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A7EDD3" w14:textId="77777777" w:rsidR="005363D5" w:rsidRDefault="005363D5" w:rsidP="007A2D39">
      <w:pPr>
        <w:jc w:val="center"/>
      </w:pPr>
    </w:p>
    <w:p w14:paraId="355B8FB2" w14:textId="77777777" w:rsidR="007A2D39" w:rsidRDefault="007A2D39" w:rsidP="007A2D39">
      <w:pPr>
        <w:jc w:val="center"/>
      </w:pPr>
    </w:p>
    <w:p w14:paraId="14A4638D" w14:textId="77777777" w:rsidR="007A2D39" w:rsidRDefault="007A2D39" w:rsidP="007A2D39">
      <w:pPr>
        <w:jc w:val="center"/>
      </w:pPr>
    </w:p>
    <w:p w14:paraId="018BE16F" w14:textId="77777777" w:rsidR="008241F5" w:rsidRDefault="008241F5" w:rsidP="007A2D39">
      <w:pPr>
        <w:jc w:val="center"/>
      </w:pPr>
    </w:p>
    <w:p w14:paraId="6E53FE31" w14:textId="77777777" w:rsidR="008241F5" w:rsidRDefault="008241F5" w:rsidP="007A2D39">
      <w:pPr>
        <w:jc w:val="center"/>
      </w:pPr>
    </w:p>
    <w:p w14:paraId="274B97B6" w14:textId="77777777" w:rsidR="008241F5" w:rsidRDefault="008241F5" w:rsidP="007A2D39">
      <w:pPr>
        <w:jc w:val="center"/>
      </w:pPr>
    </w:p>
    <w:p w14:paraId="1A07F484" w14:textId="77777777" w:rsidR="008241F5" w:rsidRDefault="008241F5" w:rsidP="007A2D39">
      <w:pPr>
        <w:jc w:val="center"/>
      </w:pPr>
    </w:p>
    <w:p w14:paraId="3E3C25CC" w14:textId="77777777" w:rsidR="008241F5" w:rsidRDefault="008241F5" w:rsidP="007A2D39">
      <w:pPr>
        <w:jc w:val="center"/>
      </w:pPr>
    </w:p>
    <w:p w14:paraId="2482E5A4" w14:textId="77777777" w:rsidR="008241F5" w:rsidRDefault="008241F5" w:rsidP="007A2D39">
      <w:pPr>
        <w:jc w:val="center"/>
      </w:pPr>
    </w:p>
    <w:p w14:paraId="4CB098F2" w14:textId="77777777" w:rsidR="008241F5" w:rsidRDefault="008241F5" w:rsidP="007A2D39">
      <w:pPr>
        <w:jc w:val="center"/>
      </w:pPr>
    </w:p>
    <w:p w14:paraId="2DE869FC" w14:textId="77777777" w:rsidR="007A2D39" w:rsidRDefault="007A2D39" w:rsidP="007A2D39">
      <w:pPr>
        <w:jc w:val="center"/>
      </w:pPr>
    </w:p>
    <w:p w14:paraId="4836BBDE" w14:textId="77777777" w:rsidR="007A2D39" w:rsidRDefault="007A2D39" w:rsidP="007A2D39">
      <w:pPr>
        <w:jc w:val="center"/>
      </w:pPr>
    </w:p>
    <w:p w14:paraId="76D20CE3" w14:textId="77777777" w:rsidR="00223A28" w:rsidRPr="00456AA7" w:rsidRDefault="00574B0B" w:rsidP="00456AA7">
      <w:pPr>
        <w:jc w:val="center"/>
        <w:rPr>
          <w:rFonts w:ascii="Arial" w:hAnsi="Arial"/>
          <w:b/>
          <w:i/>
          <w:iCs/>
          <w:sz w:val="32"/>
          <w:szCs w:val="32"/>
        </w:rPr>
      </w:pPr>
      <w:r w:rsidRPr="00B02830">
        <w:rPr>
          <w:b/>
          <w:i/>
          <w:iCs/>
          <w:sz w:val="32"/>
          <w:szCs w:val="32"/>
        </w:rPr>
        <w:t>RAZPISNA DOKUMENTACIJA ZA ODDAJO JAVNEGA NAROČILA PO POSTOPKU NAROČILA MALE VREDNOSTI</w:t>
      </w:r>
      <w:r w:rsidR="00456AA7">
        <w:rPr>
          <w:b/>
          <w:i/>
          <w:iCs/>
          <w:sz w:val="32"/>
          <w:szCs w:val="32"/>
        </w:rPr>
        <w:t xml:space="preserve"> </w:t>
      </w:r>
    </w:p>
    <w:p w14:paraId="7345471D" w14:textId="77777777" w:rsidR="00223A28" w:rsidRPr="00456AA7" w:rsidRDefault="00223A28" w:rsidP="006F4251">
      <w:pPr>
        <w:jc w:val="center"/>
        <w:rPr>
          <w:rFonts w:ascii="Arial" w:hAnsi="Arial"/>
          <w:b/>
          <w:i/>
          <w:iCs/>
          <w:sz w:val="32"/>
        </w:rPr>
      </w:pPr>
    </w:p>
    <w:p w14:paraId="43C61E0B" w14:textId="77777777" w:rsidR="00742134" w:rsidRDefault="00742134" w:rsidP="006F4251">
      <w:pPr>
        <w:jc w:val="center"/>
        <w:rPr>
          <w:rFonts w:ascii="Arial" w:hAnsi="Arial"/>
          <w:b/>
          <w:i/>
          <w:iCs/>
          <w:sz w:val="32"/>
        </w:rPr>
      </w:pPr>
    </w:p>
    <w:p w14:paraId="227B653D" w14:textId="77777777" w:rsidR="00742134" w:rsidRDefault="00742134" w:rsidP="006F4251">
      <w:pPr>
        <w:jc w:val="center"/>
        <w:rPr>
          <w:rFonts w:ascii="Arial" w:hAnsi="Arial"/>
          <w:b/>
          <w:i/>
          <w:iCs/>
          <w:sz w:val="32"/>
        </w:rPr>
      </w:pPr>
    </w:p>
    <w:p w14:paraId="72E79572" w14:textId="77777777" w:rsidR="00A61323" w:rsidRDefault="00A61323" w:rsidP="00A61323">
      <w:pPr>
        <w:pStyle w:val="Odstavekseznama"/>
        <w:spacing w:line="320" w:lineRule="atLeast"/>
        <w:ind w:left="709"/>
        <w:jc w:val="both"/>
        <w:rPr>
          <w:b/>
          <w:i/>
          <w:sz w:val="32"/>
          <w:szCs w:val="32"/>
        </w:rPr>
      </w:pPr>
    </w:p>
    <w:p w14:paraId="395D30C6" w14:textId="77777777" w:rsidR="000F5E6F" w:rsidRDefault="00A61323" w:rsidP="00D07B71">
      <w:pPr>
        <w:pStyle w:val="Odstavekseznama"/>
        <w:spacing w:line="320" w:lineRule="atLeast"/>
        <w:ind w:left="709"/>
        <w:jc w:val="center"/>
        <w:rPr>
          <w:b/>
          <w:i/>
          <w:sz w:val="32"/>
          <w:szCs w:val="32"/>
        </w:rPr>
      </w:pPr>
      <w:r w:rsidRPr="001D353A">
        <w:rPr>
          <w:b/>
          <w:i/>
          <w:sz w:val="32"/>
          <w:szCs w:val="32"/>
        </w:rPr>
        <w:t>»</w:t>
      </w:r>
      <w:r w:rsidR="001D353A" w:rsidRPr="001D353A">
        <w:rPr>
          <w:b/>
          <w:i/>
          <w:sz w:val="32"/>
          <w:szCs w:val="32"/>
        </w:rPr>
        <w:t>Naročilo telefonskih aparatov GSM-R OPS in</w:t>
      </w:r>
      <w:r w:rsidR="000F5E6F">
        <w:rPr>
          <w:b/>
          <w:i/>
          <w:sz w:val="32"/>
          <w:szCs w:val="32"/>
        </w:rPr>
        <w:t xml:space="preserve"> stabilnih</w:t>
      </w:r>
      <w:r w:rsidR="001D353A" w:rsidRPr="001D353A">
        <w:rPr>
          <w:b/>
          <w:i/>
          <w:sz w:val="32"/>
          <w:szCs w:val="32"/>
        </w:rPr>
        <w:t xml:space="preserve"> </w:t>
      </w:r>
    </w:p>
    <w:p w14:paraId="4724E73C" w14:textId="77777777" w:rsidR="00A61323" w:rsidRPr="001D353A" w:rsidRDefault="001D353A" w:rsidP="00D07B71">
      <w:pPr>
        <w:pStyle w:val="Odstavekseznama"/>
        <w:spacing w:line="320" w:lineRule="atLeast"/>
        <w:ind w:left="709"/>
        <w:jc w:val="center"/>
        <w:rPr>
          <w:b/>
          <w:i/>
          <w:sz w:val="32"/>
          <w:szCs w:val="32"/>
        </w:rPr>
      </w:pPr>
      <w:r w:rsidRPr="001D353A">
        <w:rPr>
          <w:b/>
          <w:i/>
          <w:sz w:val="32"/>
          <w:szCs w:val="32"/>
        </w:rPr>
        <w:t>GSM-R</w:t>
      </w:r>
      <w:r w:rsidR="000F5E6F">
        <w:rPr>
          <w:b/>
          <w:i/>
          <w:sz w:val="32"/>
          <w:szCs w:val="32"/>
        </w:rPr>
        <w:t xml:space="preserve"> terminalov</w:t>
      </w:r>
      <w:r w:rsidR="00A61323" w:rsidRPr="001D353A">
        <w:rPr>
          <w:b/>
          <w:i/>
          <w:sz w:val="32"/>
          <w:szCs w:val="32"/>
        </w:rPr>
        <w:t>«</w:t>
      </w:r>
    </w:p>
    <w:p w14:paraId="6DC7B153" w14:textId="77777777" w:rsidR="006F4280" w:rsidRPr="00742134" w:rsidRDefault="006F4280" w:rsidP="006F4280">
      <w:pPr>
        <w:pStyle w:val="Kazalovsebine2"/>
        <w:rPr>
          <w:i/>
        </w:rPr>
      </w:pPr>
    </w:p>
    <w:p w14:paraId="20EAB6C3" w14:textId="77777777" w:rsidR="00742134" w:rsidRPr="00DF51F5" w:rsidRDefault="00742134" w:rsidP="00742134">
      <w:pPr>
        <w:pStyle w:val="Telo"/>
        <w:spacing w:before="0"/>
        <w:jc w:val="center"/>
        <w:rPr>
          <w:b/>
          <w:sz w:val="28"/>
          <w:szCs w:val="28"/>
        </w:rPr>
      </w:pPr>
      <w:r>
        <w:rPr>
          <w:b/>
          <w:sz w:val="28"/>
          <w:szCs w:val="28"/>
        </w:rPr>
        <w:t xml:space="preserve">Interna številka javnega naročila: </w:t>
      </w:r>
      <w:r w:rsidR="00A20EF5">
        <w:rPr>
          <w:b/>
          <w:sz w:val="28"/>
          <w:szCs w:val="28"/>
        </w:rPr>
        <w:t>95</w:t>
      </w:r>
      <w:r>
        <w:rPr>
          <w:b/>
          <w:sz w:val="28"/>
          <w:szCs w:val="28"/>
        </w:rPr>
        <w:t>/20</w:t>
      </w:r>
      <w:r w:rsidR="009102E7">
        <w:rPr>
          <w:b/>
          <w:sz w:val="28"/>
          <w:szCs w:val="28"/>
        </w:rPr>
        <w:t>2</w:t>
      </w:r>
      <w:r w:rsidR="00F1230A">
        <w:rPr>
          <w:b/>
          <w:sz w:val="28"/>
          <w:szCs w:val="28"/>
        </w:rPr>
        <w:t>1</w:t>
      </w:r>
      <w:r>
        <w:rPr>
          <w:b/>
          <w:sz w:val="28"/>
          <w:szCs w:val="28"/>
        </w:rPr>
        <w:t>/08</w:t>
      </w:r>
    </w:p>
    <w:p w14:paraId="6772292F" w14:textId="77777777" w:rsidR="00742134" w:rsidRPr="009B55D3" w:rsidRDefault="00742134" w:rsidP="00742134">
      <w:pPr>
        <w:pStyle w:val="Telo"/>
        <w:spacing w:before="0"/>
        <w:rPr>
          <w:b/>
          <w:sz w:val="28"/>
          <w:szCs w:val="28"/>
        </w:rPr>
      </w:pPr>
    </w:p>
    <w:p w14:paraId="21A2E1D1" w14:textId="77777777" w:rsidR="005363D5" w:rsidRDefault="005363D5" w:rsidP="0000344E">
      <w:pPr>
        <w:pStyle w:val="Kazalovsebine2"/>
      </w:pPr>
    </w:p>
    <w:p w14:paraId="00BDDE6E" w14:textId="77777777" w:rsidR="005363D5" w:rsidRDefault="005363D5" w:rsidP="0000344E">
      <w:pPr>
        <w:pStyle w:val="Kazalovsebine2"/>
      </w:pPr>
    </w:p>
    <w:p w14:paraId="0F0ACABA" w14:textId="77777777" w:rsidR="005363D5" w:rsidRDefault="005363D5" w:rsidP="0000344E">
      <w:pPr>
        <w:pStyle w:val="Kazalovsebine2"/>
      </w:pPr>
    </w:p>
    <w:p w14:paraId="2C0FEDDB" w14:textId="77777777" w:rsidR="008241F5" w:rsidRDefault="008241F5" w:rsidP="008241F5"/>
    <w:p w14:paraId="7A24B6F2" w14:textId="77777777" w:rsidR="008241F5" w:rsidRPr="008241F5" w:rsidRDefault="008241F5" w:rsidP="008241F5"/>
    <w:p w14:paraId="6D8B55F0" w14:textId="77777777" w:rsidR="005363D5" w:rsidRDefault="005363D5" w:rsidP="0000344E">
      <w:pPr>
        <w:pStyle w:val="Kazalovsebine2"/>
      </w:pPr>
    </w:p>
    <w:p w14:paraId="156CCFB3" w14:textId="77777777" w:rsidR="005363D5" w:rsidRDefault="005363D5" w:rsidP="0000344E">
      <w:pPr>
        <w:pStyle w:val="Kazalovsebine2"/>
      </w:pPr>
    </w:p>
    <w:p w14:paraId="0A68D515" w14:textId="77777777" w:rsidR="00E639BE" w:rsidRPr="004D365D" w:rsidRDefault="00E639BE" w:rsidP="00E639BE">
      <w:pPr>
        <w:spacing w:line="360" w:lineRule="auto"/>
        <w:jc w:val="right"/>
        <w:rPr>
          <w:b/>
        </w:rPr>
      </w:pPr>
    </w:p>
    <w:p w14:paraId="72C32BF1" w14:textId="77777777" w:rsidR="00E639BE" w:rsidRPr="006F337A" w:rsidRDefault="00E639BE" w:rsidP="00E639BE">
      <w:pPr>
        <w:spacing w:line="360" w:lineRule="auto"/>
        <w:ind w:left="4254" w:firstLine="709"/>
        <w:jc w:val="center"/>
        <w:rPr>
          <w:i/>
          <w:iCs/>
        </w:rPr>
      </w:pPr>
      <w:r w:rsidRPr="006F337A">
        <w:rPr>
          <w:i/>
          <w:iCs/>
        </w:rPr>
        <w:t>Odgovorna oseba naročnika</w:t>
      </w:r>
    </w:p>
    <w:p w14:paraId="4479A7EC" w14:textId="77777777" w:rsidR="00E639BE" w:rsidRPr="006F337A" w:rsidRDefault="00E639BE" w:rsidP="00B02830">
      <w:pPr>
        <w:spacing w:line="360" w:lineRule="auto"/>
        <w:jc w:val="center"/>
        <w:rPr>
          <w:i/>
          <w:iCs/>
        </w:rPr>
      </w:pPr>
      <w:r w:rsidRPr="006F337A">
        <w:rPr>
          <w:i/>
          <w:iCs/>
        </w:rPr>
        <w:t xml:space="preserve">                                                                               </w:t>
      </w:r>
      <w:r w:rsidR="00B02830" w:rsidRPr="006F337A">
        <w:rPr>
          <w:i/>
          <w:iCs/>
        </w:rPr>
        <w:t xml:space="preserve">      </w:t>
      </w:r>
      <w:r w:rsidRPr="006F337A">
        <w:rPr>
          <w:i/>
          <w:iCs/>
        </w:rPr>
        <w:t xml:space="preserve"> </w:t>
      </w:r>
      <w:r w:rsidR="008241F5">
        <w:rPr>
          <w:i/>
          <w:iCs/>
        </w:rPr>
        <w:t>Matjaž Kranjc</w:t>
      </w:r>
    </w:p>
    <w:p w14:paraId="0A2BEDD1" w14:textId="77777777" w:rsidR="00E639BE" w:rsidRPr="006F337A" w:rsidRDefault="00E639BE" w:rsidP="00E639BE">
      <w:pPr>
        <w:spacing w:line="360" w:lineRule="auto"/>
        <w:jc w:val="center"/>
        <w:rPr>
          <w:i/>
          <w:iCs/>
        </w:rPr>
      </w:pPr>
      <w:r w:rsidRPr="006F337A">
        <w:rPr>
          <w:i/>
          <w:iCs/>
        </w:rPr>
        <w:t xml:space="preserve">                                                                         </w:t>
      </w:r>
      <w:r w:rsidR="00B41108" w:rsidRPr="006F337A">
        <w:rPr>
          <w:i/>
          <w:iCs/>
        </w:rPr>
        <w:t xml:space="preserve"> </w:t>
      </w:r>
      <w:r w:rsidR="00B02830" w:rsidRPr="006F337A">
        <w:rPr>
          <w:i/>
          <w:iCs/>
        </w:rPr>
        <w:t xml:space="preserve">        </w:t>
      </w:r>
      <w:r w:rsidRPr="006F337A">
        <w:rPr>
          <w:i/>
          <w:iCs/>
        </w:rPr>
        <w:t xml:space="preserve">    Direktor </w:t>
      </w:r>
    </w:p>
    <w:p w14:paraId="524F1FAD" w14:textId="77777777" w:rsidR="005363D5" w:rsidRPr="004D365D" w:rsidRDefault="005363D5" w:rsidP="0000344E">
      <w:pPr>
        <w:pStyle w:val="Kazalovsebine2"/>
      </w:pPr>
    </w:p>
    <w:p w14:paraId="407F04E4" w14:textId="77777777" w:rsidR="005363D5" w:rsidRDefault="005363D5" w:rsidP="0000344E">
      <w:pPr>
        <w:pStyle w:val="Kazalovsebine2"/>
      </w:pPr>
    </w:p>
    <w:p w14:paraId="63EB7EE2" w14:textId="77777777" w:rsidR="005363D5" w:rsidRPr="004D365D" w:rsidRDefault="005363D5"/>
    <w:p w14:paraId="5C6F9F0F" w14:textId="77777777" w:rsidR="00E639BE" w:rsidRPr="004D365D" w:rsidRDefault="00E639BE"/>
    <w:p w14:paraId="4135DF10" w14:textId="77777777" w:rsidR="00E639BE" w:rsidRPr="004D365D" w:rsidRDefault="00E639BE"/>
    <w:p w14:paraId="4ABB2FC5" w14:textId="77777777" w:rsidR="005363D5" w:rsidRPr="008342B2" w:rsidRDefault="005363D5" w:rsidP="00456AA7">
      <w:pPr>
        <w:jc w:val="center"/>
        <w:rPr>
          <w:i/>
          <w:iCs/>
        </w:rPr>
      </w:pPr>
      <w:r w:rsidRPr="008342B2">
        <w:rPr>
          <w:i/>
          <w:iCs/>
        </w:rPr>
        <w:t xml:space="preserve">Ljubljana, </w:t>
      </w:r>
      <w:r w:rsidR="001D353A">
        <w:rPr>
          <w:i/>
          <w:iCs/>
        </w:rPr>
        <w:t>julij</w:t>
      </w:r>
      <w:r w:rsidR="00BD5D6E">
        <w:rPr>
          <w:i/>
          <w:iCs/>
        </w:rPr>
        <w:t xml:space="preserve"> </w:t>
      </w:r>
      <w:r w:rsidR="00574B0B" w:rsidRPr="008342B2">
        <w:rPr>
          <w:i/>
          <w:iCs/>
        </w:rPr>
        <w:t>20</w:t>
      </w:r>
      <w:r w:rsidR="00726716">
        <w:rPr>
          <w:i/>
          <w:iCs/>
        </w:rPr>
        <w:t>2</w:t>
      </w:r>
      <w:r w:rsidR="00F1230A">
        <w:rPr>
          <w:i/>
          <w:iCs/>
        </w:rPr>
        <w:t>1</w:t>
      </w:r>
    </w:p>
    <w:p w14:paraId="0A2472EF" w14:textId="77777777" w:rsidR="005363D5" w:rsidRDefault="005363D5">
      <w:pPr>
        <w:jc w:val="center"/>
        <w:rPr>
          <w:rFonts w:ascii="Arial" w:hAnsi="Arial" w:cs="Arial"/>
          <w:sz w:val="22"/>
        </w:rPr>
      </w:pPr>
    </w:p>
    <w:p w14:paraId="3359F08D" w14:textId="77777777" w:rsidR="006C3DF1" w:rsidRDefault="006C3DF1">
      <w:pPr>
        <w:rPr>
          <w:rFonts w:ascii="Arial" w:hAnsi="Arial" w:cs="Arial"/>
          <w:b/>
          <w:sz w:val="22"/>
          <w:szCs w:val="22"/>
        </w:rPr>
      </w:pPr>
    </w:p>
    <w:p w14:paraId="1C6E0DC4" w14:textId="77777777" w:rsidR="00574B0B" w:rsidRDefault="00574B0B">
      <w:pPr>
        <w:rPr>
          <w:rFonts w:ascii="Arial" w:hAnsi="Arial" w:cs="Arial"/>
          <w:b/>
          <w:sz w:val="22"/>
          <w:szCs w:val="22"/>
        </w:rPr>
      </w:pPr>
    </w:p>
    <w:p w14:paraId="4512E90D" w14:textId="77777777" w:rsidR="00574B0B" w:rsidRDefault="00574B0B">
      <w:pPr>
        <w:rPr>
          <w:rFonts w:ascii="Arial" w:hAnsi="Arial" w:cs="Arial"/>
          <w:b/>
          <w:sz w:val="22"/>
          <w:szCs w:val="22"/>
        </w:rPr>
      </w:pPr>
    </w:p>
    <w:p w14:paraId="01837131" w14:textId="77777777" w:rsidR="00574B0B" w:rsidRDefault="00574B0B">
      <w:pPr>
        <w:rPr>
          <w:rFonts w:ascii="Arial" w:hAnsi="Arial" w:cs="Arial"/>
          <w:b/>
          <w:sz w:val="22"/>
          <w:szCs w:val="22"/>
        </w:rPr>
      </w:pPr>
    </w:p>
    <w:p w14:paraId="2A9A13A2" w14:textId="77777777" w:rsidR="00574B0B" w:rsidRDefault="00574B0B">
      <w:pPr>
        <w:rPr>
          <w:rFonts w:ascii="Arial" w:hAnsi="Arial" w:cs="Arial"/>
          <w:b/>
          <w:sz w:val="22"/>
          <w:szCs w:val="22"/>
        </w:rPr>
      </w:pPr>
    </w:p>
    <w:p w14:paraId="73EFF57B" w14:textId="77777777" w:rsidR="004D2638" w:rsidRDefault="004D2638">
      <w:pPr>
        <w:rPr>
          <w:rFonts w:ascii="Arial" w:hAnsi="Arial" w:cs="Arial"/>
          <w:b/>
          <w:sz w:val="22"/>
          <w:szCs w:val="22"/>
        </w:rPr>
      </w:pPr>
    </w:p>
    <w:p w14:paraId="57A96DE6" w14:textId="77777777" w:rsidR="00574B0B" w:rsidRDefault="00574B0B" w:rsidP="00A0779E">
      <w:pPr>
        <w:autoSpaceDE w:val="0"/>
        <w:autoSpaceDN w:val="0"/>
        <w:adjustRightInd w:val="0"/>
        <w:rPr>
          <w:rFonts w:ascii="TimesNewRomanPS-BoldMT" w:hAnsi="TimesNewRomanPS-BoldMT" w:cs="TimesNewRomanPS-BoldMT"/>
          <w:b/>
          <w:bCs/>
        </w:rPr>
      </w:pPr>
    </w:p>
    <w:p w14:paraId="19E9FCAE" w14:textId="77777777" w:rsidR="00574B0B" w:rsidRDefault="00574B0B" w:rsidP="00A0779E">
      <w:pPr>
        <w:autoSpaceDE w:val="0"/>
        <w:autoSpaceDN w:val="0"/>
        <w:adjustRightInd w:val="0"/>
        <w:rPr>
          <w:rFonts w:ascii="TimesNewRomanPS-BoldMT" w:hAnsi="TimesNewRomanPS-BoldMT" w:cs="TimesNewRomanPS-BoldMT"/>
          <w:b/>
          <w:bCs/>
        </w:rPr>
      </w:pPr>
    </w:p>
    <w:p w14:paraId="408F56CF" w14:textId="77777777" w:rsidR="00574B0B" w:rsidRDefault="00574B0B" w:rsidP="00A0779E">
      <w:pPr>
        <w:autoSpaceDE w:val="0"/>
        <w:autoSpaceDN w:val="0"/>
        <w:adjustRightInd w:val="0"/>
        <w:rPr>
          <w:rFonts w:ascii="TimesNewRomanPS-BoldMT" w:hAnsi="TimesNewRomanPS-BoldMT" w:cs="TimesNewRomanPS-BoldMT"/>
          <w:b/>
          <w:bCs/>
        </w:rPr>
      </w:pPr>
    </w:p>
    <w:p w14:paraId="5602147F" w14:textId="77777777" w:rsidR="00574B0B" w:rsidRDefault="00574B0B" w:rsidP="00A0779E">
      <w:pPr>
        <w:autoSpaceDE w:val="0"/>
        <w:autoSpaceDN w:val="0"/>
        <w:adjustRightInd w:val="0"/>
        <w:rPr>
          <w:rFonts w:ascii="TimesNewRomanPS-BoldMT" w:hAnsi="TimesNewRomanPS-BoldMT" w:cs="TimesNewRomanPS-BoldMT"/>
          <w:b/>
          <w:bCs/>
        </w:rPr>
      </w:pPr>
    </w:p>
    <w:p w14:paraId="28D9290D" w14:textId="77777777" w:rsidR="00574B0B" w:rsidRDefault="00574B0B" w:rsidP="00A0779E">
      <w:pPr>
        <w:autoSpaceDE w:val="0"/>
        <w:autoSpaceDN w:val="0"/>
        <w:adjustRightInd w:val="0"/>
        <w:rPr>
          <w:rFonts w:ascii="TimesNewRomanPS-BoldMT" w:hAnsi="TimesNewRomanPS-BoldMT" w:cs="TimesNewRomanPS-BoldMT"/>
          <w:b/>
          <w:bCs/>
        </w:rPr>
      </w:pPr>
    </w:p>
    <w:p w14:paraId="2E089431" w14:textId="77777777" w:rsidR="00574B0B" w:rsidRDefault="00574B0B" w:rsidP="00A0779E">
      <w:pPr>
        <w:autoSpaceDE w:val="0"/>
        <w:autoSpaceDN w:val="0"/>
        <w:adjustRightInd w:val="0"/>
        <w:rPr>
          <w:rFonts w:ascii="TimesNewRomanPS-BoldMT" w:hAnsi="TimesNewRomanPS-BoldMT" w:cs="TimesNewRomanPS-BoldMT"/>
          <w:b/>
          <w:bCs/>
        </w:rPr>
      </w:pPr>
    </w:p>
    <w:p w14:paraId="1A29E5AF" w14:textId="77777777" w:rsidR="00574B0B" w:rsidRDefault="00574B0B" w:rsidP="00A0779E">
      <w:pPr>
        <w:autoSpaceDE w:val="0"/>
        <w:autoSpaceDN w:val="0"/>
        <w:adjustRightInd w:val="0"/>
        <w:rPr>
          <w:rFonts w:ascii="TimesNewRomanPS-BoldMT" w:hAnsi="TimesNewRomanPS-BoldMT" w:cs="TimesNewRomanPS-BoldMT"/>
          <w:b/>
          <w:bCs/>
        </w:rPr>
      </w:pPr>
    </w:p>
    <w:p w14:paraId="545D21CC" w14:textId="77777777" w:rsidR="00574B0B" w:rsidRDefault="00574B0B" w:rsidP="00574B0B">
      <w:pPr>
        <w:jc w:val="center"/>
        <w:rPr>
          <w:b/>
          <w:sz w:val="52"/>
          <w:szCs w:val="52"/>
        </w:rPr>
      </w:pPr>
    </w:p>
    <w:p w14:paraId="13E663EE" w14:textId="77777777" w:rsidR="00574B0B" w:rsidRDefault="00574B0B" w:rsidP="00574B0B">
      <w:pPr>
        <w:jc w:val="center"/>
        <w:rPr>
          <w:b/>
          <w:sz w:val="52"/>
          <w:szCs w:val="52"/>
        </w:rPr>
      </w:pPr>
    </w:p>
    <w:p w14:paraId="08946C9E" w14:textId="77777777" w:rsidR="00574B0B" w:rsidRDefault="00574B0B" w:rsidP="00574B0B">
      <w:pPr>
        <w:jc w:val="center"/>
        <w:rPr>
          <w:b/>
          <w:sz w:val="52"/>
          <w:szCs w:val="52"/>
        </w:rPr>
      </w:pPr>
    </w:p>
    <w:p w14:paraId="4117A3FE" w14:textId="77777777" w:rsidR="00574B0B" w:rsidRDefault="00574B0B" w:rsidP="00574B0B">
      <w:pPr>
        <w:jc w:val="center"/>
        <w:rPr>
          <w:b/>
          <w:sz w:val="52"/>
          <w:szCs w:val="52"/>
        </w:rPr>
      </w:pPr>
    </w:p>
    <w:p w14:paraId="42FB22C3" w14:textId="77777777" w:rsidR="00574B0B" w:rsidRPr="00B02830" w:rsidRDefault="00574B0B" w:rsidP="00574B0B">
      <w:pPr>
        <w:jc w:val="center"/>
        <w:rPr>
          <w:i/>
          <w:iCs/>
        </w:rPr>
      </w:pPr>
      <w:r w:rsidRPr="00B02830">
        <w:rPr>
          <w:b/>
          <w:i/>
          <w:iCs/>
          <w:sz w:val="52"/>
          <w:szCs w:val="52"/>
        </w:rPr>
        <w:t xml:space="preserve">NAVODILA PONUDNIKOM ZA PRIPRAVO PONUDBE </w:t>
      </w:r>
    </w:p>
    <w:p w14:paraId="3771645D" w14:textId="77777777" w:rsidR="00574B0B" w:rsidRPr="00B02830" w:rsidRDefault="00574B0B" w:rsidP="00A0779E">
      <w:pPr>
        <w:autoSpaceDE w:val="0"/>
        <w:autoSpaceDN w:val="0"/>
        <w:adjustRightInd w:val="0"/>
        <w:rPr>
          <w:rFonts w:ascii="TimesNewRomanPS-BoldMT" w:hAnsi="TimesNewRomanPS-BoldMT" w:cs="TimesNewRomanPS-BoldMT"/>
          <w:b/>
          <w:bCs/>
          <w:i/>
          <w:iCs/>
        </w:rPr>
      </w:pPr>
    </w:p>
    <w:p w14:paraId="14240F3E" w14:textId="77777777" w:rsidR="00574B0B" w:rsidRDefault="00574B0B" w:rsidP="00A0779E">
      <w:pPr>
        <w:autoSpaceDE w:val="0"/>
        <w:autoSpaceDN w:val="0"/>
        <w:adjustRightInd w:val="0"/>
        <w:rPr>
          <w:rFonts w:ascii="TimesNewRomanPS-BoldMT" w:hAnsi="TimesNewRomanPS-BoldMT" w:cs="TimesNewRomanPS-BoldMT"/>
          <w:b/>
          <w:bCs/>
        </w:rPr>
      </w:pPr>
    </w:p>
    <w:p w14:paraId="46696DA1" w14:textId="77777777" w:rsidR="00574B0B" w:rsidRDefault="00574B0B" w:rsidP="00A0779E">
      <w:pPr>
        <w:autoSpaceDE w:val="0"/>
        <w:autoSpaceDN w:val="0"/>
        <w:adjustRightInd w:val="0"/>
        <w:rPr>
          <w:rFonts w:ascii="TimesNewRomanPS-BoldMT" w:hAnsi="TimesNewRomanPS-BoldMT" w:cs="TimesNewRomanPS-BoldMT"/>
          <w:b/>
          <w:bCs/>
        </w:rPr>
      </w:pPr>
    </w:p>
    <w:p w14:paraId="559F847E" w14:textId="77777777" w:rsidR="00574B0B" w:rsidRDefault="00574B0B" w:rsidP="00A0779E">
      <w:pPr>
        <w:autoSpaceDE w:val="0"/>
        <w:autoSpaceDN w:val="0"/>
        <w:adjustRightInd w:val="0"/>
        <w:rPr>
          <w:rFonts w:ascii="TimesNewRomanPS-BoldMT" w:hAnsi="TimesNewRomanPS-BoldMT" w:cs="TimesNewRomanPS-BoldMT"/>
          <w:b/>
          <w:bCs/>
        </w:rPr>
      </w:pPr>
    </w:p>
    <w:p w14:paraId="63AAA8CB" w14:textId="77777777" w:rsidR="00574B0B" w:rsidRDefault="00574B0B" w:rsidP="00A0779E">
      <w:pPr>
        <w:autoSpaceDE w:val="0"/>
        <w:autoSpaceDN w:val="0"/>
        <w:adjustRightInd w:val="0"/>
        <w:rPr>
          <w:rFonts w:ascii="TimesNewRomanPS-BoldMT" w:hAnsi="TimesNewRomanPS-BoldMT" w:cs="TimesNewRomanPS-BoldMT"/>
          <w:b/>
          <w:bCs/>
        </w:rPr>
      </w:pPr>
    </w:p>
    <w:p w14:paraId="251A577A" w14:textId="77777777" w:rsidR="00574B0B" w:rsidRDefault="00574B0B" w:rsidP="00A0779E">
      <w:pPr>
        <w:autoSpaceDE w:val="0"/>
        <w:autoSpaceDN w:val="0"/>
        <w:adjustRightInd w:val="0"/>
        <w:rPr>
          <w:rFonts w:ascii="TimesNewRomanPS-BoldMT" w:hAnsi="TimesNewRomanPS-BoldMT" w:cs="TimesNewRomanPS-BoldMT"/>
          <w:b/>
          <w:bCs/>
        </w:rPr>
      </w:pPr>
    </w:p>
    <w:p w14:paraId="7E9AB417" w14:textId="77777777" w:rsidR="00574B0B" w:rsidRDefault="00574B0B" w:rsidP="00A0779E">
      <w:pPr>
        <w:autoSpaceDE w:val="0"/>
        <w:autoSpaceDN w:val="0"/>
        <w:adjustRightInd w:val="0"/>
        <w:rPr>
          <w:rFonts w:ascii="TimesNewRomanPS-BoldMT" w:hAnsi="TimesNewRomanPS-BoldMT" w:cs="TimesNewRomanPS-BoldMT"/>
          <w:b/>
          <w:bCs/>
        </w:rPr>
      </w:pPr>
    </w:p>
    <w:p w14:paraId="0FFBCF38" w14:textId="77777777" w:rsidR="00574B0B" w:rsidRDefault="00574B0B" w:rsidP="00A0779E">
      <w:pPr>
        <w:autoSpaceDE w:val="0"/>
        <w:autoSpaceDN w:val="0"/>
        <w:adjustRightInd w:val="0"/>
        <w:rPr>
          <w:rFonts w:ascii="TimesNewRomanPS-BoldMT" w:hAnsi="TimesNewRomanPS-BoldMT" w:cs="TimesNewRomanPS-BoldMT"/>
          <w:b/>
          <w:bCs/>
        </w:rPr>
      </w:pPr>
    </w:p>
    <w:p w14:paraId="4A494A5F" w14:textId="77777777" w:rsidR="00574B0B" w:rsidRDefault="00574B0B" w:rsidP="00A0779E">
      <w:pPr>
        <w:autoSpaceDE w:val="0"/>
        <w:autoSpaceDN w:val="0"/>
        <w:adjustRightInd w:val="0"/>
        <w:rPr>
          <w:rFonts w:ascii="TimesNewRomanPS-BoldMT" w:hAnsi="TimesNewRomanPS-BoldMT" w:cs="TimesNewRomanPS-BoldMT"/>
          <w:b/>
          <w:bCs/>
        </w:rPr>
      </w:pPr>
    </w:p>
    <w:p w14:paraId="78B6ECBC" w14:textId="77777777" w:rsidR="00574B0B" w:rsidRDefault="00574B0B" w:rsidP="00A0779E">
      <w:pPr>
        <w:autoSpaceDE w:val="0"/>
        <w:autoSpaceDN w:val="0"/>
        <w:adjustRightInd w:val="0"/>
        <w:rPr>
          <w:rFonts w:ascii="TimesNewRomanPS-BoldMT" w:hAnsi="TimesNewRomanPS-BoldMT" w:cs="TimesNewRomanPS-BoldMT"/>
          <w:b/>
          <w:bCs/>
        </w:rPr>
      </w:pPr>
    </w:p>
    <w:p w14:paraId="1CA4DA6A" w14:textId="77777777" w:rsidR="00574B0B" w:rsidRDefault="00574B0B" w:rsidP="00A0779E">
      <w:pPr>
        <w:autoSpaceDE w:val="0"/>
        <w:autoSpaceDN w:val="0"/>
        <w:adjustRightInd w:val="0"/>
        <w:rPr>
          <w:rFonts w:ascii="TimesNewRomanPS-BoldMT" w:hAnsi="TimesNewRomanPS-BoldMT" w:cs="TimesNewRomanPS-BoldMT"/>
          <w:b/>
          <w:bCs/>
        </w:rPr>
      </w:pPr>
    </w:p>
    <w:p w14:paraId="7B5BE08F" w14:textId="77777777" w:rsidR="00574B0B" w:rsidRDefault="00574B0B" w:rsidP="00A0779E">
      <w:pPr>
        <w:autoSpaceDE w:val="0"/>
        <w:autoSpaceDN w:val="0"/>
        <w:adjustRightInd w:val="0"/>
        <w:rPr>
          <w:rFonts w:ascii="TimesNewRomanPS-BoldMT" w:hAnsi="TimesNewRomanPS-BoldMT" w:cs="TimesNewRomanPS-BoldMT"/>
          <w:b/>
          <w:bCs/>
        </w:rPr>
      </w:pPr>
    </w:p>
    <w:p w14:paraId="0EC2B5CE" w14:textId="77777777" w:rsidR="00574B0B" w:rsidRDefault="00574B0B" w:rsidP="00A0779E">
      <w:pPr>
        <w:autoSpaceDE w:val="0"/>
        <w:autoSpaceDN w:val="0"/>
        <w:adjustRightInd w:val="0"/>
        <w:rPr>
          <w:rFonts w:ascii="TimesNewRomanPS-BoldMT" w:hAnsi="TimesNewRomanPS-BoldMT" w:cs="TimesNewRomanPS-BoldMT"/>
          <w:b/>
          <w:bCs/>
        </w:rPr>
      </w:pPr>
    </w:p>
    <w:p w14:paraId="5EC54A05" w14:textId="77777777" w:rsidR="00574B0B" w:rsidRDefault="00574B0B" w:rsidP="00A0779E">
      <w:pPr>
        <w:autoSpaceDE w:val="0"/>
        <w:autoSpaceDN w:val="0"/>
        <w:adjustRightInd w:val="0"/>
        <w:rPr>
          <w:rFonts w:ascii="TimesNewRomanPS-BoldMT" w:hAnsi="TimesNewRomanPS-BoldMT" w:cs="TimesNewRomanPS-BoldMT"/>
          <w:b/>
          <w:bCs/>
        </w:rPr>
      </w:pPr>
    </w:p>
    <w:p w14:paraId="51B585C5" w14:textId="77777777" w:rsidR="00B02830" w:rsidRDefault="00B02830">
      <w:pPr>
        <w:rPr>
          <w:rFonts w:ascii="TimesNewRomanPS-BoldMT" w:hAnsi="TimesNewRomanPS-BoldMT" w:cs="TimesNewRomanPS-BoldMT"/>
          <w:b/>
          <w:bCs/>
        </w:rPr>
      </w:pPr>
      <w:r>
        <w:rPr>
          <w:rFonts w:ascii="TimesNewRomanPS-BoldMT" w:hAnsi="TimesNewRomanPS-BoldMT" w:cs="TimesNewRomanPS-BoldMT"/>
          <w:b/>
          <w:bCs/>
        </w:rPr>
        <w:br w:type="page"/>
      </w:r>
    </w:p>
    <w:p w14:paraId="3BD9BC3F" w14:textId="77777777" w:rsidR="00DF0199" w:rsidRPr="00B02830" w:rsidRDefault="00DF0199" w:rsidP="00A0779E">
      <w:pPr>
        <w:autoSpaceDE w:val="0"/>
        <w:autoSpaceDN w:val="0"/>
        <w:adjustRightInd w:val="0"/>
        <w:rPr>
          <w:rFonts w:ascii="TimesNewRomanPS-BoldMT" w:hAnsi="TimesNewRomanPS-BoldMT" w:cs="TimesNewRomanPS-BoldMT"/>
          <w:b/>
          <w:bCs/>
          <w:i/>
          <w:iCs/>
        </w:rPr>
      </w:pPr>
      <w:r w:rsidRPr="00B02830">
        <w:rPr>
          <w:rFonts w:ascii="TimesNewRomanPS-BoldMT" w:hAnsi="TimesNewRomanPS-BoldMT" w:cs="TimesNewRomanPS-BoldMT"/>
          <w:b/>
          <w:bCs/>
          <w:i/>
          <w:iCs/>
        </w:rPr>
        <w:lastRenderedPageBreak/>
        <w:t>VSEBINA RAZPISNE DOKUMENTACI</w:t>
      </w:r>
      <w:r w:rsidR="00A0779E" w:rsidRPr="00B02830">
        <w:rPr>
          <w:rFonts w:ascii="TimesNewRomanPS-BoldMT" w:hAnsi="TimesNewRomanPS-BoldMT" w:cs="TimesNewRomanPS-BoldMT"/>
          <w:b/>
          <w:bCs/>
          <w:i/>
          <w:iCs/>
        </w:rPr>
        <w:t>JE</w:t>
      </w:r>
    </w:p>
    <w:sdt>
      <w:sdtPr>
        <w:rPr>
          <w:rFonts w:ascii="Times New Roman" w:eastAsia="Times New Roman" w:hAnsi="Times New Roman" w:cs="Times New Roman"/>
          <w:b w:val="0"/>
          <w:bCs w:val="0"/>
          <w:i/>
          <w:iCs/>
          <w:color w:val="auto"/>
          <w:sz w:val="24"/>
          <w:szCs w:val="24"/>
          <w:lang w:eastAsia="sl-SI"/>
        </w:rPr>
        <w:id w:val="13333687"/>
        <w:docPartObj>
          <w:docPartGallery w:val="Table of Contents"/>
          <w:docPartUnique/>
        </w:docPartObj>
      </w:sdtPr>
      <w:sdtContent>
        <w:p w14:paraId="2B178305" w14:textId="77777777" w:rsidR="004A0665" w:rsidRPr="008E56AA" w:rsidRDefault="004A0665" w:rsidP="008E56AA">
          <w:pPr>
            <w:pStyle w:val="NaslovTOC"/>
            <w:spacing w:before="0" w:line="240" w:lineRule="auto"/>
            <w:rPr>
              <w:rFonts w:ascii="Times New Roman" w:hAnsi="Times New Roman" w:cs="Times New Roman"/>
              <w:i/>
              <w:iCs/>
              <w:color w:val="auto"/>
              <w:sz w:val="16"/>
              <w:szCs w:val="16"/>
            </w:rPr>
          </w:pPr>
        </w:p>
        <w:p w14:paraId="2A786463" w14:textId="69D2DD68" w:rsidR="00CC2531" w:rsidRDefault="00091913">
          <w:pPr>
            <w:pStyle w:val="Kazalovsebine3"/>
            <w:rPr>
              <w:rFonts w:asciiTheme="minorHAnsi" w:eastAsiaTheme="minorEastAsia" w:hAnsiTheme="minorHAnsi" w:cstheme="minorBidi"/>
              <w:smallCaps w:val="0"/>
              <w:noProof/>
            </w:rPr>
          </w:pPr>
          <w:r w:rsidRPr="00B02830">
            <w:rPr>
              <w:bCs/>
              <w:i/>
              <w:iCs/>
            </w:rPr>
            <w:fldChar w:fldCharType="begin"/>
          </w:r>
          <w:r w:rsidR="004A0665" w:rsidRPr="00B02830">
            <w:rPr>
              <w:i/>
              <w:iCs/>
            </w:rPr>
            <w:instrText xml:space="preserve"> TOC \o "1-3" \h \z \u </w:instrText>
          </w:r>
          <w:r w:rsidRPr="00B02830">
            <w:rPr>
              <w:bCs/>
              <w:i/>
              <w:iCs/>
            </w:rPr>
            <w:fldChar w:fldCharType="separate"/>
          </w:r>
          <w:hyperlink w:anchor="_Toc77787841" w:history="1">
            <w:r w:rsidR="00CC2531" w:rsidRPr="00934C58">
              <w:rPr>
                <w:rStyle w:val="Hiperpovezava"/>
                <w:i/>
                <w:iCs/>
                <w:noProof/>
              </w:rPr>
              <w:t>1.</w:t>
            </w:r>
            <w:r w:rsidR="00CC2531">
              <w:rPr>
                <w:rFonts w:asciiTheme="minorHAnsi" w:eastAsiaTheme="minorEastAsia" w:hAnsiTheme="minorHAnsi" w:cstheme="minorBidi"/>
                <w:smallCaps w:val="0"/>
                <w:noProof/>
              </w:rPr>
              <w:tab/>
            </w:r>
            <w:r w:rsidR="00CC2531" w:rsidRPr="00934C58">
              <w:rPr>
                <w:rStyle w:val="Hiperpovezava"/>
                <w:i/>
                <w:iCs/>
                <w:noProof/>
              </w:rPr>
              <w:t>Osnovni podatki o naročilu</w:t>
            </w:r>
            <w:r w:rsidR="00CC2531">
              <w:rPr>
                <w:noProof/>
                <w:webHidden/>
              </w:rPr>
              <w:tab/>
            </w:r>
            <w:r w:rsidR="00CC2531">
              <w:rPr>
                <w:noProof/>
                <w:webHidden/>
              </w:rPr>
              <w:fldChar w:fldCharType="begin"/>
            </w:r>
            <w:r w:rsidR="00CC2531">
              <w:rPr>
                <w:noProof/>
                <w:webHidden/>
              </w:rPr>
              <w:instrText xml:space="preserve"> PAGEREF _Toc77787841 \h </w:instrText>
            </w:r>
            <w:r w:rsidR="00CC2531">
              <w:rPr>
                <w:noProof/>
                <w:webHidden/>
              </w:rPr>
            </w:r>
            <w:r w:rsidR="00CC2531">
              <w:rPr>
                <w:noProof/>
                <w:webHidden/>
              </w:rPr>
              <w:fldChar w:fldCharType="separate"/>
            </w:r>
            <w:r w:rsidR="00A57BED">
              <w:rPr>
                <w:noProof/>
                <w:webHidden/>
              </w:rPr>
              <w:t>4</w:t>
            </w:r>
            <w:r w:rsidR="00CC2531">
              <w:rPr>
                <w:noProof/>
                <w:webHidden/>
              </w:rPr>
              <w:fldChar w:fldCharType="end"/>
            </w:r>
          </w:hyperlink>
        </w:p>
        <w:p w14:paraId="64C2DC33" w14:textId="3AFAC69E" w:rsidR="00CC2531" w:rsidRDefault="00CC2531">
          <w:pPr>
            <w:pStyle w:val="Kazalovsebine3"/>
            <w:rPr>
              <w:rFonts w:asciiTheme="minorHAnsi" w:eastAsiaTheme="minorEastAsia" w:hAnsiTheme="minorHAnsi" w:cstheme="minorBidi"/>
              <w:smallCaps w:val="0"/>
              <w:noProof/>
            </w:rPr>
          </w:pPr>
          <w:hyperlink w:anchor="_Toc77787843" w:history="1">
            <w:r w:rsidRPr="00934C58">
              <w:rPr>
                <w:rStyle w:val="Hiperpovezava"/>
                <w:i/>
                <w:iCs/>
                <w:noProof/>
              </w:rPr>
              <w:t>2.</w:t>
            </w:r>
            <w:r>
              <w:rPr>
                <w:rFonts w:asciiTheme="minorHAnsi" w:eastAsiaTheme="minorEastAsia" w:hAnsiTheme="minorHAnsi" w:cstheme="minorBidi"/>
                <w:smallCaps w:val="0"/>
                <w:noProof/>
              </w:rPr>
              <w:tab/>
            </w:r>
            <w:r w:rsidRPr="00934C58">
              <w:rPr>
                <w:rStyle w:val="Hiperpovezava"/>
                <w:i/>
                <w:iCs/>
                <w:noProof/>
              </w:rPr>
              <w:t>Ponudnik</w:t>
            </w:r>
            <w:r>
              <w:rPr>
                <w:noProof/>
                <w:webHidden/>
              </w:rPr>
              <w:tab/>
            </w:r>
            <w:r>
              <w:rPr>
                <w:noProof/>
                <w:webHidden/>
              </w:rPr>
              <w:fldChar w:fldCharType="begin"/>
            </w:r>
            <w:r>
              <w:rPr>
                <w:noProof/>
                <w:webHidden/>
              </w:rPr>
              <w:instrText xml:space="preserve"> PAGEREF _Toc77787843 \h </w:instrText>
            </w:r>
            <w:r>
              <w:rPr>
                <w:noProof/>
                <w:webHidden/>
              </w:rPr>
            </w:r>
            <w:r>
              <w:rPr>
                <w:noProof/>
                <w:webHidden/>
              </w:rPr>
              <w:fldChar w:fldCharType="separate"/>
            </w:r>
            <w:r w:rsidR="00A57BED">
              <w:rPr>
                <w:noProof/>
                <w:webHidden/>
              </w:rPr>
              <w:t>5</w:t>
            </w:r>
            <w:r>
              <w:rPr>
                <w:noProof/>
                <w:webHidden/>
              </w:rPr>
              <w:fldChar w:fldCharType="end"/>
            </w:r>
          </w:hyperlink>
        </w:p>
        <w:p w14:paraId="2286711D" w14:textId="0CCF60FF" w:rsidR="00CC2531" w:rsidRDefault="00CC2531">
          <w:pPr>
            <w:pStyle w:val="Kazalovsebine3"/>
            <w:rPr>
              <w:rFonts w:asciiTheme="minorHAnsi" w:eastAsiaTheme="minorEastAsia" w:hAnsiTheme="minorHAnsi" w:cstheme="minorBidi"/>
              <w:smallCaps w:val="0"/>
              <w:noProof/>
            </w:rPr>
          </w:pPr>
          <w:hyperlink w:anchor="_Toc77787844" w:history="1">
            <w:r w:rsidRPr="00934C58">
              <w:rPr>
                <w:rStyle w:val="Hiperpovezava"/>
                <w:i/>
                <w:iCs/>
                <w:noProof/>
              </w:rPr>
              <w:t>3.</w:t>
            </w:r>
            <w:r>
              <w:rPr>
                <w:rFonts w:asciiTheme="minorHAnsi" w:eastAsiaTheme="minorEastAsia" w:hAnsiTheme="minorHAnsi" w:cstheme="minorBidi"/>
                <w:smallCaps w:val="0"/>
                <w:noProof/>
              </w:rPr>
              <w:tab/>
            </w:r>
            <w:r w:rsidRPr="00934C58">
              <w:rPr>
                <w:rStyle w:val="Hiperpovezava"/>
                <w:i/>
                <w:iCs/>
                <w:noProof/>
              </w:rPr>
              <w:t>Rok in način predložitve ponudbe</w:t>
            </w:r>
            <w:r>
              <w:rPr>
                <w:noProof/>
                <w:webHidden/>
              </w:rPr>
              <w:tab/>
            </w:r>
            <w:r>
              <w:rPr>
                <w:noProof/>
                <w:webHidden/>
              </w:rPr>
              <w:fldChar w:fldCharType="begin"/>
            </w:r>
            <w:r>
              <w:rPr>
                <w:noProof/>
                <w:webHidden/>
              </w:rPr>
              <w:instrText xml:space="preserve"> PAGEREF _Toc77787844 \h </w:instrText>
            </w:r>
            <w:r>
              <w:rPr>
                <w:noProof/>
                <w:webHidden/>
              </w:rPr>
            </w:r>
            <w:r>
              <w:rPr>
                <w:noProof/>
                <w:webHidden/>
              </w:rPr>
              <w:fldChar w:fldCharType="separate"/>
            </w:r>
            <w:r w:rsidR="00A57BED">
              <w:rPr>
                <w:noProof/>
                <w:webHidden/>
              </w:rPr>
              <w:t>5</w:t>
            </w:r>
            <w:r>
              <w:rPr>
                <w:noProof/>
                <w:webHidden/>
              </w:rPr>
              <w:fldChar w:fldCharType="end"/>
            </w:r>
          </w:hyperlink>
        </w:p>
        <w:p w14:paraId="1AAE1E2F" w14:textId="540A0BB0" w:rsidR="00CC2531" w:rsidRDefault="00CC2531">
          <w:pPr>
            <w:pStyle w:val="Kazalovsebine3"/>
            <w:rPr>
              <w:rFonts w:asciiTheme="minorHAnsi" w:eastAsiaTheme="minorEastAsia" w:hAnsiTheme="minorHAnsi" w:cstheme="minorBidi"/>
              <w:smallCaps w:val="0"/>
              <w:noProof/>
            </w:rPr>
          </w:pPr>
          <w:hyperlink w:anchor="_Toc77787845" w:history="1">
            <w:r w:rsidRPr="00934C58">
              <w:rPr>
                <w:rStyle w:val="Hiperpovezava"/>
                <w:i/>
                <w:iCs/>
                <w:noProof/>
              </w:rPr>
              <w:t>4.</w:t>
            </w:r>
            <w:r>
              <w:rPr>
                <w:rFonts w:asciiTheme="minorHAnsi" w:eastAsiaTheme="minorEastAsia" w:hAnsiTheme="minorHAnsi" w:cstheme="minorBidi"/>
                <w:smallCaps w:val="0"/>
                <w:noProof/>
              </w:rPr>
              <w:tab/>
            </w:r>
            <w:r w:rsidRPr="00934C58">
              <w:rPr>
                <w:rStyle w:val="Hiperpovezava"/>
                <w:i/>
                <w:iCs/>
                <w:noProof/>
              </w:rPr>
              <w:t>Čas in kraj odpiranja ponudb</w:t>
            </w:r>
            <w:r>
              <w:rPr>
                <w:noProof/>
                <w:webHidden/>
              </w:rPr>
              <w:tab/>
            </w:r>
            <w:r>
              <w:rPr>
                <w:noProof/>
                <w:webHidden/>
              </w:rPr>
              <w:fldChar w:fldCharType="begin"/>
            </w:r>
            <w:r>
              <w:rPr>
                <w:noProof/>
                <w:webHidden/>
              </w:rPr>
              <w:instrText xml:space="preserve"> PAGEREF _Toc77787845 \h </w:instrText>
            </w:r>
            <w:r>
              <w:rPr>
                <w:noProof/>
                <w:webHidden/>
              </w:rPr>
            </w:r>
            <w:r>
              <w:rPr>
                <w:noProof/>
                <w:webHidden/>
              </w:rPr>
              <w:fldChar w:fldCharType="separate"/>
            </w:r>
            <w:r w:rsidR="00A57BED">
              <w:rPr>
                <w:noProof/>
                <w:webHidden/>
              </w:rPr>
              <w:t>6</w:t>
            </w:r>
            <w:r>
              <w:rPr>
                <w:noProof/>
                <w:webHidden/>
              </w:rPr>
              <w:fldChar w:fldCharType="end"/>
            </w:r>
          </w:hyperlink>
        </w:p>
        <w:p w14:paraId="24C8B0D7" w14:textId="691816FA" w:rsidR="00CC2531" w:rsidRDefault="00CC2531">
          <w:pPr>
            <w:pStyle w:val="Kazalovsebine3"/>
            <w:rPr>
              <w:rFonts w:asciiTheme="minorHAnsi" w:eastAsiaTheme="minorEastAsia" w:hAnsiTheme="minorHAnsi" w:cstheme="minorBidi"/>
              <w:smallCaps w:val="0"/>
              <w:noProof/>
            </w:rPr>
          </w:pPr>
          <w:hyperlink w:anchor="_Toc77787846" w:history="1">
            <w:r w:rsidRPr="00934C58">
              <w:rPr>
                <w:rStyle w:val="Hiperpovezava"/>
                <w:i/>
                <w:iCs/>
                <w:noProof/>
              </w:rPr>
              <w:t>5.</w:t>
            </w:r>
            <w:r>
              <w:rPr>
                <w:rFonts w:asciiTheme="minorHAnsi" w:eastAsiaTheme="minorEastAsia" w:hAnsiTheme="minorHAnsi" w:cstheme="minorBidi"/>
                <w:smallCaps w:val="0"/>
                <w:noProof/>
              </w:rPr>
              <w:tab/>
            </w:r>
            <w:r w:rsidRPr="00934C58">
              <w:rPr>
                <w:rStyle w:val="Hiperpovezava"/>
                <w:i/>
                <w:iCs/>
                <w:noProof/>
              </w:rPr>
              <w:t>Ugotavljanje sposobnosti</w:t>
            </w:r>
            <w:r>
              <w:rPr>
                <w:noProof/>
                <w:webHidden/>
              </w:rPr>
              <w:tab/>
            </w:r>
            <w:r>
              <w:rPr>
                <w:noProof/>
                <w:webHidden/>
              </w:rPr>
              <w:fldChar w:fldCharType="begin"/>
            </w:r>
            <w:r>
              <w:rPr>
                <w:noProof/>
                <w:webHidden/>
              </w:rPr>
              <w:instrText xml:space="preserve"> PAGEREF _Toc77787846 \h </w:instrText>
            </w:r>
            <w:r>
              <w:rPr>
                <w:noProof/>
                <w:webHidden/>
              </w:rPr>
            </w:r>
            <w:r>
              <w:rPr>
                <w:noProof/>
                <w:webHidden/>
              </w:rPr>
              <w:fldChar w:fldCharType="separate"/>
            </w:r>
            <w:r w:rsidR="00A57BED">
              <w:rPr>
                <w:noProof/>
                <w:webHidden/>
              </w:rPr>
              <w:t>7</w:t>
            </w:r>
            <w:r>
              <w:rPr>
                <w:noProof/>
                <w:webHidden/>
              </w:rPr>
              <w:fldChar w:fldCharType="end"/>
            </w:r>
          </w:hyperlink>
        </w:p>
        <w:p w14:paraId="4234F1AF" w14:textId="2BFB697B" w:rsidR="00CC2531" w:rsidRDefault="00CC2531">
          <w:pPr>
            <w:pStyle w:val="Kazalovsebine2"/>
            <w:tabs>
              <w:tab w:val="right" w:leader="dot" w:pos="9062"/>
            </w:tabs>
            <w:rPr>
              <w:rFonts w:asciiTheme="minorHAnsi" w:eastAsiaTheme="minorEastAsia" w:hAnsiTheme="minorHAnsi" w:cstheme="minorBidi"/>
              <w:b w:val="0"/>
              <w:bCs w:val="0"/>
              <w:smallCaps w:val="0"/>
              <w:noProof/>
            </w:rPr>
          </w:pPr>
          <w:hyperlink w:anchor="_Toc77787847" w:history="1">
            <w:r w:rsidRPr="00934C58">
              <w:rPr>
                <w:rStyle w:val="Hiperpovezava"/>
                <w:noProof/>
              </w:rPr>
              <w:t>5.1 Ugotavljanje sposobnosti za sodelovanje v postopku oddaje javnega naročila in dokazila</w:t>
            </w:r>
            <w:r>
              <w:rPr>
                <w:noProof/>
                <w:webHidden/>
              </w:rPr>
              <w:tab/>
            </w:r>
            <w:r>
              <w:rPr>
                <w:noProof/>
                <w:webHidden/>
              </w:rPr>
              <w:fldChar w:fldCharType="begin"/>
            </w:r>
            <w:r>
              <w:rPr>
                <w:noProof/>
                <w:webHidden/>
              </w:rPr>
              <w:instrText xml:space="preserve"> PAGEREF _Toc77787847 \h </w:instrText>
            </w:r>
            <w:r>
              <w:rPr>
                <w:noProof/>
                <w:webHidden/>
              </w:rPr>
            </w:r>
            <w:r>
              <w:rPr>
                <w:noProof/>
                <w:webHidden/>
              </w:rPr>
              <w:fldChar w:fldCharType="separate"/>
            </w:r>
            <w:r w:rsidR="00A57BED">
              <w:rPr>
                <w:noProof/>
                <w:webHidden/>
              </w:rPr>
              <w:t>7</w:t>
            </w:r>
            <w:r>
              <w:rPr>
                <w:noProof/>
                <w:webHidden/>
              </w:rPr>
              <w:fldChar w:fldCharType="end"/>
            </w:r>
          </w:hyperlink>
        </w:p>
        <w:p w14:paraId="0428AEA7" w14:textId="1286687B" w:rsidR="00CC2531" w:rsidRDefault="00CC2531">
          <w:pPr>
            <w:pStyle w:val="Kazalovsebine3"/>
            <w:rPr>
              <w:rFonts w:asciiTheme="minorHAnsi" w:eastAsiaTheme="minorEastAsia" w:hAnsiTheme="minorHAnsi" w:cstheme="minorBidi"/>
              <w:smallCaps w:val="0"/>
              <w:noProof/>
            </w:rPr>
          </w:pPr>
          <w:hyperlink w:anchor="_Toc77787848" w:history="1">
            <w:r w:rsidRPr="00934C58">
              <w:rPr>
                <w:rStyle w:val="Hiperpovezava"/>
                <w:i/>
                <w:iCs/>
                <w:noProof/>
              </w:rPr>
              <w:t>5.1.1</w:t>
            </w:r>
            <w:r>
              <w:rPr>
                <w:rFonts w:asciiTheme="minorHAnsi" w:eastAsiaTheme="minorEastAsia" w:hAnsiTheme="minorHAnsi" w:cstheme="minorBidi"/>
                <w:smallCaps w:val="0"/>
                <w:noProof/>
              </w:rPr>
              <w:tab/>
            </w:r>
            <w:r w:rsidRPr="00934C58">
              <w:rPr>
                <w:rStyle w:val="Hiperpovezava"/>
                <w:i/>
                <w:iCs/>
                <w:noProof/>
              </w:rPr>
              <w:t>Razlogi za izključitev</w:t>
            </w:r>
            <w:r>
              <w:rPr>
                <w:noProof/>
                <w:webHidden/>
              </w:rPr>
              <w:tab/>
            </w:r>
            <w:r>
              <w:rPr>
                <w:noProof/>
                <w:webHidden/>
              </w:rPr>
              <w:fldChar w:fldCharType="begin"/>
            </w:r>
            <w:r>
              <w:rPr>
                <w:noProof/>
                <w:webHidden/>
              </w:rPr>
              <w:instrText xml:space="preserve"> PAGEREF _Toc77787848 \h </w:instrText>
            </w:r>
            <w:r>
              <w:rPr>
                <w:noProof/>
                <w:webHidden/>
              </w:rPr>
            </w:r>
            <w:r>
              <w:rPr>
                <w:noProof/>
                <w:webHidden/>
              </w:rPr>
              <w:fldChar w:fldCharType="separate"/>
            </w:r>
            <w:r w:rsidR="00A57BED">
              <w:rPr>
                <w:noProof/>
                <w:webHidden/>
              </w:rPr>
              <w:t>7</w:t>
            </w:r>
            <w:r>
              <w:rPr>
                <w:noProof/>
                <w:webHidden/>
              </w:rPr>
              <w:fldChar w:fldCharType="end"/>
            </w:r>
          </w:hyperlink>
        </w:p>
        <w:p w14:paraId="31815954" w14:textId="73986EBC" w:rsidR="00CC2531" w:rsidRDefault="00CC2531">
          <w:pPr>
            <w:pStyle w:val="Kazalovsebine3"/>
            <w:rPr>
              <w:rFonts w:asciiTheme="minorHAnsi" w:eastAsiaTheme="minorEastAsia" w:hAnsiTheme="minorHAnsi" w:cstheme="minorBidi"/>
              <w:smallCaps w:val="0"/>
              <w:noProof/>
            </w:rPr>
          </w:pPr>
          <w:hyperlink w:anchor="_Toc77787850" w:history="1">
            <w:r w:rsidRPr="00934C58">
              <w:rPr>
                <w:rStyle w:val="Hiperpovezava"/>
                <w:i/>
                <w:iCs/>
                <w:noProof/>
              </w:rPr>
              <w:t>5.1.2</w:t>
            </w:r>
            <w:r>
              <w:rPr>
                <w:rFonts w:asciiTheme="minorHAnsi" w:eastAsiaTheme="minorEastAsia" w:hAnsiTheme="minorHAnsi" w:cstheme="minorBidi"/>
                <w:smallCaps w:val="0"/>
                <w:noProof/>
              </w:rPr>
              <w:tab/>
            </w:r>
            <w:r w:rsidRPr="00934C58">
              <w:rPr>
                <w:rStyle w:val="Hiperpovezava"/>
                <w:i/>
                <w:iCs/>
                <w:noProof/>
                <w:shd w:val="clear" w:color="auto" w:fill="FFFFFF"/>
              </w:rPr>
              <w:t>Pogoji za sodelovanje</w:t>
            </w:r>
            <w:r>
              <w:rPr>
                <w:noProof/>
                <w:webHidden/>
              </w:rPr>
              <w:tab/>
            </w:r>
            <w:r>
              <w:rPr>
                <w:noProof/>
                <w:webHidden/>
              </w:rPr>
              <w:fldChar w:fldCharType="begin"/>
            </w:r>
            <w:r>
              <w:rPr>
                <w:noProof/>
                <w:webHidden/>
              </w:rPr>
              <w:instrText xml:space="preserve"> PAGEREF _Toc77787850 \h </w:instrText>
            </w:r>
            <w:r>
              <w:rPr>
                <w:noProof/>
                <w:webHidden/>
              </w:rPr>
            </w:r>
            <w:r>
              <w:rPr>
                <w:noProof/>
                <w:webHidden/>
              </w:rPr>
              <w:fldChar w:fldCharType="separate"/>
            </w:r>
            <w:r w:rsidR="00A57BED">
              <w:rPr>
                <w:noProof/>
                <w:webHidden/>
              </w:rPr>
              <w:t>12</w:t>
            </w:r>
            <w:r>
              <w:rPr>
                <w:noProof/>
                <w:webHidden/>
              </w:rPr>
              <w:fldChar w:fldCharType="end"/>
            </w:r>
          </w:hyperlink>
        </w:p>
        <w:p w14:paraId="4A4CB432" w14:textId="727EA5E2" w:rsidR="00CC2531" w:rsidRDefault="00CC2531">
          <w:pPr>
            <w:pStyle w:val="Kazalovsebine3"/>
            <w:rPr>
              <w:rFonts w:asciiTheme="minorHAnsi" w:eastAsiaTheme="minorEastAsia" w:hAnsiTheme="minorHAnsi" w:cstheme="minorBidi"/>
              <w:smallCaps w:val="0"/>
              <w:noProof/>
            </w:rPr>
          </w:pPr>
          <w:hyperlink w:anchor="_Toc77787851" w:history="1">
            <w:r w:rsidRPr="00934C58">
              <w:rPr>
                <w:rStyle w:val="Hiperpovezava"/>
                <w:i/>
                <w:iCs/>
                <w:noProof/>
              </w:rPr>
              <w:t>6.</w:t>
            </w:r>
            <w:r>
              <w:rPr>
                <w:rFonts w:asciiTheme="minorHAnsi" w:eastAsiaTheme="minorEastAsia" w:hAnsiTheme="minorHAnsi" w:cstheme="minorBidi"/>
                <w:smallCaps w:val="0"/>
                <w:noProof/>
              </w:rPr>
              <w:tab/>
            </w:r>
            <w:r w:rsidRPr="00934C58">
              <w:rPr>
                <w:rStyle w:val="Hiperpovezava"/>
                <w:i/>
                <w:iCs/>
                <w:noProof/>
              </w:rPr>
              <w:t>Merilo za ocenjevanje ponudb</w:t>
            </w:r>
            <w:r>
              <w:rPr>
                <w:noProof/>
                <w:webHidden/>
              </w:rPr>
              <w:tab/>
            </w:r>
            <w:r>
              <w:rPr>
                <w:noProof/>
                <w:webHidden/>
              </w:rPr>
              <w:fldChar w:fldCharType="begin"/>
            </w:r>
            <w:r>
              <w:rPr>
                <w:noProof/>
                <w:webHidden/>
              </w:rPr>
              <w:instrText xml:space="preserve"> PAGEREF _Toc77787851 \h </w:instrText>
            </w:r>
            <w:r>
              <w:rPr>
                <w:noProof/>
                <w:webHidden/>
              </w:rPr>
            </w:r>
            <w:r>
              <w:rPr>
                <w:noProof/>
                <w:webHidden/>
              </w:rPr>
              <w:fldChar w:fldCharType="separate"/>
            </w:r>
            <w:r w:rsidR="00A57BED">
              <w:rPr>
                <w:noProof/>
                <w:webHidden/>
              </w:rPr>
              <w:t>14</w:t>
            </w:r>
            <w:r>
              <w:rPr>
                <w:noProof/>
                <w:webHidden/>
              </w:rPr>
              <w:fldChar w:fldCharType="end"/>
            </w:r>
          </w:hyperlink>
        </w:p>
        <w:p w14:paraId="7BA9C358" w14:textId="6F651FBD" w:rsidR="00CC2531" w:rsidRDefault="00CC2531">
          <w:pPr>
            <w:pStyle w:val="Kazalovsebine3"/>
            <w:rPr>
              <w:rFonts w:asciiTheme="minorHAnsi" w:eastAsiaTheme="minorEastAsia" w:hAnsiTheme="minorHAnsi" w:cstheme="minorBidi"/>
              <w:smallCaps w:val="0"/>
              <w:noProof/>
            </w:rPr>
          </w:pPr>
          <w:hyperlink w:anchor="_Toc77787852" w:history="1">
            <w:r w:rsidRPr="00934C58">
              <w:rPr>
                <w:rStyle w:val="Hiperpovezava"/>
                <w:i/>
                <w:iCs/>
                <w:noProof/>
              </w:rPr>
              <w:t>7.</w:t>
            </w:r>
            <w:r>
              <w:rPr>
                <w:rFonts w:asciiTheme="minorHAnsi" w:eastAsiaTheme="minorEastAsia" w:hAnsiTheme="minorHAnsi" w:cstheme="minorBidi"/>
                <w:smallCaps w:val="0"/>
                <w:noProof/>
              </w:rPr>
              <w:tab/>
            </w:r>
            <w:r w:rsidRPr="00934C58">
              <w:rPr>
                <w:rStyle w:val="Hiperpovezava"/>
                <w:i/>
                <w:iCs/>
                <w:noProof/>
              </w:rPr>
              <w:t>Ponudba</w:t>
            </w:r>
            <w:r>
              <w:rPr>
                <w:noProof/>
                <w:webHidden/>
              </w:rPr>
              <w:tab/>
            </w:r>
            <w:r>
              <w:rPr>
                <w:noProof/>
                <w:webHidden/>
              </w:rPr>
              <w:fldChar w:fldCharType="begin"/>
            </w:r>
            <w:r>
              <w:rPr>
                <w:noProof/>
                <w:webHidden/>
              </w:rPr>
              <w:instrText xml:space="preserve"> PAGEREF _Toc77787852 \h </w:instrText>
            </w:r>
            <w:r>
              <w:rPr>
                <w:noProof/>
                <w:webHidden/>
              </w:rPr>
            </w:r>
            <w:r>
              <w:rPr>
                <w:noProof/>
                <w:webHidden/>
              </w:rPr>
              <w:fldChar w:fldCharType="separate"/>
            </w:r>
            <w:r w:rsidR="00A57BED">
              <w:rPr>
                <w:noProof/>
                <w:webHidden/>
              </w:rPr>
              <w:t>14</w:t>
            </w:r>
            <w:r>
              <w:rPr>
                <w:noProof/>
                <w:webHidden/>
              </w:rPr>
              <w:fldChar w:fldCharType="end"/>
            </w:r>
          </w:hyperlink>
        </w:p>
        <w:p w14:paraId="3AB7F75D" w14:textId="5A1B173D" w:rsidR="00CC2531" w:rsidRDefault="00CC2531">
          <w:pPr>
            <w:pStyle w:val="Kazalovsebine1"/>
            <w:rPr>
              <w:rFonts w:asciiTheme="minorHAnsi" w:eastAsiaTheme="minorEastAsia" w:hAnsiTheme="minorHAnsi" w:cstheme="minorBidi"/>
              <w:bCs w:val="0"/>
              <w:caps w:val="0"/>
              <w:kern w:val="0"/>
              <w:lang w:eastAsia="sl-SI"/>
            </w:rPr>
          </w:pPr>
          <w:hyperlink w:anchor="_Toc77787853" w:history="1">
            <w:r w:rsidRPr="00934C58">
              <w:rPr>
                <w:rStyle w:val="Hiperpovezava"/>
                <w:i/>
                <w:iCs/>
              </w:rPr>
              <w:t>7.1</w:t>
            </w:r>
            <w:r>
              <w:rPr>
                <w:rFonts w:asciiTheme="minorHAnsi" w:eastAsiaTheme="minorEastAsia" w:hAnsiTheme="minorHAnsi" w:cstheme="minorBidi"/>
                <w:bCs w:val="0"/>
                <w:caps w:val="0"/>
                <w:kern w:val="0"/>
                <w:lang w:eastAsia="sl-SI"/>
              </w:rPr>
              <w:tab/>
            </w:r>
            <w:r w:rsidRPr="00934C58">
              <w:rPr>
                <w:rStyle w:val="Hiperpovezava"/>
                <w:i/>
                <w:iCs/>
              </w:rPr>
              <w:t>Ponudbena dokumentacija</w:t>
            </w:r>
            <w:r>
              <w:rPr>
                <w:webHidden/>
              </w:rPr>
              <w:tab/>
            </w:r>
            <w:r>
              <w:rPr>
                <w:webHidden/>
              </w:rPr>
              <w:fldChar w:fldCharType="begin"/>
            </w:r>
            <w:r>
              <w:rPr>
                <w:webHidden/>
              </w:rPr>
              <w:instrText xml:space="preserve"> PAGEREF _Toc77787853 \h </w:instrText>
            </w:r>
            <w:r>
              <w:rPr>
                <w:webHidden/>
              </w:rPr>
            </w:r>
            <w:r>
              <w:rPr>
                <w:webHidden/>
              </w:rPr>
              <w:fldChar w:fldCharType="separate"/>
            </w:r>
            <w:r w:rsidR="00A57BED">
              <w:rPr>
                <w:webHidden/>
              </w:rPr>
              <w:t>15</w:t>
            </w:r>
            <w:r>
              <w:rPr>
                <w:webHidden/>
              </w:rPr>
              <w:fldChar w:fldCharType="end"/>
            </w:r>
          </w:hyperlink>
        </w:p>
        <w:p w14:paraId="3E996FF2" w14:textId="1FDE3114" w:rsidR="00CC2531" w:rsidRDefault="00CC2531">
          <w:pPr>
            <w:pStyle w:val="Kazalovsebine2"/>
            <w:tabs>
              <w:tab w:val="left" w:pos="885"/>
              <w:tab w:val="right" w:leader="dot" w:pos="9062"/>
            </w:tabs>
            <w:rPr>
              <w:rFonts w:asciiTheme="minorHAnsi" w:eastAsiaTheme="minorEastAsia" w:hAnsiTheme="minorHAnsi" w:cstheme="minorBidi"/>
              <w:b w:val="0"/>
              <w:bCs w:val="0"/>
              <w:smallCaps w:val="0"/>
              <w:noProof/>
            </w:rPr>
          </w:pPr>
          <w:hyperlink w:anchor="_Toc77787854" w:history="1">
            <w:r w:rsidRPr="00934C58">
              <w:rPr>
                <w:rStyle w:val="Hiperpovezava"/>
                <w:noProof/>
              </w:rPr>
              <w:t>7.2</w:t>
            </w:r>
            <w:r>
              <w:rPr>
                <w:rFonts w:asciiTheme="minorHAnsi" w:eastAsiaTheme="minorEastAsia" w:hAnsiTheme="minorHAnsi" w:cstheme="minorBidi"/>
                <w:b w:val="0"/>
                <w:bCs w:val="0"/>
                <w:smallCaps w:val="0"/>
                <w:noProof/>
              </w:rPr>
              <w:tab/>
            </w:r>
            <w:r w:rsidRPr="00934C58">
              <w:rPr>
                <w:rStyle w:val="Hiperpovezava"/>
                <w:noProof/>
              </w:rPr>
              <w:t>Sestavljanje ponudbe</w:t>
            </w:r>
            <w:r>
              <w:rPr>
                <w:noProof/>
                <w:webHidden/>
              </w:rPr>
              <w:tab/>
            </w:r>
            <w:r>
              <w:rPr>
                <w:noProof/>
                <w:webHidden/>
              </w:rPr>
              <w:fldChar w:fldCharType="begin"/>
            </w:r>
            <w:r>
              <w:rPr>
                <w:noProof/>
                <w:webHidden/>
              </w:rPr>
              <w:instrText xml:space="preserve"> PAGEREF _Toc77787854 \h </w:instrText>
            </w:r>
            <w:r>
              <w:rPr>
                <w:noProof/>
                <w:webHidden/>
              </w:rPr>
            </w:r>
            <w:r>
              <w:rPr>
                <w:noProof/>
                <w:webHidden/>
              </w:rPr>
              <w:fldChar w:fldCharType="separate"/>
            </w:r>
            <w:r w:rsidR="00A57BED">
              <w:rPr>
                <w:noProof/>
                <w:webHidden/>
              </w:rPr>
              <w:t>15</w:t>
            </w:r>
            <w:r>
              <w:rPr>
                <w:noProof/>
                <w:webHidden/>
              </w:rPr>
              <w:fldChar w:fldCharType="end"/>
            </w:r>
          </w:hyperlink>
        </w:p>
        <w:p w14:paraId="1F68637E" w14:textId="63324A76" w:rsidR="00CC2531" w:rsidRDefault="00CC2531">
          <w:pPr>
            <w:pStyle w:val="Kazalovsebine3"/>
            <w:rPr>
              <w:rFonts w:asciiTheme="minorHAnsi" w:eastAsiaTheme="minorEastAsia" w:hAnsiTheme="minorHAnsi" w:cstheme="minorBidi"/>
              <w:smallCaps w:val="0"/>
              <w:noProof/>
            </w:rPr>
          </w:pPr>
          <w:hyperlink w:anchor="_Toc77787855" w:history="1">
            <w:r w:rsidRPr="00934C58">
              <w:rPr>
                <w:rStyle w:val="Hiperpovezava"/>
                <w:i/>
                <w:noProof/>
              </w:rPr>
              <w:t>7.2.1</w:t>
            </w:r>
            <w:r>
              <w:rPr>
                <w:rFonts w:asciiTheme="minorHAnsi" w:eastAsiaTheme="minorEastAsia" w:hAnsiTheme="minorHAnsi" w:cstheme="minorBidi"/>
                <w:smallCaps w:val="0"/>
                <w:noProof/>
              </w:rPr>
              <w:tab/>
            </w:r>
            <w:r w:rsidRPr="00934C58">
              <w:rPr>
                <w:rStyle w:val="Hiperpovezava"/>
                <w:i/>
                <w:noProof/>
              </w:rPr>
              <w:t>Obrazec »ESPD« za vse gospodarske subjekte</w:t>
            </w:r>
            <w:r>
              <w:rPr>
                <w:noProof/>
                <w:webHidden/>
              </w:rPr>
              <w:tab/>
            </w:r>
            <w:r>
              <w:rPr>
                <w:noProof/>
                <w:webHidden/>
              </w:rPr>
              <w:fldChar w:fldCharType="begin"/>
            </w:r>
            <w:r>
              <w:rPr>
                <w:noProof/>
                <w:webHidden/>
              </w:rPr>
              <w:instrText xml:space="preserve"> PAGEREF _Toc77787855 \h </w:instrText>
            </w:r>
            <w:r>
              <w:rPr>
                <w:noProof/>
                <w:webHidden/>
              </w:rPr>
            </w:r>
            <w:r>
              <w:rPr>
                <w:noProof/>
                <w:webHidden/>
              </w:rPr>
              <w:fldChar w:fldCharType="separate"/>
            </w:r>
            <w:r w:rsidR="00A57BED">
              <w:rPr>
                <w:noProof/>
                <w:webHidden/>
              </w:rPr>
              <w:t>15</w:t>
            </w:r>
            <w:r>
              <w:rPr>
                <w:noProof/>
                <w:webHidden/>
              </w:rPr>
              <w:fldChar w:fldCharType="end"/>
            </w:r>
          </w:hyperlink>
        </w:p>
        <w:p w14:paraId="40635AC3" w14:textId="384AFF62" w:rsidR="00CC2531" w:rsidRDefault="00CC2531">
          <w:pPr>
            <w:pStyle w:val="Kazalovsebine3"/>
            <w:rPr>
              <w:rFonts w:asciiTheme="minorHAnsi" w:eastAsiaTheme="minorEastAsia" w:hAnsiTheme="minorHAnsi" w:cstheme="minorBidi"/>
              <w:smallCaps w:val="0"/>
              <w:noProof/>
            </w:rPr>
          </w:pPr>
          <w:hyperlink w:anchor="_Toc77787857" w:history="1">
            <w:r w:rsidRPr="00934C58">
              <w:rPr>
                <w:rStyle w:val="Hiperpovezava"/>
                <w:i/>
                <w:iCs/>
                <w:noProof/>
              </w:rPr>
              <w:t>8.</w:t>
            </w:r>
            <w:r>
              <w:rPr>
                <w:rFonts w:asciiTheme="minorHAnsi" w:eastAsiaTheme="minorEastAsia" w:hAnsiTheme="minorHAnsi" w:cstheme="minorBidi"/>
                <w:smallCaps w:val="0"/>
                <w:noProof/>
              </w:rPr>
              <w:tab/>
            </w:r>
            <w:r w:rsidRPr="00934C58">
              <w:rPr>
                <w:rStyle w:val="Hiperpovezava"/>
                <w:i/>
                <w:iCs/>
                <w:noProof/>
              </w:rPr>
              <w:t>Finančno zavarovanje</w:t>
            </w:r>
            <w:r>
              <w:rPr>
                <w:noProof/>
                <w:webHidden/>
              </w:rPr>
              <w:tab/>
            </w:r>
            <w:r>
              <w:rPr>
                <w:noProof/>
                <w:webHidden/>
              </w:rPr>
              <w:fldChar w:fldCharType="begin"/>
            </w:r>
            <w:r>
              <w:rPr>
                <w:noProof/>
                <w:webHidden/>
              </w:rPr>
              <w:instrText xml:space="preserve"> PAGEREF _Toc77787857 \h </w:instrText>
            </w:r>
            <w:r>
              <w:rPr>
                <w:noProof/>
                <w:webHidden/>
              </w:rPr>
            </w:r>
            <w:r>
              <w:rPr>
                <w:noProof/>
                <w:webHidden/>
              </w:rPr>
              <w:fldChar w:fldCharType="separate"/>
            </w:r>
            <w:r w:rsidR="00A57BED">
              <w:rPr>
                <w:noProof/>
                <w:webHidden/>
              </w:rPr>
              <w:t>17</w:t>
            </w:r>
            <w:r>
              <w:rPr>
                <w:noProof/>
                <w:webHidden/>
              </w:rPr>
              <w:fldChar w:fldCharType="end"/>
            </w:r>
          </w:hyperlink>
        </w:p>
        <w:p w14:paraId="3E9DC37C" w14:textId="58CB4890" w:rsidR="00CC2531" w:rsidRDefault="00CC2531">
          <w:pPr>
            <w:pStyle w:val="Kazalovsebine3"/>
            <w:rPr>
              <w:rFonts w:asciiTheme="minorHAnsi" w:eastAsiaTheme="minorEastAsia" w:hAnsiTheme="minorHAnsi" w:cstheme="minorBidi"/>
              <w:smallCaps w:val="0"/>
              <w:noProof/>
            </w:rPr>
          </w:pPr>
          <w:hyperlink w:anchor="_Toc77787858" w:history="1">
            <w:r w:rsidRPr="00934C58">
              <w:rPr>
                <w:rStyle w:val="Hiperpovezava"/>
                <w:i/>
                <w:iCs/>
                <w:noProof/>
              </w:rPr>
              <w:t>9.</w:t>
            </w:r>
            <w:r>
              <w:rPr>
                <w:rFonts w:asciiTheme="minorHAnsi" w:eastAsiaTheme="minorEastAsia" w:hAnsiTheme="minorHAnsi" w:cstheme="minorBidi"/>
                <w:smallCaps w:val="0"/>
                <w:noProof/>
              </w:rPr>
              <w:tab/>
            </w:r>
            <w:r w:rsidRPr="00934C58">
              <w:rPr>
                <w:rStyle w:val="Hiperpovezava"/>
                <w:i/>
                <w:iCs/>
                <w:noProof/>
              </w:rPr>
              <w:t>Tehnične zahteve</w:t>
            </w:r>
            <w:r>
              <w:rPr>
                <w:noProof/>
                <w:webHidden/>
              </w:rPr>
              <w:tab/>
            </w:r>
            <w:r>
              <w:rPr>
                <w:noProof/>
                <w:webHidden/>
              </w:rPr>
              <w:fldChar w:fldCharType="begin"/>
            </w:r>
            <w:r>
              <w:rPr>
                <w:noProof/>
                <w:webHidden/>
              </w:rPr>
              <w:instrText xml:space="preserve"> PAGEREF _Toc77787858 \h </w:instrText>
            </w:r>
            <w:r>
              <w:rPr>
                <w:noProof/>
                <w:webHidden/>
              </w:rPr>
            </w:r>
            <w:r>
              <w:rPr>
                <w:noProof/>
                <w:webHidden/>
              </w:rPr>
              <w:fldChar w:fldCharType="separate"/>
            </w:r>
            <w:r w:rsidR="00A57BED">
              <w:rPr>
                <w:noProof/>
                <w:webHidden/>
              </w:rPr>
              <w:t>17</w:t>
            </w:r>
            <w:r>
              <w:rPr>
                <w:noProof/>
                <w:webHidden/>
              </w:rPr>
              <w:fldChar w:fldCharType="end"/>
            </w:r>
          </w:hyperlink>
        </w:p>
        <w:p w14:paraId="456131F4" w14:textId="18FF2D12" w:rsidR="00CC2531" w:rsidRDefault="00CC2531">
          <w:pPr>
            <w:pStyle w:val="Kazalovsebine3"/>
            <w:rPr>
              <w:rFonts w:asciiTheme="minorHAnsi" w:eastAsiaTheme="minorEastAsia" w:hAnsiTheme="minorHAnsi" w:cstheme="minorBidi"/>
              <w:smallCaps w:val="0"/>
              <w:noProof/>
            </w:rPr>
          </w:pPr>
          <w:hyperlink w:anchor="_Toc77787859" w:history="1">
            <w:r w:rsidRPr="00934C58">
              <w:rPr>
                <w:rStyle w:val="Hiperpovezava"/>
                <w:i/>
                <w:iCs/>
                <w:noProof/>
              </w:rPr>
              <w:t>10.</w:t>
            </w:r>
            <w:r>
              <w:rPr>
                <w:rFonts w:asciiTheme="minorHAnsi" w:eastAsiaTheme="minorEastAsia" w:hAnsiTheme="minorHAnsi" w:cstheme="minorBidi"/>
                <w:smallCaps w:val="0"/>
                <w:noProof/>
              </w:rPr>
              <w:tab/>
            </w:r>
            <w:r w:rsidRPr="00934C58">
              <w:rPr>
                <w:rStyle w:val="Hiperpovezava"/>
                <w:i/>
                <w:iCs/>
                <w:noProof/>
              </w:rPr>
              <w:t>Pogajanja</w:t>
            </w:r>
            <w:r>
              <w:rPr>
                <w:noProof/>
                <w:webHidden/>
              </w:rPr>
              <w:tab/>
            </w:r>
            <w:r>
              <w:rPr>
                <w:noProof/>
                <w:webHidden/>
              </w:rPr>
              <w:fldChar w:fldCharType="begin"/>
            </w:r>
            <w:r>
              <w:rPr>
                <w:noProof/>
                <w:webHidden/>
              </w:rPr>
              <w:instrText xml:space="preserve"> PAGEREF _Toc77787859 \h </w:instrText>
            </w:r>
            <w:r>
              <w:rPr>
                <w:noProof/>
                <w:webHidden/>
              </w:rPr>
            </w:r>
            <w:r>
              <w:rPr>
                <w:noProof/>
                <w:webHidden/>
              </w:rPr>
              <w:fldChar w:fldCharType="separate"/>
            </w:r>
            <w:r w:rsidR="00A57BED">
              <w:rPr>
                <w:noProof/>
                <w:webHidden/>
              </w:rPr>
              <w:t>17</w:t>
            </w:r>
            <w:r>
              <w:rPr>
                <w:noProof/>
                <w:webHidden/>
              </w:rPr>
              <w:fldChar w:fldCharType="end"/>
            </w:r>
          </w:hyperlink>
        </w:p>
        <w:p w14:paraId="3CC6498A" w14:textId="54AF7C55" w:rsidR="00CC2531" w:rsidRDefault="00CC2531">
          <w:pPr>
            <w:pStyle w:val="Kazalovsebine3"/>
            <w:rPr>
              <w:rFonts w:asciiTheme="minorHAnsi" w:eastAsiaTheme="minorEastAsia" w:hAnsiTheme="minorHAnsi" w:cstheme="minorBidi"/>
              <w:smallCaps w:val="0"/>
              <w:noProof/>
            </w:rPr>
          </w:pPr>
          <w:hyperlink w:anchor="_Toc77787860" w:history="1">
            <w:r w:rsidRPr="00934C58">
              <w:rPr>
                <w:rStyle w:val="Hiperpovezava"/>
                <w:i/>
                <w:iCs/>
                <w:noProof/>
              </w:rPr>
              <w:t>11.</w:t>
            </w:r>
            <w:r>
              <w:rPr>
                <w:rFonts w:asciiTheme="minorHAnsi" w:eastAsiaTheme="minorEastAsia" w:hAnsiTheme="minorHAnsi" w:cstheme="minorBidi"/>
                <w:smallCaps w:val="0"/>
                <w:noProof/>
              </w:rPr>
              <w:tab/>
            </w:r>
            <w:r w:rsidRPr="00934C58">
              <w:rPr>
                <w:rStyle w:val="Hiperpovezava"/>
                <w:i/>
                <w:iCs/>
                <w:noProof/>
              </w:rPr>
              <w:t>Skupna ponudba</w:t>
            </w:r>
            <w:r>
              <w:rPr>
                <w:noProof/>
                <w:webHidden/>
              </w:rPr>
              <w:tab/>
            </w:r>
            <w:r>
              <w:rPr>
                <w:noProof/>
                <w:webHidden/>
              </w:rPr>
              <w:fldChar w:fldCharType="begin"/>
            </w:r>
            <w:r>
              <w:rPr>
                <w:noProof/>
                <w:webHidden/>
              </w:rPr>
              <w:instrText xml:space="preserve"> PAGEREF _Toc77787860 \h </w:instrText>
            </w:r>
            <w:r>
              <w:rPr>
                <w:noProof/>
                <w:webHidden/>
              </w:rPr>
            </w:r>
            <w:r>
              <w:rPr>
                <w:noProof/>
                <w:webHidden/>
              </w:rPr>
              <w:fldChar w:fldCharType="separate"/>
            </w:r>
            <w:r w:rsidR="00A57BED">
              <w:rPr>
                <w:noProof/>
                <w:webHidden/>
              </w:rPr>
              <w:t>18</w:t>
            </w:r>
            <w:r>
              <w:rPr>
                <w:noProof/>
                <w:webHidden/>
              </w:rPr>
              <w:fldChar w:fldCharType="end"/>
            </w:r>
          </w:hyperlink>
        </w:p>
        <w:p w14:paraId="1DFFFC31" w14:textId="53ACB4BE" w:rsidR="00CC2531" w:rsidRDefault="00CC2531">
          <w:pPr>
            <w:pStyle w:val="Kazalovsebine3"/>
            <w:rPr>
              <w:rFonts w:asciiTheme="minorHAnsi" w:eastAsiaTheme="minorEastAsia" w:hAnsiTheme="minorHAnsi" w:cstheme="minorBidi"/>
              <w:smallCaps w:val="0"/>
              <w:noProof/>
            </w:rPr>
          </w:pPr>
          <w:hyperlink w:anchor="_Toc77787861" w:history="1">
            <w:r w:rsidRPr="00934C58">
              <w:rPr>
                <w:rStyle w:val="Hiperpovezava"/>
                <w:i/>
                <w:iCs/>
                <w:noProof/>
              </w:rPr>
              <w:t>12.</w:t>
            </w:r>
            <w:r>
              <w:rPr>
                <w:rFonts w:asciiTheme="minorHAnsi" w:eastAsiaTheme="minorEastAsia" w:hAnsiTheme="minorHAnsi" w:cstheme="minorBidi"/>
                <w:smallCaps w:val="0"/>
                <w:noProof/>
              </w:rPr>
              <w:tab/>
            </w:r>
            <w:r w:rsidRPr="00934C58">
              <w:rPr>
                <w:rStyle w:val="Hiperpovezava"/>
                <w:i/>
                <w:iCs/>
                <w:noProof/>
              </w:rPr>
              <w:t>Ponudba s podizvajalci</w:t>
            </w:r>
            <w:r>
              <w:rPr>
                <w:noProof/>
                <w:webHidden/>
              </w:rPr>
              <w:tab/>
            </w:r>
            <w:r>
              <w:rPr>
                <w:noProof/>
                <w:webHidden/>
              </w:rPr>
              <w:fldChar w:fldCharType="begin"/>
            </w:r>
            <w:r>
              <w:rPr>
                <w:noProof/>
                <w:webHidden/>
              </w:rPr>
              <w:instrText xml:space="preserve"> PAGEREF _Toc77787861 \h </w:instrText>
            </w:r>
            <w:r>
              <w:rPr>
                <w:noProof/>
                <w:webHidden/>
              </w:rPr>
            </w:r>
            <w:r>
              <w:rPr>
                <w:noProof/>
                <w:webHidden/>
              </w:rPr>
              <w:fldChar w:fldCharType="separate"/>
            </w:r>
            <w:r w:rsidR="00A57BED">
              <w:rPr>
                <w:noProof/>
                <w:webHidden/>
              </w:rPr>
              <w:t>18</w:t>
            </w:r>
            <w:r>
              <w:rPr>
                <w:noProof/>
                <w:webHidden/>
              </w:rPr>
              <w:fldChar w:fldCharType="end"/>
            </w:r>
          </w:hyperlink>
        </w:p>
        <w:p w14:paraId="007A9B1A" w14:textId="1C893A90" w:rsidR="00CC2531" w:rsidRDefault="00CC2531">
          <w:pPr>
            <w:pStyle w:val="Kazalovsebine3"/>
            <w:rPr>
              <w:rFonts w:asciiTheme="minorHAnsi" w:eastAsiaTheme="minorEastAsia" w:hAnsiTheme="minorHAnsi" w:cstheme="minorBidi"/>
              <w:smallCaps w:val="0"/>
              <w:noProof/>
            </w:rPr>
          </w:pPr>
          <w:hyperlink w:anchor="_Toc77787862" w:history="1">
            <w:r w:rsidRPr="00934C58">
              <w:rPr>
                <w:rStyle w:val="Hiperpovezava"/>
                <w:i/>
                <w:iCs/>
                <w:noProof/>
              </w:rPr>
              <w:t>13.</w:t>
            </w:r>
            <w:r>
              <w:rPr>
                <w:rFonts w:asciiTheme="minorHAnsi" w:eastAsiaTheme="minorEastAsia" w:hAnsiTheme="minorHAnsi" w:cstheme="minorBidi"/>
                <w:smallCaps w:val="0"/>
                <w:noProof/>
              </w:rPr>
              <w:tab/>
            </w:r>
            <w:r w:rsidRPr="00934C58">
              <w:rPr>
                <w:rStyle w:val="Hiperpovezava"/>
                <w:i/>
                <w:iCs/>
                <w:noProof/>
              </w:rPr>
              <w:t>Neobičajno nizka ponudba</w:t>
            </w:r>
            <w:r>
              <w:rPr>
                <w:noProof/>
                <w:webHidden/>
              </w:rPr>
              <w:tab/>
            </w:r>
            <w:r>
              <w:rPr>
                <w:noProof/>
                <w:webHidden/>
              </w:rPr>
              <w:fldChar w:fldCharType="begin"/>
            </w:r>
            <w:r>
              <w:rPr>
                <w:noProof/>
                <w:webHidden/>
              </w:rPr>
              <w:instrText xml:space="preserve"> PAGEREF _Toc77787862 \h </w:instrText>
            </w:r>
            <w:r>
              <w:rPr>
                <w:noProof/>
                <w:webHidden/>
              </w:rPr>
            </w:r>
            <w:r>
              <w:rPr>
                <w:noProof/>
                <w:webHidden/>
              </w:rPr>
              <w:fldChar w:fldCharType="separate"/>
            </w:r>
            <w:r w:rsidR="00A57BED">
              <w:rPr>
                <w:noProof/>
                <w:webHidden/>
              </w:rPr>
              <w:t>19</w:t>
            </w:r>
            <w:r>
              <w:rPr>
                <w:noProof/>
                <w:webHidden/>
              </w:rPr>
              <w:fldChar w:fldCharType="end"/>
            </w:r>
          </w:hyperlink>
        </w:p>
        <w:p w14:paraId="7A9CE9DE" w14:textId="0A017456" w:rsidR="00CC2531" w:rsidRDefault="00CC2531">
          <w:pPr>
            <w:pStyle w:val="Kazalovsebine3"/>
            <w:rPr>
              <w:rFonts w:asciiTheme="minorHAnsi" w:eastAsiaTheme="minorEastAsia" w:hAnsiTheme="minorHAnsi" w:cstheme="minorBidi"/>
              <w:smallCaps w:val="0"/>
              <w:noProof/>
            </w:rPr>
          </w:pPr>
          <w:hyperlink w:anchor="_Toc77787863" w:history="1">
            <w:r w:rsidRPr="00934C58">
              <w:rPr>
                <w:rStyle w:val="Hiperpovezava"/>
                <w:i/>
                <w:iCs/>
                <w:noProof/>
              </w:rPr>
              <w:t>14.</w:t>
            </w:r>
            <w:r>
              <w:rPr>
                <w:rFonts w:asciiTheme="minorHAnsi" w:eastAsiaTheme="minorEastAsia" w:hAnsiTheme="minorHAnsi" w:cstheme="minorBidi"/>
                <w:smallCaps w:val="0"/>
                <w:noProof/>
              </w:rPr>
              <w:tab/>
            </w:r>
            <w:r w:rsidRPr="00934C58">
              <w:rPr>
                <w:rStyle w:val="Hiperpovezava"/>
                <w:i/>
                <w:iCs/>
                <w:noProof/>
              </w:rPr>
              <w:t>Oddaja javnega naročila</w:t>
            </w:r>
            <w:r>
              <w:rPr>
                <w:noProof/>
                <w:webHidden/>
              </w:rPr>
              <w:tab/>
            </w:r>
            <w:r>
              <w:rPr>
                <w:noProof/>
                <w:webHidden/>
              </w:rPr>
              <w:fldChar w:fldCharType="begin"/>
            </w:r>
            <w:r>
              <w:rPr>
                <w:noProof/>
                <w:webHidden/>
              </w:rPr>
              <w:instrText xml:space="preserve"> PAGEREF _Toc77787863 \h </w:instrText>
            </w:r>
            <w:r>
              <w:rPr>
                <w:noProof/>
                <w:webHidden/>
              </w:rPr>
            </w:r>
            <w:r>
              <w:rPr>
                <w:noProof/>
                <w:webHidden/>
              </w:rPr>
              <w:fldChar w:fldCharType="separate"/>
            </w:r>
            <w:r w:rsidR="00A57BED">
              <w:rPr>
                <w:noProof/>
                <w:webHidden/>
              </w:rPr>
              <w:t>19</w:t>
            </w:r>
            <w:r>
              <w:rPr>
                <w:noProof/>
                <w:webHidden/>
              </w:rPr>
              <w:fldChar w:fldCharType="end"/>
            </w:r>
          </w:hyperlink>
        </w:p>
        <w:p w14:paraId="70C4D70B" w14:textId="38B6BF92" w:rsidR="00CC2531" w:rsidRDefault="00CC2531">
          <w:pPr>
            <w:pStyle w:val="Kazalovsebine3"/>
            <w:rPr>
              <w:rFonts w:asciiTheme="minorHAnsi" w:eastAsiaTheme="minorEastAsia" w:hAnsiTheme="minorHAnsi" w:cstheme="minorBidi"/>
              <w:smallCaps w:val="0"/>
              <w:noProof/>
            </w:rPr>
          </w:pPr>
          <w:hyperlink w:anchor="_Toc77787864" w:history="1">
            <w:r w:rsidRPr="00934C58">
              <w:rPr>
                <w:rStyle w:val="Hiperpovezava"/>
                <w:i/>
                <w:iCs/>
                <w:noProof/>
              </w:rPr>
              <w:t>15.</w:t>
            </w:r>
            <w:r>
              <w:rPr>
                <w:rFonts w:asciiTheme="minorHAnsi" w:eastAsiaTheme="minorEastAsia" w:hAnsiTheme="minorHAnsi" w:cstheme="minorBidi"/>
                <w:smallCaps w:val="0"/>
                <w:noProof/>
              </w:rPr>
              <w:tab/>
            </w:r>
            <w:r w:rsidRPr="00934C58">
              <w:rPr>
                <w:rStyle w:val="Hiperpovezava"/>
                <w:i/>
                <w:iCs/>
                <w:noProof/>
              </w:rPr>
              <w:t>Sklenitev pogodbe</w:t>
            </w:r>
            <w:r>
              <w:rPr>
                <w:noProof/>
                <w:webHidden/>
              </w:rPr>
              <w:tab/>
            </w:r>
            <w:r>
              <w:rPr>
                <w:noProof/>
                <w:webHidden/>
              </w:rPr>
              <w:fldChar w:fldCharType="begin"/>
            </w:r>
            <w:r>
              <w:rPr>
                <w:noProof/>
                <w:webHidden/>
              </w:rPr>
              <w:instrText xml:space="preserve"> PAGEREF _Toc77787864 \h </w:instrText>
            </w:r>
            <w:r>
              <w:rPr>
                <w:noProof/>
                <w:webHidden/>
              </w:rPr>
            </w:r>
            <w:r>
              <w:rPr>
                <w:noProof/>
                <w:webHidden/>
              </w:rPr>
              <w:fldChar w:fldCharType="separate"/>
            </w:r>
            <w:r w:rsidR="00A57BED">
              <w:rPr>
                <w:noProof/>
                <w:webHidden/>
              </w:rPr>
              <w:t>19</w:t>
            </w:r>
            <w:r>
              <w:rPr>
                <w:noProof/>
                <w:webHidden/>
              </w:rPr>
              <w:fldChar w:fldCharType="end"/>
            </w:r>
          </w:hyperlink>
        </w:p>
        <w:p w14:paraId="4A7AADDE" w14:textId="0F12B301" w:rsidR="00CC2531" w:rsidRDefault="00CC2531">
          <w:pPr>
            <w:pStyle w:val="Kazalovsebine3"/>
            <w:rPr>
              <w:rFonts w:asciiTheme="minorHAnsi" w:eastAsiaTheme="minorEastAsia" w:hAnsiTheme="minorHAnsi" w:cstheme="minorBidi"/>
              <w:smallCaps w:val="0"/>
              <w:noProof/>
            </w:rPr>
          </w:pPr>
          <w:hyperlink w:anchor="_Toc77787865" w:history="1">
            <w:r w:rsidRPr="00934C58">
              <w:rPr>
                <w:rStyle w:val="Hiperpovezava"/>
                <w:i/>
                <w:iCs/>
                <w:noProof/>
              </w:rPr>
              <w:t>16.</w:t>
            </w:r>
            <w:r>
              <w:rPr>
                <w:rFonts w:asciiTheme="minorHAnsi" w:eastAsiaTheme="minorEastAsia" w:hAnsiTheme="minorHAnsi" w:cstheme="minorBidi"/>
                <w:smallCaps w:val="0"/>
                <w:noProof/>
              </w:rPr>
              <w:tab/>
            </w:r>
            <w:r w:rsidRPr="00934C58">
              <w:rPr>
                <w:rStyle w:val="Hiperpovezava"/>
                <w:i/>
                <w:iCs/>
                <w:noProof/>
              </w:rPr>
              <w:t>Zaupnost podatkov</w:t>
            </w:r>
            <w:r>
              <w:rPr>
                <w:noProof/>
                <w:webHidden/>
              </w:rPr>
              <w:tab/>
            </w:r>
            <w:r>
              <w:rPr>
                <w:noProof/>
                <w:webHidden/>
              </w:rPr>
              <w:fldChar w:fldCharType="begin"/>
            </w:r>
            <w:r>
              <w:rPr>
                <w:noProof/>
                <w:webHidden/>
              </w:rPr>
              <w:instrText xml:space="preserve"> PAGEREF _Toc77787865 \h </w:instrText>
            </w:r>
            <w:r>
              <w:rPr>
                <w:noProof/>
                <w:webHidden/>
              </w:rPr>
            </w:r>
            <w:r>
              <w:rPr>
                <w:noProof/>
                <w:webHidden/>
              </w:rPr>
              <w:fldChar w:fldCharType="separate"/>
            </w:r>
            <w:r w:rsidR="00A57BED">
              <w:rPr>
                <w:noProof/>
                <w:webHidden/>
              </w:rPr>
              <w:t>20</w:t>
            </w:r>
            <w:r>
              <w:rPr>
                <w:noProof/>
                <w:webHidden/>
              </w:rPr>
              <w:fldChar w:fldCharType="end"/>
            </w:r>
          </w:hyperlink>
        </w:p>
        <w:p w14:paraId="5F6CF4A3" w14:textId="0839A5E7" w:rsidR="00CC2531" w:rsidRDefault="00CC2531">
          <w:pPr>
            <w:pStyle w:val="Kazalovsebine3"/>
            <w:rPr>
              <w:rFonts w:asciiTheme="minorHAnsi" w:eastAsiaTheme="minorEastAsia" w:hAnsiTheme="minorHAnsi" w:cstheme="minorBidi"/>
              <w:smallCaps w:val="0"/>
              <w:noProof/>
            </w:rPr>
          </w:pPr>
          <w:hyperlink w:anchor="_Toc77787866" w:history="1">
            <w:r w:rsidRPr="00934C58">
              <w:rPr>
                <w:rStyle w:val="Hiperpovezava"/>
                <w:i/>
                <w:iCs/>
                <w:noProof/>
              </w:rPr>
              <w:t>17.</w:t>
            </w:r>
            <w:r>
              <w:rPr>
                <w:rFonts w:asciiTheme="minorHAnsi" w:eastAsiaTheme="minorEastAsia" w:hAnsiTheme="minorHAnsi" w:cstheme="minorBidi"/>
                <w:smallCaps w:val="0"/>
                <w:noProof/>
              </w:rPr>
              <w:tab/>
            </w:r>
            <w:r w:rsidRPr="00934C58">
              <w:rPr>
                <w:rStyle w:val="Hiperpovezava"/>
                <w:i/>
                <w:iCs/>
                <w:noProof/>
              </w:rPr>
              <w:t>Pravno varstvo</w:t>
            </w:r>
            <w:r>
              <w:rPr>
                <w:noProof/>
                <w:webHidden/>
              </w:rPr>
              <w:tab/>
            </w:r>
            <w:r>
              <w:rPr>
                <w:noProof/>
                <w:webHidden/>
              </w:rPr>
              <w:fldChar w:fldCharType="begin"/>
            </w:r>
            <w:r>
              <w:rPr>
                <w:noProof/>
                <w:webHidden/>
              </w:rPr>
              <w:instrText xml:space="preserve"> PAGEREF _Toc77787866 \h </w:instrText>
            </w:r>
            <w:r>
              <w:rPr>
                <w:noProof/>
                <w:webHidden/>
              </w:rPr>
            </w:r>
            <w:r>
              <w:rPr>
                <w:noProof/>
                <w:webHidden/>
              </w:rPr>
              <w:fldChar w:fldCharType="separate"/>
            </w:r>
            <w:r w:rsidR="00A57BED">
              <w:rPr>
                <w:noProof/>
                <w:webHidden/>
              </w:rPr>
              <w:t>21</w:t>
            </w:r>
            <w:r>
              <w:rPr>
                <w:noProof/>
                <w:webHidden/>
              </w:rPr>
              <w:fldChar w:fldCharType="end"/>
            </w:r>
          </w:hyperlink>
        </w:p>
        <w:p w14:paraId="71F20CFE" w14:textId="1F0CFDE2" w:rsidR="00CC2531" w:rsidRDefault="00CC2531">
          <w:pPr>
            <w:pStyle w:val="Kazalovsebine3"/>
            <w:rPr>
              <w:rFonts w:asciiTheme="minorHAnsi" w:eastAsiaTheme="minorEastAsia" w:hAnsiTheme="minorHAnsi" w:cstheme="minorBidi"/>
              <w:smallCaps w:val="0"/>
              <w:noProof/>
            </w:rPr>
          </w:pPr>
          <w:hyperlink w:anchor="_Toc77787867" w:history="1">
            <w:r w:rsidRPr="00934C58">
              <w:rPr>
                <w:rStyle w:val="Hiperpovezava"/>
                <w:i/>
                <w:iCs/>
                <w:noProof/>
              </w:rPr>
              <w:t>18.</w:t>
            </w:r>
            <w:r>
              <w:rPr>
                <w:rFonts w:asciiTheme="minorHAnsi" w:eastAsiaTheme="minorEastAsia" w:hAnsiTheme="minorHAnsi" w:cstheme="minorBidi"/>
                <w:smallCaps w:val="0"/>
                <w:noProof/>
              </w:rPr>
              <w:tab/>
            </w:r>
            <w:r w:rsidRPr="00934C58">
              <w:rPr>
                <w:rStyle w:val="Hiperpovezava"/>
                <w:i/>
                <w:iCs/>
                <w:noProof/>
              </w:rPr>
              <w:t>Opozorila</w:t>
            </w:r>
            <w:r>
              <w:rPr>
                <w:noProof/>
                <w:webHidden/>
              </w:rPr>
              <w:tab/>
            </w:r>
            <w:r>
              <w:rPr>
                <w:noProof/>
                <w:webHidden/>
              </w:rPr>
              <w:fldChar w:fldCharType="begin"/>
            </w:r>
            <w:r>
              <w:rPr>
                <w:noProof/>
                <w:webHidden/>
              </w:rPr>
              <w:instrText xml:space="preserve"> PAGEREF _Toc77787867 \h </w:instrText>
            </w:r>
            <w:r>
              <w:rPr>
                <w:noProof/>
                <w:webHidden/>
              </w:rPr>
            </w:r>
            <w:r>
              <w:rPr>
                <w:noProof/>
                <w:webHidden/>
              </w:rPr>
              <w:fldChar w:fldCharType="separate"/>
            </w:r>
            <w:r w:rsidR="00A57BED">
              <w:rPr>
                <w:noProof/>
                <w:webHidden/>
              </w:rPr>
              <w:t>22</w:t>
            </w:r>
            <w:r>
              <w:rPr>
                <w:noProof/>
                <w:webHidden/>
              </w:rPr>
              <w:fldChar w:fldCharType="end"/>
            </w:r>
          </w:hyperlink>
        </w:p>
        <w:p w14:paraId="6DE96F2C" w14:textId="249CD73E" w:rsidR="00CC2531" w:rsidRDefault="00CC2531">
          <w:pPr>
            <w:pStyle w:val="Kazalovsebine1"/>
            <w:rPr>
              <w:rFonts w:asciiTheme="minorHAnsi" w:eastAsiaTheme="minorEastAsia" w:hAnsiTheme="minorHAnsi" w:cstheme="minorBidi"/>
              <w:bCs w:val="0"/>
              <w:caps w:val="0"/>
              <w:kern w:val="0"/>
              <w:lang w:eastAsia="sl-SI"/>
            </w:rPr>
          </w:pPr>
          <w:hyperlink w:anchor="_Toc77787868" w:history="1">
            <w:r w:rsidRPr="00934C58">
              <w:rPr>
                <w:rStyle w:val="Hiperpovezava"/>
                <w:b/>
                <w:i/>
                <w:iCs/>
              </w:rPr>
              <w:t>19.</w:t>
            </w:r>
            <w:r>
              <w:rPr>
                <w:rFonts w:asciiTheme="minorHAnsi" w:eastAsiaTheme="minorEastAsia" w:hAnsiTheme="minorHAnsi" w:cstheme="minorBidi"/>
                <w:bCs w:val="0"/>
                <w:caps w:val="0"/>
                <w:kern w:val="0"/>
                <w:lang w:eastAsia="sl-SI"/>
              </w:rPr>
              <w:tab/>
            </w:r>
            <w:r w:rsidRPr="00934C58">
              <w:rPr>
                <w:rStyle w:val="Hiperpovezava"/>
                <w:b/>
                <w:i/>
                <w:iCs/>
              </w:rPr>
              <w:t>Razpisni obrazci</w:t>
            </w:r>
            <w:r>
              <w:rPr>
                <w:webHidden/>
              </w:rPr>
              <w:tab/>
            </w:r>
            <w:r>
              <w:rPr>
                <w:webHidden/>
              </w:rPr>
              <w:fldChar w:fldCharType="begin"/>
            </w:r>
            <w:r>
              <w:rPr>
                <w:webHidden/>
              </w:rPr>
              <w:instrText xml:space="preserve"> PAGEREF _Toc77787868 \h </w:instrText>
            </w:r>
            <w:r>
              <w:rPr>
                <w:webHidden/>
              </w:rPr>
            </w:r>
            <w:r>
              <w:rPr>
                <w:webHidden/>
              </w:rPr>
              <w:fldChar w:fldCharType="separate"/>
            </w:r>
            <w:r w:rsidR="00A57BED">
              <w:rPr>
                <w:webHidden/>
              </w:rPr>
              <w:t>23</w:t>
            </w:r>
            <w:r>
              <w:rPr>
                <w:webHidden/>
              </w:rPr>
              <w:fldChar w:fldCharType="end"/>
            </w:r>
          </w:hyperlink>
        </w:p>
        <w:p w14:paraId="2F5AD16A" w14:textId="2C583BBD" w:rsidR="00CC2531" w:rsidRDefault="00CC2531">
          <w:pPr>
            <w:pStyle w:val="Kazalovsebine2"/>
            <w:tabs>
              <w:tab w:val="right" w:leader="dot" w:pos="9062"/>
            </w:tabs>
            <w:rPr>
              <w:rFonts w:asciiTheme="minorHAnsi" w:eastAsiaTheme="minorEastAsia" w:hAnsiTheme="minorHAnsi" w:cstheme="minorBidi"/>
              <w:b w:val="0"/>
              <w:bCs w:val="0"/>
              <w:smallCaps w:val="0"/>
              <w:noProof/>
            </w:rPr>
          </w:pPr>
          <w:hyperlink w:anchor="_Toc77787869" w:history="1">
            <w:r w:rsidRPr="00934C58">
              <w:rPr>
                <w:rStyle w:val="Hiperpovezava"/>
                <w:i/>
                <w:noProof/>
                <w:spacing w:val="-10"/>
                <w:kern w:val="28"/>
              </w:rPr>
              <w:t>Obrazec 1</w:t>
            </w:r>
            <w:r>
              <w:rPr>
                <w:noProof/>
                <w:webHidden/>
              </w:rPr>
              <w:tab/>
            </w:r>
            <w:r>
              <w:rPr>
                <w:noProof/>
                <w:webHidden/>
              </w:rPr>
              <w:fldChar w:fldCharType="begin"/>
            </w:r>
            <w:r>
              <w:rPr>
                <w:noProof/>
                <w:webHidden/>
              </w:rPr>
              <w:instrText xml:space="preserve"> PAGEREF _Toc77787869 \h </w:instrText>
            </w:r>
            <w:r>
              <w:rPr>
                <w:noProof/>
                <w:webHidden/>
              </w:rPr>
            </w:r>
            <w:r>
              <w:rPr>
                <w:noProof/>
                <w:webHidden/>
              </w:rPr>
              <w:fldChar w:fldCharType="separate"/>
            </w:r>
            <w:r w:rsidR="00A57BED">
              <w:rPr>
                <w:noProof/>
                <w:webHidden/>
              </w:rPr>
              <w:t>24</w:t>
            </w:r>
            <w:r>
              <w:rPr>
                <w:noProof/>
                <w:webHidden/>
              </w:rPr>
              <w:fldChar w:fldCharType="end"/>
            </w:r>
          </w:hyperlink>
        </w:p>
        <w:p w14:paraId="4A208EAC" w14:textId="0B8FBBEC" w:rsidR="00CC2531" w:rsidRDefault="00CC2531">
          <w:pPr>
            <w:pStyle w:val="Kazalovsebine2"/>
            <w:tabs>
              <w:tab w:val="right" w:leader="dot" w:pos="9062"/>
            </w:tabs>
            <w:rPr>
              <w:rFonts w:asciiTheme="minorHAnsi" w:eastAsiaTheme="minorEastAsia" w:hAnsiTheme="minorHAnsi" w:cstheme="minorBidi"/>
              <w:b w:val="0"/>
              <w:bCs w:val="0"/>
              <w:smallCaps w:val="0"/>
              <w:noProof/>
            </w:rPr>
          </w:pPr>
          <w:hyperlink w:anchor="_Toc77787870" w:history="1">
            <w:r w:rsidRPr="00934C58">
              <w:rPr>
                <w:rStyle w:val="Hiperpovezava"/>
                <w:i/>
                <w:noProof/>
                <w:spacing w:val="-10"/>
                <w:kern w:val="28"/>
              </w:rPr>
              <w:t>Obrazec 2</w:t>
            </w:r>
            <w:r>
              <w:rPr>
                <w:noProof/>
                <w:webHidden/>
              </w:rPr>
              <w:tab/>
            </w:r>
            <w:r>
              <w:rPr>
                <w:noProof/>
                <w:webHidden/>
              </w:rPr>
              <w:fldChar w:fldCharType="begin"/>
            </w:r>
            <w:r>
              <w:rPr>
                <w:noProof/>
                <w:webHidden/>
              </w:rPr>
              <w:instrText xml:space="preserve"> PAGEREF _Toc77787870 \h </w:instrText>
            </w:r>
            <w:r>
              <w:rPr>
                <w:noProof/>
                <w:webHidden/>
              </w:rPr>
            </w:r>
            <w:r>
              <w:rPr>
                <w:noProof/>
                <w:webHidden/>
              </w:rPr>
              <w:fldChar w:fldCharType="separate"/>
            </w:r>
            <w:r w:rsidR="00A57BED">
              <w:rPr>
                <w:noProof/>
                <w:webHidden/>
              </w:rPr>
              <w:t>25</w:t>
            </w:r>
            <w:r>
              <w:rPr>
                <w:noProof/>
                <w:webHidden/>
              </w:rPr>
              <w:fldChar w:fldCharType="end"/>
            </w:r>
          </w:hyperlink>
        </w:p>
        <w:p w14:paraId="5E0E3B0B" w14:textId="54DFDEF1" w:rsidR="00CC2531" w:rsidRDefault="00CC2531">
          <w:pPr>
            <w:pStyle w:val="Kazalovsebine2"/>
            <w:tabs>
              <w:tab w:val="right" w:leader="dot" w:pos="9062"/>
            </w:tabs>
            <w:rPr>
              <w:rFonts w:asciiTheme="minorHAnsi" w:eastAsiaTheme="minorEastAsia" w:hAnsiTheme="minorHAnsi" w:cstheme="minorBidi"/>
              <w:b w:val="0"/>
              <w:bCs w:val="0"/>
              <w:smallCaps w:val="0"/>
              <w:noProof/>
            </w:rPr>
          </w:pPr>
          <w:hyperlink w:anchor="_Toc77787871" w:history="1">
            <w:r w:rsidRPr="00934C58">
              <w:rPr>
                <w:rStyle w:val="Hiperpovezava"/>
                <w:i/>
                <w:noProof/>
                <w:spacing w:val="-10"/>
                <w:kern w:val="28"/>
              </w:rPr>
              <w:t>Obrazec 3</w:t>
            </w:r>
            <w:r>
              <w:rPr>
                <w:noProof/>
                <w:webHidden/>
              </w:rPr>
              <w:tab/>
            </w:r>
            <w:r>
              <w:rPr>
                <w:noProof/>
                <w:webHidden/>
              </w:rPr>
              <w:fldChar w:fldCharType="begin"/>
            </w:r>
            <w:r>
              <w:rPr>
                <w:noProof/>
                <w:webHidden/>
              </w:rPr>
              <w:instrText xml:space="preserve"> PAGEREF _Toc77787871 \h </w:instrText>
            </w:r>
            <w:r>
              <w:rPr>
                <w:noProof/>
                <w:webHidden/>
              </w:rPr>
            </w:r>
            <w:r>
              <w:rPr>
                <w:noProof/>
                <w:webHidden/>
              </w:rPr>
              <w:fldChar w:fldCharType="separate"/>
            </w:r>
            <w:r w:rsidR="00A57BED">
              <w:rPr>
                <w:noProof/>
                <w:webHidden/>
              </w:rPr>
              <w:t>27</w:t>
            </w:r>
            <w:r>
              <w:rPr>
                <w:noProof/>
                <w:webHidden/>
              </w:rPr>
              <w:fldChar w:fldCharType="end"/>
            </w:r>
          </w:hyperlink>
        </w:p>
        <w:p w14:paraId="62FBF7AD" w14:textId="4F7F7CE0" w:rsidR="00CC2531" w:rsidRDefault="00CC2531">
          <w:pPr>
            <w:pStyle w:val="Kazalovsebine2"/>
            <w:tabs>
              <w:tab w:val="right" w:leader="dot" w:pos="9062"/>
            </w:tabs>
            <w:rPr>
              <w:rFonts w:asciiTheme="minorHAnsi" w:eastAsiaTheme="minorEastAsia" w:hAnsiTheme="minorHAnsi" w:cstheme="minorBidi"/>
              <w:b w:val="0"/>
              <w:bCs w:val="0"/>
              <w:smallCaps w:val="0"/>
              <w:noProof/>
            </w:rPr>
          </w:pPr>
          <w:hyperlink w:anchor="_Toc77787872" w:history="1">
            <w:r w:rsidRPr="00934C58">
              <w:rPr>
                <w:rStyle w:val="Hiperpovezava"/>
                <w:i/>
                <w:noProof/>
                <w:spacing w:val="-10"/>
                <w:kern w:val="28"/>
              </w:rPr>
              <w:t>Obrazec 3a</w:t>
            </w:r>
            <w:r>
              <w:rPr>
                <w:noProof/>
                <w:webHidden/>
              </w:rPr>
              <w:tab/>
            </w:r>
            <w:r>
              <w:rPr>
                <w:noProof/>
                <w:webHidden/>
              </w:rPr>
              <w:fldChar w:fldCharType="begin"/>
            </w:r>
            <w:r>
              <w:rPr>
                <w:noProof/>
                <w:webHidden/>
              </w:rPr>
              <w:instrText xml:space="preserve"> PAGEREF _Toc77787872 \h </w:instrText>
            </w:r>
            <w:r>
              <w:rPr>
                <w:noProof/>
                <w:webHidden/>
              </w:rPr>
            </w:r>
            <w:r>
              <w:rPr>
                <w:noProof/>
                <w:webHidden/>
              </w:rPr>
              <w:fldChar w:fldCharType="separate"/>
            </w:r>
            <w:r w:rsidR="00A57BED">
              <w:rPr>
                <w:noProof/>
                <w:webHidden/>
              </w:rPr>
              <w:t>30</w:t>
            </w:r>
            <w:r>
              <w:rPr>
                <w:noProof/>
                <w:webHidden/>
              </w:rPr>
              <w:fldChar w:fldCharType="end"/>
            </w:r>
          </w:hyperlink>
        </w:p>
        <w:p w14:paraId="77598A27" w14:textId="6E21B782" w:rsidR="00CC2531" w:rsidRDefault="00CC2531">
          <w:pPr>
            <w:pStyle w:val="Kazalovsebine2"/>
            <w:tabs>
              <w:tab w:val="right" w:leader="dot" w:pos="9062"/>
            </w:tabs>
            <w:rPr>
              <w:rFonts w:asciiTheme="minorHAnsi" w:eastAsiaTheme="minorEastAsia" w:hAnsiTheme="minorHAnsi" w:cstheme="minorBidi"/>
              <w:b w:val="0"/>
              <w:bCs w:val="0"/>
              <w:smallCaps w:val="0"/>
              <w:noProof/>
            </w:rPr>
          </w:pPr>
          <w:hyperlink w:anchor="_Toc77787873" w:history="1">
            <w:r w:rsidRPr="00934C58">
              <w:rPr>
                <w:rStyle w:val="Hiperpovezava"/>
                <w:i/>
                <w:noProof/>
                <w:spacing w:val="-10"/>
                <w:kern w:val="28"/>
              </w:rPr>
              <w:t>Obrazec 3b</w:t>
            </w:r>
            <w:r>
              <w:rPr>
                <w:noProof/>
                <w:webHidden/>
              </w:rPr>
              <w:tab/>
            </w:r>
            <w:r>
              <w:rPr>
                <w:noProof/>
                <w:webHidden/>
              </w:rPr>
              <w:fldChar w:fldCharType="begin"/>
            </w:r>
            <w:r>
              <w:rPr>
                <w:noProof/>
                <w:webHidden/>
              </w:rPr>
              <w:instrText xml:space="preserve"> PAGEREF _Toc77787873 \h </w:instrText>
            </w:r>
            <w:r>
              <w:rPr>
                <w:noProof/>
                <w:webHidden/>
              </w:rPr>
            </w:r>
            <w:r>
              <w:rPr>
                <w:noProof/>
                <w:webHidden/>
              </w:rPr>
              <w:fldChar w:fldCharType="separate"/>
            </w:r>
            <w:r w:rsidR="00A57BED">
              <w:rPr>
                <w:noProof/>
                <w:webHidden/>
              </w:rPr>
              <w:t>31</w:t>
            </w:r>
            <w:r>
              <w:rPr>
                <w:noProof/>
                <w:webHidden/>
              </w:rPr>
              <w:fldChar w:fldCharType="end"/>
            </w:r>
          </w:hyperlink>
        </w:p>
        <w:p w14:paraId="4115DFFF" w14:textId="2E43E5C3" w:rsidR="00CC2531" w:rsidRDefault="00CC2531">
          <w:pPr>
            <w:pStyle w:val="Kazalovsebine2"/>
            <w:tabs>
              <w:tab w:val="right" w:leader="dot" w:pos="9062"/>
            </w:tabs>
            <w:rPr>
              <w:rFonts w:asciiTheme="minorHAnsi" w:eastAsiaTheme="minorEastAsia" w:hAnsiTheme="minorHAnsi" w:cstheme="minorBidi"/>
              <w:b w:val="0"/>
              <w:bCs w:val="0"/>
              <w:smallCaps w:val="0"/>
              <w:noProof/>
            </w:rPr>
          </w:pPr>
          <w:hyperlink w:anchor="_Toc77787874" w:history="1">
            <w:r w:rsidRPr="00934C58">
              <w:rPr>
                <w:rStyle w:val="Hiperpovezava"/>
                <w:i/>
                <w:noProof/>
                <w:spacing w:val="-10"/>
                <w:kern w:val="28"/>
              </w:rPr>
              <w:t>Obrazec 3c</w:t>
            </w:r>
            <w:r>
              <w:rPr>
                <w:noProof/>
                <w:webHidden/>
              </w:rPr>
              <w:tab/>
            </w:r>
            <w:r>
              <w:rPr>
                <w:noProof/>
                <w:webHidden/>
              </w:rPr>
              <w:fldChar w:fldCharType="begin"/>
            </w:r>
            <w:r>
              <w:rPr>
                <w:noProof/>
                <w:webHidden/>
              </w:rPr>
              <w:instrText xml:space="preserve"> PAGEREF _Toc77787874 \h </w:instrText>
            </w:r>
            <w:r>
              <w:rPr>
                <w:noProof/>
                <w:webHidden/>
              </w:rPr>
            </w:r>
            <w:r>
              <w:rPr>
                <w:noProof/>
                <w:webHidden/>
              </w:rPr>
              <w:fldChar w:fldCharType="separate"/>
            </w:r>
            <w:r w:rsidR="00A57BED">
              <w:rPr>
                <w:noProof/>
                <w:webHidden/>
              </w:rPr>
              <w:t>32</w:t>
            </w:r>
            <w:r>
              <w:rPr>
                <w:noProof/>
                <w:webHidden/>
              </w:rPr>
              <w:fldChar w:fldCharType="end"/>
            </w:r>
          </w:hyperlink>
        </w:p>
        <w:p w14:paraId="7CDA7A1E" w14:textId="020BCEF8" w:rsidR="00CC2531" w:rsidRDefault="00CC2531">
          <w:pPr>
            <w:pStyle w:val="Kazalovsebine2"/>
            <w:tabs>
              <w:tab w:val="right" w:leader="dot" w:pos="9062"/>
            </w:tabs>
            <w:rPr>
              <w:rFonts w:asciiTheme="minorHAnsi" w:eastAsiaTheme="minorEastAsia" w:hAnsiTheme="minorHAnsi" w:cstheme="minorBidi"/>
              <w:b w:val="0"/>
              <w:bCs w:val="0"/>
              <w:smallCaps w:val="0"/>
              <w:noProof/>
            </w:rPr>
          </w:pPr>
          <w:hyperlink w:anchor="_Toc77787877" w:history="1">
            <w:r w:rsidRPr="00934C58">
              <w:rPr>
                <w:rStyle w:val="Hiperpovezava"/>
                <w:i/>
                <w:noProof/>
                <w:spacing w:val="-10"/>
                <w:kern w:val="28"/>
              </w:rPr>
              <w:t>Obrazec 4</w:t>
            </w:r>
            <w:r>
              <w:rPr>
                <w:noProof/>
                <w:webHidden/>
              </w:rPr>
              <w:tab/>
            </w:r>
            <w:r>
              <w:rPr>
                <w:noProof/>
                <w:webHidden/>
              </w:rPr>
              <w:fldChar w:fldCharType="begin"/>
            </w:r>
            <w:r>
              <w:rPr>
                <w:noProof/>
                <w:webHidden/>
              </w:rPr>
              <w:instrText xml:space="preserve"> PAGEREF _Toc77787877 \h </w:instrText>
            </w:r>
            <w:r>
              <w:rPr>
                <w:noProof/>
                <w:webHidden/>
              </w:rPr>
            </w:r>
            <w:r>
              <w:rPr>
                <w:noProof/>
                <w:webHidden/>
              </w:rPr>
              <w:fldChar w:fldCharType="separate"/>
            </w:r>
            <w:r w:rsidR="00A57BED">
              <w:rPr>
                <w:noProof/>
                <w:webHidden/>
              </w:rPr>
              <w:t>34</w:t>
            </w:r>
            <w:r>
              <w:rPr>
                <w:noProof/>
                <w:webHidden/>
              </w:rPr>
              <w:fldChar w:fldCharType="end"/>
            </w:r>
          </w:hyperlink>
        </w:p>
        <w:p w14:paraId="648BDD50" w14:textId="69D59DC7" w:rsidR="00CC2531" w:rsidRDefault="00CC2531">
          <w:pPr>
            <w:pStyle w:val="Kazalovsebine2"/>
            <w:tabs>
              <w:tab w:val="right" w:leader="dot" w:pos="9062"/>
            </w:tabs>
            <w:rPr>
              <w:rFonts w:asciiTheme="minorHAnsi" w:eastAsiaTheme="minorEastAsia" w:hAnsiTheme="minorHAnsi" w:cstheme="minorBidi"/>
              <w:b w:val="0"/>
              <w:bCs w:val="0"/>
              <w:smallCaps w:val="0"/>
              <w:noProof/>
            </w:rPr>
          </w:pPr>
          <w:hyperlink w:anchor="_Toc77787878" w:history="1">
            <w:r w:rsidRPr="00934C58">
              <w:rPr>
                <w:rStyle w:val="Hiperpovezava"/>
                <w:i/>
                <w:noProof/>
                <w:spacing w:val="-10"/>
                <w:kern w:val="28"/>
              </w:rPr>
              <w:t>Obrazec 5</w:t>
            </w:r>
            <w:r>
              <w:rPr>
                <w:noProof/>
                <w:webHidden/>
              </w:rPr>
              <w:tab/>
            </w:r>
            <w:r>
              <w:rPr>
                <w:noProof/>
                <w:webHidden/>
              </w:rPr>
              <w:fldChar w:fldCharType="begin"/>
            </w:r>
            <w:r>
              <w:rPr>
                <w:noProof/>
                <w:webHidden/>
              </w:rPr>
              <w:instrText xml:space="preserve"> PAGEREF _Toc77787878 \h </w:instrText>
            </w:r>
            <w:r>
              <w:rPr>
                <w:noProof/>
                <w:webHidden/>
              </w:rPr>
            </w:r>
            <w:r>
              <w:rPr>
                <w:noProof/>
                <w:webHidden/>
              </w:rPr>
              <w:fldChar w:fldCharType="separate"/>
            </w:r>
            <w:r w:rsidR="00A57BED">
              <w:rPr>
                <w:noProof/>
                <w:webHidden/>
              </w:rPr>
              <w:t>35</w:t>
            </w:r>
            <w:r>
              <w:rPr>
                <w:noProof/>
                <w:webHidden/>
              </w:rPr>
              <w:fldChar w:fldCharType="end"/>
            </w:r>
          </w:hyperlink>
        </w:p>
        <w:p w14:paraId="64B62F2F" w14:textId="41F1F18C" w:rsidR="00CC2531" w:rsidRDefault="00CC2531">
          <w:pPr>
            <w:pStyle w:val="Kazalovsebine2"/>
            <w:tabs>
              <w:tab w:val="right" w:leader="dot" w:pos="9062"/>
            </w:tabs>
            <w:rPr>
              <w:rFonts w:asciiTheme="minorHAnsi" w:eastAsiaTheme="minorEastAsia" w:hAnsiTheme="minorHAnsi" w:cstheme="minorBidi"/>
              <w:b w:val="0"/>
              <w:bCs w:val="0"/>
              <w:smallCaps w:val="0"/>
              <w:noProof/>
            </w:rPr>
          </w:pPr>
          <w:hyperlink w:anchor="_Toc77787879" w:history="1">
            <w:r w:rsidRPr="00934C58">
              <w:rPr>
                <w:rStyle w:val="Hiperpovezava"/>
                <w:i/>
                <w:noProof/>
                <w:spacing w:val="-10"/>
                <w:kern w:val="28"/>
              </w:rPr>
              <w:t>Obrazec 6</w:t>
            </w:r>
            <w:r>
              <w:rPr>
                <w:noProof/>
                <w:webHidden/>
              </w:rPr>
              <w:tab/>
            </w:r>
            <w:r>
              <w:rPr>
                <w:noProof/>
                <w:webHidden/>
              </w:rPr>
              <w:fldChar w:fldCharType="begin"/>
            </w:r>
            <w:r>
              <w:rPr>
                <w:noProof/>
                <w:webHidden/>
              </w:rPr>
              <w:instrText xml:space="preserve"> PAGEREF _Toc77787879 \h </w:instrText>
            </w:r>
            <w:r>
              <w:rPr>
                <w:noProof/>
                <w:webHidden/>
              </w:rPr>
            </w:r>
            <w:r>
              <w:rPr>
                <w:noProof/>
                <w:webHidden/>
              </w:rPr>
              <w:fldChar w:fldCharType="separate"/>
            </w:r>
            <w:r w:rsidR="00A57BED">
              <w:rPr>
                <w:noProof/>
                <w:webHidden/>
              </w:rPr>
              <w:t>36</w:t>
            </w:r>
            <w:r>
              <w:rPr>
                <w:noProof/>
                <w:webHidden/>
              </w:rPr>
              <w:fldChar w:fldCharType="end"/>
            </w:r>
          </w:hyperlink>
        </w:p>
        <w:p w14:paraId="0ED685F2" w14:textId="2FCD0D36" w:rsidR="00CC2531" w:rsidRDefault="00CC2531">
          <w:pPr>
            <w:pStyle w:val="Kazalovsebine2"/>
            <w:tabs>
              <w:tab w:val="right" w:leader="dot" w:pos="9062"/>
            </w:tabs>
            <w:rPr>
              <w:rFonts w:asciiTheme="minorHAnsi" w:eastAsiaTheme="minorEastAsia" w:hAnsiTheme="minorHAnsi" w:cstheme="minorBidi"/>
              <w:b w:val="0"/>
              <w:bCs w:val="0"/>
              <w:smallCaps w:val="0"/>
              <w:noProof/>
            </w:rPr>
          </w:pPr>
          <w:hyperlink w:anchor="_Toc77787881" w:history="1">
            <w:r w:rsidRPr="00934C58">
              <w:rPr>
                <w:rStyle w:val="Hiperpovezava"/>
                <w:i/>
                <w:noProof/>
                <w:spacing w:val="-10"/>
                <w:kern w:val="28"/>
              </w:rPr>
              <w:t>Obrazec 7</w:t>
            </w:r>
            <w:r>
              <w:rPr>
                <w:noProof/>
                <w:webHidden/>
              </w:rPr>
              <w:tab/>
            </w:r>
            <w:r>
              <w:rPr>
                <w:noProof/>
                <w:webHidden/>
              </w:rPr>
              <w:fldChar w:fldCharType="begin"/>
            </w:r>
            <w:r>
              <w:rPr>
                <w:noProof/>
                <w:webHidden/>
              </w:rPr>
              <w:instrText xml:space="preserve"> PAGEREF _Toc77787881 \h </w:instrText>
            </w:r>
            <w:r>
              <w:rPr>
                <w:noProof/>
                <w:webHidden/>
              </w:rPr>
            </w:r>
            <w:r>
              <w:rPr>
                <w:noProof/>
                <w:webHidden/>
              </w:rPr>
              <w:fldChar w:fldCharType="separate"/>
            </w:r>
            <w:r w:rsidR="00A57BED">
              <w:rPr>
                <w:noProof/>
                <w:webHidden/>
              </w:rPr>
              <w:t>43</w:t>
            </w:r>
            <w:r>
              <w:rPr>
                <w:noProof/>
                <w:webHidden/>
              </w:rPr>
              <w:fldChar w:fldCharType="end"/>
            </w:r>
          </w:hyperlink>
        </w:p>
        <w:p w14:paraId="60E472C6" w14:textId="2882F9EC" w:rsidR="00CC2531" w:rsidRDefault="00CC2531">
          <w:pPr>
            <w:pStyle w:val="Kazalovsebine2"/>
            <w:tabs>
              <w:tab w:val="right" w:leader="dot" w:pos="9062"/>
            </w:tabs>
            <w:rPr>
              <w:rFonts w:asciiTheme="minorHAnsi" w:eastAsiaTheme="minorEastAsia" w:hAnsiTheme="minorHAnsi" w:cstheme="minorBidi"/>
              <w:b w:val="0"/>
              <w:bCs w:val="0"/>
              <w:smallCaps w:val="0"/>
              <w:noProof/>
            </w:rPr>
          </w:pPr>
          <w:hyperlink w:anchor="_Toc77787884" w:history="1">
            <w:r w:rsidRPr="00934C58">
              <w:rPr>
                <w:rStyle w:val="Hiperpovezava"/>
                <w:i/>
                <w:noProof/>
                <w:spacing w:val="-10"/>
                <w:kern w:val="28"/>
              </w:rPr>
              <w:t>Obrazec 8</w:t>
            </w:r>
            <w:r>
              <w:rPr>
                <w:noProof/>
                <w:webHidden/>
              </w:rPr>
              <w:tab/>
            </w:r>
            <w:r>
              <w:rPr>
                <w:noProof/>
                <w:webHidden/>
              </w:rPr>
              <w:fldChar w:fldCharType="begin"/>
            </w:r>
            <w:r>
              <w:rPr>
                <w:noProof/>
                <w:webHidden/>
              </w:rPr>
              <w:instrText xml:space="preserve"> PAGEREF _Toc77787884 \h </w:instrText>
            </w:r>
            <w:r>
              <w:rPr>
                <w:noProof/>
                <w:webHidden/>
              </w:rPr>
            </w:r>
            <w:r>
              <w:rPr>
                <w:noProof/>
                <w:webHidden/>
              </w:rPr>
              <w:fldChar w:fldCharType="separate"/>
            </w:r>
            <w:r w:rsidR="00A57BED">
              <w:rPr>
                <w:noProof/>
                <w:webHidden/>
              </w:rPr>
              <w:t>44</w:t>
            </w:r>
            <w:r>
              <w:rPr>
                <w:noProof/>
                <w:webHidden/>
              </w:rPr>
              <w:fldChar w:fldCharType="end"/>
            </w:r>
          </w:hyperlink>
        </w:p>
        <w:p w14:paraId="3713F551" w14:textId="69BAE93F" w:rsidR="00CC2531" w:rsidRDefault="00CC2531">
          <w:pPr>
            <w:pStyle w:val="Kazalovsebine2"/>
            <w:tabs>
              <w:tab w:val="right" w:leader="dot" w:pos="9062"/>
            </w:tabs>
            <w:rPr>
              <w:rFonts w:asciiTheme="minorHAnsi" w:eastAsiaTheme="minorEastAsia" w:hAnsiTheme="minorHAnsi" w:cstheme="minorBidi"/>
              <w:b w:val="0"/>
              <w:bCs w:val="0"/>
              <w:smallCaps w:val="0"/>
              <w:noProof/>
            </w:rPr>
          </w:pPr>
          <w:hyperlink w:anchor="_Toc77787885" w:history="1">
            <w:r w:rsidRPr="00934C58">
              <w:rPr>
                <w:rStyle w:val="Hiperpovezava"/>
                <w:i/>
                <w:iCs/>
                <w:noProof/>
                <w:lang w:eastAsia="ko-KR"/>
              </w:rPr>
              <w:t>Obrazec 9</w:t>
            </w:r>
            <w:r>
              <w:rPr>
                <w:noProof/>
                <w:webHidden/>
              </w:rPr>
              <w:tab/>
            </w:r>
            <w:r>
              <w:rPr>
                <w:noProof/>
                <w:webHidden/>
              </w:rPr>
              <w:fldChar w:fldCharType="begin"/>
            </w:r>
            <w:r>
              <w:rPr>
                <w:noProof/>
                <w:webHidden/>
              </w:rPr>
              <w:instrText xml:space="preserve"> PAGEREF _Toc77787885 \h </w:instrText>
            </w:r>
            <w:r>
              <w:rPr>
                <w:noProof/>
                <w:webHidden/>
              </w:rPr>
            </w:r>
            <w:r>
              <w:rPr>
                <w:noProof/>
                <w:webHidden/>
              </w:rPr>
              <w:fldChar w:fldCharType="separate"/>
            </w:r>
            <w:r w:rsidR="00A57BED">
              <w:rPr>
                <w:noProof/>
                <w:webHidden/>
              </w:rPr>
              <w:t>45</w:t>
            </w:r>
            <w:r>
              <w:rPr>
                <w:noProof/>
                <w:webHidden/>
              </w:rPr>
              <w:fldChar w:fldCharType="end"/>
            </w:r>
          </w:hyperlink>
        </w:p>
        <w:p w14:paraId="13B6EF0F" w14:textId="1E4D92D8" w:rsidR="00CC2531" w:rsidRDefault="00CC2531">
          <w:pPr>
            <w:pStyle w:val="Kazalovsebine2"/>
            <w:tabs>
              <w:tab w:val="right" w:leader="dot" w:pos="9062"/>
            </w:tabs>
            <w:rPr>
              <w:rFonts w:asciiTheme="minorHAnsi" w:eastAsiaTheme="minorEastAsia" w:hAnsiTheme="minorHAnsi" w:cstheme="minorBidi"/>
              <w:b w:val="0"/>
              <w:bCs w:val="0"/>
              <w:smallCaps w:val="0"/>
              <w:noProof/>
            </w:rPr>
          </w:pPr>
          <w:hyperlink w:anchor="_Toc77787886" w:history="1">
            <w:r w:rsidRPr="00934C58">
              <w:rPr>
                <w:rStyle w:val="Hiperpovezava"/>
                <w:i/>
                <w:iCs/>
                <w:noProof/>
                <w:shd w:val="clear" w:color="auto" w:fill="FFFFFF"/>
                <w:lang w:eastAsia="ko-KR"/>
              </w:rPr>
              <w:t>Obrazec 10</w:t>
            </w:r>
            <w:r>
              <w:rPr>
                <w:noProof/>
                <w:webHidden/>
              </w:rPr>
              <w:tab/>
            </w:r>
            <w:r>
              <w:rPr>
                <w:noProof/>
                <w:webHidden/>
              </w:rPr>
              <w:fldChar w:fldCharType="begin"/>
            </w:r>
            <w:r>
              <w:rPr>
                <w:noProof/>
                <w:webHidden/>
              </w:rPr>
              <w:instrText xml:space="preserve"> PAGEREF _Toc77787886 \h </w:instrText>
            </w:r>
            <w:r>
              <w:rPr>
                <w:noProof/>
                <w:webHidden/>
              </w:rPr>
            </w:r>
            <w:r>
              <w:rPr>
                <w:noProof/>
                <w:webHidden/>
              </w:rPr>
              <w:fldChar w:fldCharType="separate"/>
            </w:r>
            <w:r w:rsidR="00A57BED">
              <w:rPr>
                <w:noProof/>
                <w:webHidden/>
              </w:rPr>
              <w:t>46</w:t>
            </w:r>
            <w:r>
              <w:rPr>
                <w:noProof/>
                <w:webHidden/>
              </w:rPr>
              <w:fldChar w:fldCharType="end"/>
            </w:r>
          </w:hyperlink>
        </w:p>
        <w:p w14:paraId="6BFDC2A0" w14:textId="2882E7B1" w:rsidR="00CC2531" w:rsidRDefault="00CC2531">
          <w:pPr>
            <w:pStyle w:val="Kazalovsebine2"/>
            <w:tabs>
              <w:tab w:val="right" w:leader="dot" w:pos="9062"/>
            </w:tabs>
            <w:rPr>
              <w:rFonts w:asciiTheme="minorHAnsi" w:eastAsiaTheme="minorEastAsia" w:hAnsiTheme="minorHAnsi" w:cstheme="minorBidi"/>
              <w:b w:val="0"/>
              <w:bCs w:val="0"/>
              <w:smallCaps w:val="0"/>
              <w:noProof/>
            </w:rPr>
          </w:pPr>
          <w:hyperlink w:anchor="_Toc77787887" w:history="1">
            <w:r w:rsidRPr="00934C58">
              <w:rPr>
                <w:rStyle w:val="Hiperpovezava"/>
                <w:i/>
                <w:iCs/>
                <w:noProof/>
                <w:shd w:val="clear" w:color="auto" w:fill="FFFFFF"/>
                <w:lang w:eastAsia="ko-KR"/>
              </w:rPr>
              <w:t>Obrazec 11</w:t>
            </w:r>
            <w:r>
              <w:rPr>
                <w:noProof/>
                <w:webHidden/>
              </w:rPr>
              <w:tab/>
            </w:r>
            <w:r>
              <w:rPr>
                <w:noProof/>
                <w:webHidden/>
              </w:rPr>
              <w:fldChar w:fldCharType="begin"/>
            </w:r>
            <w:r>
              <w:rPr>
                <w:noProof/>
                <w:webHidden/>
              </w:rPr>
              <w:instrText xml:space="preserve"> PAGEREF _Toc77787887 \h </w:instrText>
            </w:r>
            <w:r>
              <w:rPr>
                <w:noProof/>
                <w:webHidden/>
              </w:rPr>
            </w:r>
            <w:r>
              <w:rPr>
                <w:noProof/>
                <w:webHidden/>
              </w:rPr>
              <w:fldChar w:fldCharType="separate"/>
            </w:r>
            <w:r w:rsidR="00A57BED">
              <w:rPr>
                <w:noProof/>
                <w:webHidden/>
              </w:rPr>
              <w:t>47</w:t>
            </w:r>
            <w:r>
              <w:rPr>
                <w:noProof/>
                <w:webHidden/>
              </w:rPr>
              <w:fldChar w:fldCharType="end"/>
            </w:r>
          </w:hyperlink>
        </w:p>
        <w:p w14:paraId="01206C77" w14:textId="1A745277" w:rsidR="00CC2531" w:rsidRDefault="00CC2531">
          <w:pPr>
            <w:pStyle w:val="Kazalovsebine2"/>
            <w:tabs>
              <w:tab w:val="right" w:leader="dot" w:pos="9062"/>
            </w:tabs>
            <w:rPr>
              <w:rFonts w:asciiTheme="minorHAnsi" w:eastAsiaTheme="minorEastAsia" w:hAnsiTheme="minorHAnsi" w:cstheme="minorBidi"/>
              <w:b w:val="0"/>
              <w:bCs w:val="0"/>
              <w:smallCaps w:val="0"/>
              <w:noProof/>
            </w:rPr>
          </w:pPr>
          <w:hyperlink w:anchor="_Toc77787888" w:history="1">
            <w:r w:rsidRPr="00934C58">
              <w:rPr>
                <w:rStyle w:val="Hiperpovezava"/>
                <w:i/>
                <w:noProof/>
                <w:spacing w:val="-10"/>
                <w:kern w:val="28"/>
              </w:rPr>
              <w:t>Obrazec 12</w:t>
            </w:r>
            <w:r>
              <w:rPr>
                <w:noProof/>
                <w:webHidden/>
              </w:rPr>
              <w:tab/>
            </w:r>
            <w:r>
              <w:rPr>
                <w:noProof/>
                <w:webHidden/>
              </w:rPr>
              <w:fldChar w:fldCharType="begin"/>
            </w:r>
            <w:r>
              <w:rPr>
                <w:noProof/>
                <w:webHidden/>
              </w:rPr>
              <w:instrText xml:space="preserve"> PAGEREF _Toc77787888 \h </w:instrText>
            </w:r>
            <w:r>
              <w:rPr>
                <w:noProof/>
                <w:webHidden/>
              </w:rPr>
            </w:r>
            <w:r>
              <w:rPr>
                <w:noProof/>
                <w:webHidden/>
              </w:rPr>
              <w:fldChar w:fldCharType="separate"/>
            </w:r>
            <w:r w:rsidR="00A57BED">
              <w:rPr>
                <w:noProof/>
                <w:webHidden/>
              </w:rPr>
              <w:t>48</w:t>
            </w:r>
            <w:r>
              <w:rPr>
                <w:noProof/>
                <w:webHidden/>
              </w:rPr>
              <w:fldChar w:fldCharType="end"/>
            </w:r>
          </w:hyperlink>
        </w:p>
        <w:p w14:paraId="060A571E" w14:textId="77777777" w:rsidR="004A0665" w:rsidRPr="00B02830" w:rsidRDefault="00091913" w:rsidP="005A4BE9">
          <w:pPr>
            <w:tabs>
              <w:tab w:val="left" w:pos="0"/>
            </w:tabs>
            <w:autoSpaceDE w:val="0"/>
            <w:autoSpaceDN w:val="0"/>
            <w:adjustRightInd w:val="0"/>
            <w:ind w:firstLine="709"/>
            <w:rPr>
              <w:i/>
              <w:iCs/>
            </w:rPr>
          </w:pPr>
          <w:r w:rsidRPr="00B02830">
            <w:rPr>
              <w:i/>
              <w:iCs/>
              <w:sz w:val="22"/>
              <w:szCs w:val="22"/>
            </w:rPr>
            <w:fldChar w:fldCharType="end"/>
          </w:r>
        </w:p>
      </w:sdtContent>
    </w:sdt>
    <w:p w14:paraId="55BCDF48" w14:textId="77777777" w:rsidR="006C559E" w:rsidRDefault="006C559E" w:rsidP="00A0779E">
      <w:pPr>
        <w:autoSpaceDE w:val="0"/>
        <w:autoSpaceDN w:val="0"/>
        <w:adjustRightInd w:val="0"/>
        <w:rPr>
          <w:rFonts w:ascii="TimesNewRomanPS-BoldMT" w:hAnsi="TimesNewRomanPS-BoldMT" w:cs="TimesNewRomanPS-BoldMT"/>
          <w:b/>
          <w:bCs/>
        </w:rPr>
      </w:pPr>
      <w:r>
        <w:rPr>
          <w:rFonts w:ascii="TimesNewRomanPS-BoldMT" w:hAnsi="TimesNewRomanPS-BoldMT" w:cs="TimesNewRomanPS-BoldMT"/>
          <w:b/>
          <w:bCs/>
        </w:rPr>
        <w:br w:type="page"/>
      </w:r>
    </w:p>
    <w:p w14:paraId="49CEAEA3" w14:textId="77777777" w:rsidR="0096540E" w:rsidRPr="00B02830" w:rsidRDefault="0096540E" w:rsidP="00C9567E">
      <w:pPr>
        <w:pStyle w:val="Naslov3"/>
        <w:numPr>
          <w:ilvl w:val="0"/>
          <w:numId w:val="9"/>
        </w:numPr>
        <w:rPr>
          <w:rFonts w:ascii="Times New Roman" w:hAnsi="Times New Roman" w:cs="Times New Roman"/>
          <w:i/>
          <w:iCs/>
          <w:sz w:val="24"/>
          <w:szCs w:val="24"/>
        </w:rPr>
      </w:pPr>
      <w:bookmarkStart w:id="0" w:name="_Toc125192842"/>
      <w:bookmarkStart w:id="1" w:name="_Toc130197563"/>
      <w:bookmarkStart w:id="2" w:name="_Toc130198064"/>
      <w:bookmarkStart w:id="3" w:name="_Toc130198124"/>
      <w:bookmarkStart w:id="4" w:name="_Toc130799585"/>
      <w:bookmarkStart w:id="5" w:name="_Toc132106356"/>
      <w:bookmarkStart w:id="6" w:name="_Toc132424970"/>
      <w:bookmarkStart w:id="7" w:name="_Toc132432219"/>
      <w:bookmarkStart w:id="8" w:name="_Toc157334751"/>
      <w:bookmarkStart w:id="9" w:name="_Toc77787841"/>
      <w:r w:rsidRPr="00B02830">
        <w:rPr>
          <w:rFonts w:ascii="Times New Roman" w:hAnsi="Times New Roman" w:cs="Times New Roman"/>
          <w:i/>
          <w:iCs/>
          <w:sz w:val="24"/>
          <w:szCs w:val="24"/>
        </w:rPr>
        <w:lastRenderedPageBreak/>
        <w:t>Osnovni podatki o naročilu</w:t>
      </w:r>
      <w:bookmarkEnd w:id="9"/>
    </w:p>
    <w:p w14:paraId="190E891F" w14:textId="77777777" w:rsidR="0096540E" w:rsidRPr="00B02830" w:rsidRDefault="0096540E" w:rsidP="0096540E">
      <w:pPr>
        <w:rPr>
          <w:i/>
          <w:iCs/>
        </w:rPr>
      </w:pPr>
    </w:p>
    <w:p w14:paraId="5DAF1EEF" w14:textId="77777777" w:rsidR="00B57E6F" w:rsidRPr="005771C3" w:rsidRDefault="0096540E" w:rsidP="005771C3">
      <w:pPr>
        <w:pStyle w:val="Odstavekseznama"/>
        <w:spacing w:line="320" w:lineRule="atLeast"/>
        <w:ind w:left="0"/>
        <w:jc w:val="both"/>
        <w:rPr>
          <w:szCs w:val="24"/>
        </w:rPr>
      </w:pPr>
      <w:r w:rsidRPr="00B02830">
        <w:rPr>
          <w:i/>
          <w:iCs/>
        </w:rPr>
        <w:t xml:space="preserve">Na podlagi </w:t>
      </w:r>
      <w:r w:rsidR="00781451" w:rsidRPr="00B02830">
        <w:rPr>
          <w:i/>
          <w:iCs/>
        </w:rPr>
        <w:t xml:space="preserve">47. člena </w:t>
      </w:r>
      <w:r w:rsidRPr="00B02830">
        <w:rPr>
          <w:i/>
          <w:iCs/>
        </w:rPr>
        <w:t>Zakona o javnem naročanju (Ur.</w:t>
      </w:r>
      <w:r w:rsidR="00B02830" w:rsidRPr="00B02830">
        <w:rPr>
          <w:i/>
          <w:iCs/>
        </w:rPr>
        <w:t xml:space="preserve"> </w:t>
      </w:r>
      <w:r w:rsidRPr="00B02830">
        <w:rPr>
          <w:i/>
          <w:iCs/>
        </w:rPr>
        <w:t>l. RS, št. 91/2015</w:t>
      </w:r>
      <w:r w:rsidR="00456AA7">
        <w:rPr>
          <w:i/>
          <w:iCs/>
        </w:rPr>
        <w:t xml:space="preserve"> in 14/2018</w:t>
      </w:r>
      <w:r w:rsidRPr="00B02830">
        <w:rPr>
          <w:i/>
          <w:iCs/>
        </w:rPr>
        <w:t xml:space="preserve">, v nadaljevanju: ZJN-3) naročnik </w:t>
      </w:r>
      <w:r w:rsidR="00C95555" w:rsidRPr="00B02830">
        <w:rPr>
          <w:i/>
          <w:iCs/>
        </w:rPr>
        <w:t xml:space="preserve">SŽ – </w:t>
      </w:r>
      <w:r w:rsidR="008241F5">
        <w:rPr>
          <w:i/>
          <w:iCs/>
        </w:rPr>
        <w:t>Infrastruktura, d.o.o.</w:t>
      </w:r>
      <w:r w:rsidR="00C95555" w:rsidRPr="00B02830">
        <w:rPr>
          <w:i/>
          <w:iCs/>
        </w:rPr>
        <w:t xml:space="preserve">, </w:t>
      </w:r>
      <w:r w:rsidR="008241F5">
        <w:rPr>
          <w:i/>
          <w:iCs/>
        </w:rPr>
        <w:t>Kolodvorska ulica 11, 1506 Ljubljana</w:t>
      </w:r>
      <w:r w:rsidRPr="00B02830">
        <w:rPr>
          <w:i/>
          <w:iCs/>
        </w:rPr>
        <w:t xml:space="preserve">, </w:t>
      </w:r>
      <w:r w:rsidR="002F3540" w:rsidRPr="00B02830">
        <w:rPr>
          <w:i/>
          <w:iCs/>
        </w:rPr>
        <w:t xml:space="preserve">vodi oddajo javnega </w:t>
      </w:r>
      <w:r w:rsidR="00B02830" w:rsidRPr="00B02830">
        <w:rPr>
          <w:i/>
          <w:iCs/>
        </w:rPr>
        <w:t xml:space="preserve">naročila </w:t>
      </w:r>
      <w:r w:rsidR="002F3540" w:rsidRPr="00B02830">
        <w:rPr>
          <w:i/>
          <w:iCs/>
        </w:rPr>
        <w:t xml:space="preserve">po postopku oddaje naročila male vrednosti in </w:t>
      </w:r>
      <w:r w:rsidRPr="00B02830">
        <w:rPr>
          <w:i/>
          <w:iCs/>
        </w:rPr>
        <w:t xml:space="preserve">vabi ponudnike k oddaji ponudbe za </w:t>
      </w:r>
      <w:r w:rsidR="00663EE8">
        <w:rPr>
          <w:i/>
          <w:iCs/>
        </w:rPr>
        <w:t xml:space="preserve">dobavo </w:t>
      </w:r>
      <w:r w:rsidR="00663EE8" w:rsidRPr="006D1166">
        <w:rPr>
          <w:i/>
          <w:noProof/>
        </w:rPr>
        <w:t xml:space="preserve"> </w:t>
      </w:r>
      <w:r w:rsidR="005771C3" w:rsidRPr="005771C3">
        <w:rPr>
          <w:b/>
          <w:i/>
          <w:noProof/>
        </w:rPr>
        <w:t>»</w:t>
      </w:r>
      <w:r w:rsidR="005771C3" w:rsidRPr="005771C3">
        <w:rPr>
          <w:b/>
          <w:i/>
          <w:szCs w:val="24"/>
        </w:rPr>
        <w:t>Naročilo telefonskih aparatov GSM-R OPS in stabilnih GSM-R terminalov</w:t>
      </w:r>
      <w:r w:rsidR="00726716" w:rsidRPr="005771C3">
        <w:rPr>
          <w:b/>
          <w:i/>
          <w:iCs/>
          <w:szCs w:val="24"/>
        </w:rPr>
        <w:t>«</w:t>
      </w:r>
      <w:r w:rsidR="00C95555" w:rsidRPr="005771C3">
        <w:rPr>
          <w:i/>
          <w:iCs/>
          <w:szCs w:val="24"/>
        </w:rPr>
        <w:t>.</w:t>
      </w:r>
      <w:r w:rsidR="00177824" w:rsidRPr="005771C3">
        <w:rPr>
          <w:szCs w:val="24"/>
        </w:rPr>
        <w:t xml:space="preserve"> </w:t>
      </w:r>
      <w:bookmarkStart w:id="10" w:name="_Hlk38548187"/>
    </w:p>
    <w:p w14:paraId="2242AB44" w14:textId="77777777" w:rsidR="00B57E6F" w:rsidRDefault="00B57E6F" w:rsidP="00EB4DBB">
      <w:pPr>
        <w:tabs>
          <w:tab w:val="left" w:pos="851"/>
        </w:tabs>
        <w:jc w:val="both"/>
      </w:pPr>
    </w:p>
    <w:bookmarkEnd w:id="10"/>
    <w:p w14:paraId="72B10D84" w14:textId="77777777" w:rsidR="000C085E" w:rsidRPr="00EB4DBB" w:rsidRDefault="000C085E" w:rsidP="005771C3">
      <w:pPr>
        <w:tabs>
          <w:tab w:val="left" w:pos="142"/>
        </w:tabs>
      </w:pPr>
      <w:r w:rsidRPr="00FB35C7">
        <w:rPr>
          <w:i/>
          <w:iCs/>
        </w:rPr>
        <w:t xml:space="preserve">Podrobnejši opis </w:t>
      </w:r>
      <w:r w:rsidR="00022672" w:rsidRPr="00FB35C7">
        <w:rPr>
          <w:i/>
          <w:iCs/>
        </w:rPr>
        <w:t xml:space="preserve">zahtev </w:t>
      </w:r>
      <w:r w:rsidRPr="00FB35C7">
        <w:rPr>
          <w:i/>
          <w:iCs/>
        </w:rPr>
        <w:t xml:space="preserve">je določen v </w:t>
      </w:r>
      <w:r w:rsidR="00726716" w:rsidRPr="00FB35C7">
        <w:rPr>
          <w:i/>
          <w:iCs/>
        </w:rPr>
        <w:t>Tehničnih zahtevah naročnika</w:t>
      </w:r>
      <w:r w:rsidR="0028242D" w:rsidRPr="00FB35C7">
        <w:rPr>
          <w:i/>
          <w:iCs/>
        </w:rPr>
        <w:t xml:space="preserve"> – Obrazec 1</w:t>
      </w:r>
      <w:r w:rsidR="009F67B4">
        <w:rPr>
          <w:i/>
          <w:iCs/>
        </w:rPr>
        <w:t>2</w:t>
      </w:r>
      <w:r w:rsidR="00726716" w:rsidRPr="00FB35C7">
        <w:rPr>
          <w:i/>
          <w:iCs/>
        </w:rPr>
        <w:t xml:space="preserve"> </w:t>
      </w:r>
      <w:r w:rsidR="00FB35C7" w:rsidRPr="00FB35C7">
        <w:rPr>
          <w:i/>
          <w:iCs/>
        </w:rPr>
        <w:t xml:space="preserve">in Prilogi </w:t>
      </w:r>
      <w:bookmarkStart w:id="11" w:name="_Hlk64023106"/>
      <w:r w:rsidR="005771C3" w:rsidRPr="005771C3">
        <w:rPr>
          <w:i/>
        </w:rPr>
        <w:t>Tehnične zahteve za GSM-R terminalno opremo - telefonski aparat GSM-R OPS in stabilni GSM-R terminal</w:t>
      </w:r>
      <w:r w:rsidR="005771C3">
        <w:rPr>
          <w:i/>
        </w:rPr>
        <w:t xml:space="preserve"> </w:t>
      </w:r>
      <w:bookmarkEnd w:id="11"/>
      <w:r w:rsidR="00726716" w:rsidRPr="006D1166">
        <w:rPr>
          <w:i/>
          <w:iCs/>
        </w:rPr>
        <w:t>te razpisne dokumentacije.</w:t>
      </w:r>
      <w:r w:rsidR="00491E49" w:rsidRPr="00D8763F">
        <w:rPr>
          <w:i/>
          <w:iCs/>
        </w:rPr>
        <w:t xml:space="preserve"> </w:t>
      </w:r>
    </w:p>
    <w:p w14:paraId="0D607B8A" w14:textId="77777777" w:rsidR="005E3FF0" w:rsidRPr="00B02830" w:rsidRDefault="005E3FF0" w:rsidP="0096540E">
      <w:pPr>
        <w:jc w:val="both"/>
        <w:rPr>
          <w:rFonts w:cs="Arial"/>
          <w:bCs/>
          <w:i/>
          <w:iCs/>
          <w:color w:val="000000" w:themeColor="text1"/>
        </w:rPr>
      </w:pPr>
    </w:p>
    <w:p w14:paraId="497016E7" w14:textId="77777777" w:rsidR="000C085E" w:rsidRPr="00B02830" w:rsidRDefault="005E3FF0" w:rsidP="0096540E">
      <w:pPr>
        <w:jc w:val="both"/>
        <w:rPr>
          <w:rFonts w:cs="Arial"/>
          <w:bCs/>
          <w:i/>
          <w:iCs/>
          <w:color w:val="000000" w:themeColor="text1"/>
        </w:rPr>
      </w:pPr>
      <w:r w:rsidRPr="00B02830">
        <w:rPr>
          <w:rFonts w:cs="Arial"/>
          <w:bCs/>
          <w:i/>
          <w:iCs/>
          <w:color w:val="000000" w:themeColor="text1"/>
        </w:rPr>
        <w:t>Javno naročilo se izvaja kot javno naročilo na infrastrukturnem področju.</w:t>
      </w:r>
    </w:p>
    <w:p w14:paraId="6C2B777A" w14:textId="77777777" w:rsidR="005E3FF0" w:rsidRPr="00B02830" w:rsidRDefault="005E3FF0" w:rsidP="0096540E">
      <w:pPr>
        <w:jc w:val="both"/>
        <w:rPr>
          <w:i/>
          <w:iCs/>
        </w:rPr>
      </w:pPr>
    </w:p>
    <w:p w14:paraId="5A93822C" w14:textId="77777777" w:rsidR="0096540E" w:rsidRPr="00B02830" w:rsidRDefault="000C085E" w:rsidP="0096540E">
      <w:pPr>
        <w:jc w:val="both"/>
        <w:rPr>
          <w:b/>
          <w:i/>
          <w:iCs/>
        </w:rPr>
      </w:pPr>
      <w:r w:rsidRPr="00B02830">
        <w:rPr>
          <w:b/>
          <w:i/>
          <w:iCs/>
        </w:rPr>
        <w:t>Predmet</w:t>
      </w:r>
      <w:r w:rsidR="0096540E" w:rsidRPr="00B02830">
        <w:rPr>
          <w:b/>
          <w:i/>
          <w:iCs/>
        </w:rPr>
        <w:t xml:space="preserve"> javnega naročila: </w:t>
      </w:r>
    </w:p>
    <w:p w14:paraId="67F5BFC1" w14:textId="77777777" w:rsidR="005D264C" w:rsidRDefault="005D264C" w:rsidP="006A6C3E">
      <w:pPr>
        <w:pStyle w:val="Odstavekseznama"/>
        <w:ind w:left="0"/>
        <w:jc w:val="both"/>
      </w:pPr>
      <w:r>
        <w:rPr>
          <w:i/>
          <w:iCs/>
        </w:rPr>
        <w:t xml:space="preserve">Oznaka javnega naročila </w:t>
      </w:r>
      <w:r w:rsidRPr="00D8763F">
        <w:rPr>
          <w:b/>
          <w:i/>
          <w:iCs/>
        </w:rPr>
        <w:t>»</w:t>
      </w:r>
      <w:r w:rsidR="005771C3" w:rsidRPr="005771C3">
        <w:rPr>
          <w:b/>
          <w:i/>
          <w:szCs w:val="24"/>
        </w:rPr>
        <w:t>Naročilo telefonskih aparatov GSM-R OPS in stabilnih GSM-R terminalov</w:t>
      </w:r>
      <w:r w:rsidRPr="005D264C">
        <w:rPr>
          <w:b/>
          <w:i/>
          <w:iCs/>
          <w:szCs w:val="24"/>
        </w:rPr>
        <w:t>«</w:t>
      </w:r>
      <w:r w:rsidR="00865025">
        <w:rPr>
          <w:b/>
          <w:i/>
          <w:iCs/>
          <w:szCs w:val="24"/>
        </w:rPr>
        <w:t>.</w:t>
      </w:r>
      <w:r w:rsidRPr="00B02830">
        <w:rPr>
          <w:i/>
          <w:iCs/>
        </w:rPr>
        <w:t xml:space="preserve"> </w:t>
      </w:r>
      <w:r w:rsidR="0096540E" w:rsidRPr="000B22E2">
        <w:t xml:space="preserve"> </w:t>
      </w:r>
    </w:p>
    <w:p w14:paraId="59CA2CEC" w14:textId="77777777" w:rsidR="005D264C" w:rsidRDefault="005D264C" w:rsidP="006A6C3E">
      <w:pPr>
        <w:pStyle w:val="Odstavekseznama"/>
        <w:ind w:left="0"/>
        <w:jc w:val="both"/>
      </w:pPr>
    </w:p>
    <w:p w14:paraId="3C2A4375" w14:textId="77777777" w:rsidR="00C87A5C" w:rsidRDefault="00C87A5C" w:rsidP="00C87A5C">
      <w:pPr>
        <w:jc w:val="both"/>
        <w:rPr>
          <w:i/>
        </w:rPr>
      </w:pPr>
      <w:bookmarkStart w:id="12" w:name="_Hlk38547544"/>
      <w:r w:rsidRPr="00D13978">
        <w:rPr>
          <w:i/>
        </w:rPr>
        <w:t>Javno naročilo</w:t>
      </w:r>
      <w:r>
        <w:rPr>
          <w:i/>
        </w:rPr>
        <w:t xml:space="preserve"> je </w:t>
      </w:r>
      <w:r w:rsidR="009E1181">
        <w:rPr>
          <w:i/>
        </w:rPr>
        <w:t>enovito</w:t>
      </w:r>
      <w:r w:rsidR="00CA0015">
        <w:rPr>
          <w:i/>
        </w:rPr>
        <w:t>.</w:t>
      </w:r>
    </w:p>
    <w:p w14:paraId="3C6AC4A8" w14:textId="77777777" w:rsidR="00C87A5C" w:rsidRDefault="00C87A5C" w:rsidP="00C87A5C">
      <w:pPr>
        <w:jc w:val="both"/>
        <w:rPr>
          <w:b/>
          <w:i/>
        </w:rPr>
      </w:pPr>
    </w:p>
    <w:p w14:paraId="6707431C" w14:textId="77777777" w:rsidR="005771C3" w:rsidRPr="005771C3" w:rsidRDefault="005D264C" w:rsidP="005771C3">
      <w:pPr>
        <w:tabs>
          <w:tab w:val="left" w:pos="142"/>
        </w:tabs>
        <w:jc w:val="both"/>
        <w:rPr>
          <w:i/>
        </w:rPr>
      </w:pPr>
      <w:r w:rsidRPr="000C4EC0">
        <w:rPr>
          <w:i/>
        </w:rPr>
        <w:t>Predmet naročila je</w:t>
      </w:r>
      <w:r w:rsidR="00663EE8" w:rsidRPr="000C4EC0">
        <w:rPr>
          <w:i/>
        </w:rPr>
        <w:t xml:space="preserve"> n</w:t>
      </w:r>
      <w:r w:rsidR="005771C3">
        <w:rPr>
          <w:i/>
        </w:rPr>
        <w:t xml:space="preserve">aročilo oziroma dobava  </w:t>
      </w:r>
      <w:r w:rsidR="005771C3" w:rsidRPr="005771C3">
        <w:rPr>
          <w:b/>
          <w:i/>
        </w:rPr>
        <w:t xml:space="preserve">telefonskih aparatov GSM-R OPS </w:t>
      </w:r>
      <w:r w:rsidR="005771C3">
        <w:rPr>
          <w:b/>
          <w:i/>
        </w:rPr>
        <w:t>(21 k</w:t>
      </w:r>
      <w:r w:rsidR="00AB2731">
        <w:rPr>
          <w:b/>
          <w:i/>
        </w:rPr>
        <w:t>os</w:t>
      </w:r>
      <w:r w:rsidR="005771C3">
        <w:rPr>
          <w:b/>
          <w:i/>
        </w:rPr>
        <w:t xml:space="preserve">) </w:t>
      </w:r>
      <w:r w:rsidR="005771C3" w:rsidRPr="005771C3">
        <w:rPr>
          <w:b/>
          <w:i/>
        </w:rPr>
        <w:t>in stabilnih GSM-R terminalov</w:t>
      </w:r>
      <w:r w:rsidR="005771C3">
        <w:rPr>
          <w:b/>
          <w:i/>
        </w:rPr>
        <w:t xml:space="preserve"> (2 ko</w:t>
      </w:r>
      <w:r w:rsidR="00FC6D89">
        <w:rPr>
          <w:b/>
          <w:i/>
        </w:rPr>
        <w:t>s</w:t>
      </w:r>
      <w:r w:rsidR="005771C3">
        <w:rPr>
          <w:b/>
          <w:i/>
        </w:rPr>
        <w:t>)</w:t>
      </w:r>
      <w:r w:rsidR="004200BC">
        <w:rPr>
          <w:i/>
        </w:rPr>
        <w:t xml:space="preserve">. Tehnične zahteve naročnika so zapisane v Prilogi </w:t>
      </w:r>
      <w:r w:rsidR="005771C3" w:rsidRPr="005771C3">
        <w:rPr>
          <w:i/>
        </w:rPr>
        <w:t>Tehnične zahteve za GSM-R terminalno opremo - telefonski aparat GSM-R OPS in stabilni GSM-R terminal</w:t>
      </w:r>
      <w:r w:rsidR="005771C3">
        <w:rPr>
          <w:i/>
        </w:rPr>
        <w:t>.</w:t>
      </w:r>
    </w:p>
    <w:p w14:paraId="1CA68076" w14:textId="77777777" w:rsidR="00B75789" w:rsidRDefault="00B75789" w:rsidP="00B1002A">
      <w:pPr>
        <w:jc w:val="both"/>
        <w:rPr>
          <w:i/>
        </w:rPr>
      </w:pPr>
    </w:p>
    <w:bookmarkEnd w:id="12"/>
    <w:p w14:paraId="3A9AE8F0" w14:textId="20F4A52F" w:rsidR="006B3FBA" w:rsidRDefault="006F337A" w:rsidP="006A6C3E">
      <w:pPr>
        <w:pStyle w:val="Odstavekseznama"/>
        <w:ind w:left="0"/>
        <w:jc w:val="both"/>
        <w:rPr>
          <w:i/>
        </w:rPr>
      </w:pPr>
      <w:r w:rsidRPr="006A6C3E">
        <w:rPr>
          <w:i/>
        </w:rPr>
        <w:t xml:space="preserve">V ponudbi morajo biti </w:t>
      </w:r>
      <w:r w:rsidRPr="006A6C3E">
        <w:rPr>
          <w:i/>
          <w:u w:val="single"/>
        </w:rPr>
        <w:t xml:space="preserve">zajeti vsi stroški v zvezi z </w:t>
      </w:r>
      <w:r w:rsidR="00E60979" w:rsidRPr="006A6C3E">
        <w:rPr>
          <w:i/>
          <w:u w:val="single"/>
        </w:rPr>
        <w:t>iz</w:t>
      </w:r>
      <w:r w:rsidR="00553557">
        <w:rPr>
          <w:i/>
          <w:u w:val="single"/>
        </w:rPr>
        <w:t>vedbo predmeta javnega naročila</w:t>
      </w:r>
      <w:r w:rsidR="00FB35C7">
        <w:rPr>
          <w:i/>
          <w:u w:val="single"/>
        </w:rPr>
        <w:t xml:space="preserve"> </w:t>
      </w:r>
      <w:r w:rsidRPr="006A6C3E">
        <w:rPr>
          <w:i/>
        </w:rPr>
        <w:t xml:space="preserve"> na lokacij</w:t>
      </w:r>
      <w:r w:rsidR="005771C3">
        <w:rPr>
          <w:i/>
        </w:rPr>
        <w:t>o naročnika</w:t>
      </w:r>
      <w:r w:rsidR="00143201">
        <w:rPr>
          <w:i/>
        </w:rPr>
        <w:t>.</w:t>
      </w:r>
      <w:r w:rsidRPr="006A6C3E">
        <w:rPr>
          <w:i/>
        </w:rPr>
        <w:t xml:space="preserve"> </w:t>
      </w:r>
    </w:p>
    <w:p w14:paraId="63E71042" w14:textId="77777777" w:rsidR="00BC2211" w:rsidRDefault="00BC2211" w:rsidP="006A6C3E">
      <w:pPr>
        <w:pStyle w:val="Odstavekseznama"/>
        <w:ind w:left="0"/>
        <w:jc w:val="both"/>
        <w:rPr>
          <w:i/>
        </w:rPr>
      </w:pPr>
    </w:p>
    <w:p w14:paraId="3267A259" w14:textId="77777777" w:rsidR="0096540E" w:rsidRDefault="00A77F2E" w:rsidP="000D7464">
      <w:pPr>
        <w:pStyle w:val="Zadeva"/>
        <w:spacing w:after="0"/>
        <w:jc w:val="both"/>
      </w:pPr>
      <w:r>
        <w:t>Blago</w:t>
      </w:r>
      <w:r w:rsidR="005771C3">
        <w:t xml:space="preserve"> in</w:t>
      </w:r>
      <w:r w:rsidR="00F207C2" w:rsidRPr="00923D84">
        <w:t xml:space="preserve"> dobava</w:t>
      </w:r>
      <w:r w:rsidR="006F337A" w:rsidRPr="00923D84">
        <w:t>, ki</w:t>
      </w:r>
      <w:r w:rsidR="00480CA0" w:rsidRPr="00923D84">
        <w:t xml:space="preserve"> </w:t>
      </w:r>
      <w:r w:rsidR="005771C3">
        <w:t>je</w:t>
      </w:r>
      <w:r w:rsidR="006F337A">
        <w:t xml:space="preserve"> predmet javnega naročanja, mora</w:t>
      </w:r>
      <w:r w:rsidR="00480CA0">
        <w:t>jo biti izveden</w:t>
      </w:r>
      <w:r w:rsidR="00F207C2" w:rsidRPr="00923D84">
        <w:t>i</w:t>
      </w:r>
      <w:r w:rsidR="00480CA0">
        <w:t xml:space="preserve"> in morajo</w:t>
      </w:r>
      <w:r w:rsidR="006F337A">
        <w:t xml:space="preserve"> ustrezati vsem zahtevam naročnika</w:t>
      </w:r>
      <w:r w:rsidR="00F207C2">
        <w:rPr>
          <w:color w:val="00B050"/>
        </w:rPr>
        <w:t>,</w:t>
      </w:r>
      <w:r w:rsidR="006F337A">
        <w:t xml:space="preserve"> zapisani</w:t>
      </w:r>
      <w:r w:rsidR="000D7464">
        <w:t>h</w:t>
      </w:r>
      <w:r w:rsidR="006F337A">
        <w:t xml:space="preserve"> v </w:t>
      </w:r>
      <w:r w:rsidR="00332365">
        <w:t>te</w:t>
      </w:r>
      <w:r w:rsidR="00F207C2" w:rsidRPr="007732D4">
        <w:t xml:space="preserve">j </w:t>
      </w:r>
      <w:r w:rsidR="00332365">
        <w:t>razpisni dokumentaciji in njenih prilogah.</w:t>
      </w:r>
      <w:r w:rsidR="006F337A">
        <w:t xml:space="preserve"> </w:t>
      </w:r>
    </w:p>
    <w:p w14:paraId="4CCBF929" w14:textId="77777777" w:rsidR="00B75789" w:rsidRDefault="00B75789" w:rsidP="00B75789">
      <w:pPr>
        <w:autoSpaceDE w:val="0"/>
        <w:autoSpaceDN w:val="0"/>
        <w:adjustRightInd w:val="0"/>
        <w:jc w:val="both"/>
        <w:rPr>
          <w:iCs/>
          <w:color w:val="000000"/>
        </w:rPr>
      </w:pPr>
    </w:p>
    <w:p w14:paraId="48228903" w14:textId="77777777" w:rsidR="00B75789" w:rsidRPr="00B75789" w:rsidRDefault="00B75789" w:rsidP="00B75789">
      <w:pPr>
        <w:autoSpaceDE w:val="0"/>
        <w:autoSpaceDN w:val="0"/>
        <w:adjustRightInd w:val="0"/>
        <w:jc w:val="both"/>
        <w:rPr>
          <w:i/>
          <w:iCs/>
        </w:rPr>
      </w:pPr>
      <w:r w:rsidRPr="00B75789">
        <w:rPr>
          <w:i/>
          <w:iCs/>
        </w:rPr>
        <w:t xml:space="preserve">Po končani </w:t>
      </w:r>
      <w:r w:rsidR="005771C3">
        <w:rPr>
          <w:i/>
          <w:iCs/>
        </w:rPr>
        <w:t>dobavi GSM-R terminalne opreme</w:t>
      </w:r>
      <w:r w:rsidRPr="00B75789">
        <w:rPr>
          <w:i/>
          <w:iCs/>
        </w:rPr>
        <w:t xml:space="preserve"> mora </w:t>
      </w:r>
      <w:r w:rsidR="00C302F5">
        <w:rPr>
          <w:i/>
          <w:iCs/>
        </w:rPr>
        <w:t>prodajalec</w:t>
      </w:r>
      <w:r w:rsidRPr="00B75789">
        <w:rPr>
          <w:i/>
          <w:iCs/>
        </w:rPr>
        <w:t xml:space="preserve"> dostaviti:</w:t>
      </w:r>
    </w:p>
    <w:p w14:paraId="6FEF203D" w14:textId="77777777" w:rsidR="00B75789" w:rsidRPr="00B75789" w:rsidRDefault="00B75789" w:rsidP="00B75789">
      <w:pPr>
        <w:pStyle w:val="Odstavekseznama"/>
        <w:numPr>
          <w:ilvl w:val="0"/>
          <w:numId w:val="40"/>
        </w:numPr>
        <w:autoSpaceDE w:val="0"/>
        <w:autoSpaceDN w:val="0"/>
        <w:adjustRightInd w:val="0"/>
        <w:ind w:left="720"/>
        <w:contextualSpacing/>
        <w:jc w:val="both"/>
        <w:rPr>
          <w:i/>
          <w:iCs/>
          <w:szCs w:val="24"/>
        </w:rPr>
      </w:pPr>
      <w:r w:rsidRPr="00B75789">
        <w:rPr>
          <w:i/>
          <w:iCs/>
          <w:szCs w:val="24"/>
        </w:rPr>
        <w:t>Primopredajni zapisnik;</w:t>
      </w:r>
    </w:p>
    <w:p w14:paraId="43B4B06F" w14:textId="77777777" w:rsidR="00B75789" w:rsidRPr="00B75789" w:rsidRDefault="00C302F5" w:rsidP="00B75789">
      <w:pPr>
        <w:pStyle w:val="Odstavekseznama"/>
        <w:numPr>
          <w:ilvl w:val="0"/>
          <w:numId w:val="40"/>
        </w:numPr>
        <w:autoSpaceDE w:val="0"/>
        <w:autoSpaceDN w:val="0"/>
        <w:adjustRightInd w:val="0"/>
        <w:ind w:left="720"/>
        <w:contextualSpacing/>
        <w:jc w:val="both"/>
        <w:rPr>
          <w:i/>
          <w:iCs/>
          <w:szCs w:val="24"/>
        </w:rPr>
      </w:pPr>
      <w:r>
        <w:rPr>
          <w:i/>
          <w:iCs/>
          <w:szCs w:val="24"/>
        </w:rPr>
        <w:t>Dovoljenje za vgradnjo</w:t>
      </w:r>
      <w:r w:rsidR="00B75789" w:rsidRPr="00B75789">
        <w:rPr>
          <w:i/>
          <w:iCs/>
          <w:szCs w:val="24"/>
        </w:rPr>
        <w:t>;</w:t>
      </w:r>
    </w:p>
    <w:p w14:paraId="05E157F0" w14:textId="77777777" w:rsidR="00C302F5" w:rsidRDefault="00C302F5" w:rsidP="00C302F5">
      <w:pPr>
        <w:pStyle w:val="Odstavekseznama"/>
        <w:numPr>
          <w:ilvl w:val="0"/>
          <w:numId w:val="40"/>
        </w:numPr>
        <w:autoSpaceDE w:val="0"/>
        <w:autoSpaceDN w:val="0"/>
        <w:adjustRightInd w:val="0"/>
        <w:ind w:left="720"/>
        <w:contextualSpacing/>
        <w:jc w:val="both"/>
        <w:rPr>
          <w:i/>
          <w:iCs/>
          <w:szCs w:val="24"/>
        </w:rPr>
      </w:pPr>
      <w:r w:rsidRPr="00C302F5">
        <w:rPr>
          <w:i/>
          <w:iCs/>
          <w:szCs w:val="24"/>
        </w:rPr>
        <w:t xml:space="preserve">Navodila za uporabo v slovenskem in original v angleškem jeziku; </w:t>
      </w:r>
    </w:p>
    <w:p w14:paraId="30F73BD9" w14:textId="77777777" w:rsidR="00C302F5" w:rsidRPr="009E1181" w:rsidRDefault="00C302F5" w:rsidP="00C302F5">
      <w:pPr>
        <w:pStyle w:val="Odstavekseznama"/>
        <w:numPr>
          <w:ilvl w:val="0"/>
          <w:numId w:val="40"/>
        </w:numPr>
        <w:autoSpaceDE w:val="0"/>
        <w:autoSpaceDN w:val="0"/>
        <w:adjustRightInd w:val="0"/>
        <w:ind w:left="720"/>
        <w:contextualSpacing/>
        <w:jc w:val="both"/>
        <w:rPr>
          <w:i/>
          <w:iCs/>
          <w:szCs w:val="24"/>
        </w:rPr>
      </w:pPr>
      <w:r w:rsidRPr="009E1181">
        <w:rPr>
          <w:i/>
          <w:iCs/>
          <w:szCs w:val="24"/>
        </w:rPr>
        <w:t>Garancijski list za vsako napravo/aparat  posebej</w:t>
      </w:r>
    </w:p>
    <w:p w14:paraId="17BFCD60" w14:textId="77777777" w:rsidR="00E620EC" w:rsidRDefault="00E620EC" w:rsidP="000D7464">
      <w:pPr>
        <w:pStyle w:val="Zadeva"/>
        <w:spacing w:after="0"/>
        <w:jc w:val="both"/>
      </w:pPr>
    </w:p>
    <w:p w14:paraId="343691AD" w14:textId="77777777" w:rsidR="004C2EF1" w:rsidRPr="00C87A5C" w:rsidRDefault="004C2EF1" w:rsidP="00663EE8">
      <w:pPr>
        <w:jc w:val="both"/>
        <w:rPr>
          <w:b/>
          <w:i/>
        </w:rPr>
      </w:pPr>
      <w:r w:rsidRPr="00C87A5C">
        <w:rPr>
          <w:b/>
          <w:i/>
        </w:rPr>
        <w:t>Variantne ponudbe niso dovoljene.</w:t>
      </w:r>
    </w:p>
    <w:p w14:paraId="2C7F5D5C" w14:textId="77777777" w:rsidR="007F1D42" w:rsidRDefault="007F1D42" w:rsidP="007F1D42">
      <w:pPr>
        <w:rPr>
          <w:rFonts w:ascii="TimesNewRomanPSMT" w:hAnsi="TimesNewRomanPSMT" w:cs="TimesNewRomanPSMT"/>
          <w:b/>
          <w:i/>
        </w:rPr>
      </w:pPr>
    </w:p>
    <w:p w14:paraId="2D2D5F26" w14:textId="77777777" w:rsidR="00663EE8" w:rsidRPr="00E66DE4" w:rsidRDefault="00663EE8" w:rsidP="00663EE8">
      <w:pPr>
        <w:rPr>
          <w:i/>
        </w:rPr>
      </w:pPr>
      <w:r w:rsidRPr="00E66DE4">
        <w:rPr>
          <w:i/>
        </w:rPr>
        <w:t xml:space="preserve">Ponudniki oddajo ponudbo </w:t>
      </w:r>
      <w:r w:rsidR="009E1181" w:rsidRPr="00E66DE4">
        <w:rPr>
          <w:i/>
        </w:rPr>
        <w:t>za</w:t>
      </w:r>
      <w:r w:rsidR="009E1181">
        <w:rPr>
          <w:i/>
        </w:rPr>
        <w:t xml:space="preserve"> celotno naročilo</w:t>
      </w:r>
      <w:r w:rsidR="00807698">
        <w:rPr>
          <w:i/>
        </w:rPr>
        <w:t>.</w:t>
      </w:r>
    </w:p>
    <w:p w14:paraId="40A80EA5" w14:textId="77777777" w:rsidR="00807698" w:rsidRDefault="00807698" w:rsidP="00663EE8">
      <w:pPr>
        <w:jc w:val="both"/>
        <w:rPr>
          <w:rFonts w:ascii="TimesNewRomanPSMT" w:hAnsi="TimesNewRomanPSMT" w:cs="TimesNewRomanPSMT"/>
          <w:i/>
        </w:rPr>
      </w:pPr>
    </w:p>
    <w:p w14:paraId="0A46A19E" w14:textId="77777777" w:rsidR="00663EE8" w:rsidRPr="00CA0015" w:rsidRDefault="00663EE8" w:rsidP="00663EE8">
      <w:pPr>
        <w:jc w:val="both"/>
        <w:rPr>
          <w:i/>
        </w:rPr>
      </w:pPr>
      <w:r w:rsidRPr="00CA0015">
        <w:rPr>
          <w:rFonts w:ascii="TimesNewRomanPSMT" w:hAnsi="TimesNewRomanPSMT" w:cs="TimesNewRomanPSMT"/>
          <w:i/>
        </w:rPr>
        <w:t xml:space="preserve">Naročnik bo ocenjeval </w:t>
      </w:r>
      <w:r w:rsidR="00CA0015">
        <w:rPr>
          <w:rFonts w:ascii="TimesNewRomanPSMT" w:hAnsi="TimesNewRomanPSMT" w:cs="TimesNewRomanPSMT"/>
          <w:i/>
        </w:rPr>
        <w:t xml:space="preserve">vse </w:t>
      </w:r>
      <w:r w:rsidRPr="00CA0015">
        <w:rPr>
          <w:rFonts w:ascii="TimesNewRomanPSMT" w:hAnsi="TimesNewRomanPSMT" w:cs="TimesNewRomanPSMT"/>
          <w:i/>
        </w:rPr>
        <w:t xml:space="preserve">ponudbe </w:t>
      </w:r>
      <w:r w:rsidR="00C1257A" w:rsidRPr="00CA0015">
        <w:rPr>
          <w:rFonts w:ascii="TimesNewRomanPSMT" w:hAnsi="TimesNewRomanPSMT" w:cs="TimesNewRomanPSMT"/>
          <w:i/>
        </w:rPr>
        <w:t xml:space="preserve"> </w:t>
      </w:r>
      <w:r w:rsidRPr="00CA0015">
        <w:rPr>
          <w:rFonts w:ascii="TimesNewRomanPSMT" w:hAnsi="TimesNewRomanPSMT" w:cs="TimesNewRomanPSMT"/>
          <w:i/>
        </w:rPr>
        <w:t>v skladu z merilom najnižja cena in vsemi tehničnimi zahtevami in pogoji, po javnem odpiranju ponudb.</w:t>
      </w:r>
    </w:p>
    <w:p w14:paraId="52B2DD6C" w14:textId="77777777" w:rsidR="00663EE8" w:rsidRPr="00CA0015" w:rsidRDefault="00663EE8" w:rsidP="00663EE8">
      <w:pPr>
        <w:rPr>
          <w:i/>
        </w:rPr>
      </w:pPr>
    </w:p>
    <w:p w14:paraId="32E56CD3" w14:textId="77777777" w:rsidR="00401BB2" w:rsidRPr="00B02830" w:rsidRDefault="00C302F5" w:rsidP="0096540E">
      <w:pPr>
        <w:tabs>
          <w:tab w:val="left" w:pos="851"/>
        </w:tabs>
        <w:jc w:val="both"/>
        <w:rPr>
          <w:b/>
          <w:i/>
          <w:iCs/>
          <w:noProof/>
        </w:rPr>
      </w:pPr>
      <w:bookmarkStart w:id="13" w:name="_Toc380395299"/>
      <w:bookmarkStart w:id="14" w:name="_Toc430676585"/>
      <w:bookmarkStart w:id="15" w:name="_Toc508009727"/>
      <w:r>
        <w:rPr>
          <w:b/>
          <w:i/>
          <w:iCs/>
        </w:rPr>
        <w:t>R</w:t>
      </w:r>
      <w:r w:rsidR="00401BB2" w:rsidRPr="00B02830">
        <w:rPr>
          <w:b/>
          <w:i/>
          <w:iCs/>
        </w:rPr>
        <w:t xml:space="preserve">ok za </w:t>
      </w:r>
      <w:r>
        <w:rPr>
          <w:b/>
          <w:i/>
          <w:iCs/>
        </w:rPr>
        <w:t>dobavo</w:t>
      </w:r>
      <w:bookmarkEnd w:id="13"/>
      <w:bookmarkEnd w:id="14"/>
      <w:bookmarkEnd w:id="15"/>
      <w:r w:rsidR="00401BB2" w:rsidRPr="00B02830">
        <w:rPr>
          <w:b/>
          <w:i/>
          <w:iCs/>
        </w:rPr>
        <w:t>:</w:t>
      </w:r>
    </w:p>
    <w:p w14:paraId="268CA668" w14:textId="77777777" w:rsidR="00C302F5" w:rsidRDefault="00C302F5" w:rsidP="00952EEA">
      <w:pPr>
        <w:jc w:val="both"/>
        <w:rPr>
          <w:i/>
        </w:rPr>
      </w:pPr>
      <w:r>
        <w:rPr>
          <w:i/>
        </w:rPr>
        <w:t>Rok za dobavo je 120 dni po podpisu pogodbe.</w:t>
      </w:r>
      <w:r w:rsidR="00CA0015">
        <w:rPr>
          <w:i/>
        </w:rPr>
        <w:t xml:space="preserve"> </w:t>
      </w:r>
    </w:p>
    <w:p w14:paraId="7CD8AFC1" w14:textId="77777777" w:rsidR="00C302F5" w:rsidRDefault="00C302F5" w:rsidP="00952EEA">
      <w:pPr>
        <w:jc w:val="both"/>
        <w:rPr>
          <w:i/>
        </w:rPr>
      </w:pPr>
    </w:p>
    <w:p w14:paraId="1FDB865C" w14:textId="77777777" w:rsidR="00401BB2" w:rsidRPr="00094D68" w:rsidRDefault="00401BB2" w:rsidP="00401BB2">
      <w:pPr>
        <w:pStyle w:val="Naslov2"/>
        <w:keepLines/>
        <w:spacing w:before="0" w:after="0"/>
        <w:rPr>
          <w:rFonts w:ascii="Times New Roman" w:hAnsi="Times New Roman" w:cs="Times New Roman"/>
          <w:bCs w:val="0"/>
          <w:color w:val="000000" w:themeColor="text1"/>
          <w:sz w:val="24"/>
          <w:szCs w:val="24"/>
        </w:rPr>
      </w:pPr>
      <w:bookmarkStart w:id="16" w:name="_Toc508009728"/>
      <w:bookmarkStart w:id="17" w:name="_Toc514231587"/>
      <w:bookmarkStart w:id="18" w:name="_Toc514231922"/>
      <w:bookmarkStart w:id="19" w:name="_Toc516144181"/>
      <w:bookmarkStart w:id="20" w:name="_Toc516661597"/>
      <w:bookmarkStart w:id="21" w:name="_Toc517179096"/>
      <w:bookmarkStart w:id="22" w:name="_Toc517181688"/>
      <w:bookmarkStart w:id="23" w:name="_Toc524548042"/>
      <w:bookmarkStart w:id="24" w:name="_Toc524601467"/>
      <w:bookmarkStart w:id="25" w:name="_Toc2862305"/>
      <w:bookmarkStart w:id="26" w:name="_Toc3377071"/>
      <w:bookmarkStart w:id="27" w:name="_Toc5190627"/>
      <w:bookmarkStart w:id="28" w:name="_Toc6480981"/>
      <w:bookmarkStart w:id="29" w:name="_Toc8385556"/>
      <w:bookmarkStart w:id="30" w:name="_Toc13825436"/>
      <w:bookmarkStart w:id="31" w:name="_Toc13827681"/>
      <w:bookmarkStart w:id="32" w:name="_Toc14120806"/>
      <w:bookmarkStart w:id="33" w:name="_Toc14892505"/>
      <w:bookmarkStart w:id="34" w:name="_Toc14967170"/>
      <w:bookmarkStart w:id="35" w:name="_Toc15471582"/>
      <w:bookmarkStart w:id="36" w:name="_Toc15984097"/>
      <w:bookmarkStart w:id="37" w:name="_Toc34421574"/>
      <w:bookmarkStart w:id="38" w:name="_Toc34598169"/>
      <w:bookmarkStart w:id="39" w:name="_Toc34635045"/>
      <w:bookmarkStart w:id="40" w:name="_Toc38824046"/>
      <w:bookmarkStart w:id="41" w:name="_Toc38824697"/>
      <w:bookmarkStart w:id="42" w:name="_Toc38826271"/>
      <w:bookmarkStart w:id="43" w:name="_Toc38826396"/>
      <w:bookmarkStart w:id="44" w:name="_Toc38826762"/>
      <w:bookmarkStart w:id="45" w:name="_Toc39574670"/>
      <w:bookmarkStart w:id="46" w:name="_Toc39610714"/>
      <w:bookmarkStart w:id="47" w:name="_Toc52269307"/>
      <w:bookmarkStart w:id="48" w:name="_Toc52272929"/>
      <w:bookmarkStart w:id="49" w:name="_Toc52278728"/>
      <w:bookmarkStart w:id="50" w:name="_Toc53079406"/>
      <w:bookmarkStart w:id="51" w:name="_Toc63878717"/>
      <w:bookmarkStart w:id="52" w:name="_Toc76630638"/>
      <w:bookmarkStart w:id="53" w:name="_Toc77787842"/>
      <w:r w:rsidRPr="00094D68">
        <w:rPr>
          <w:rFonts w:ascii="Times New Roman" w:hAnsi="Times New Roman" w:cs="Times New Roman"/>
          <w:bCs w:val="0"/>
          <w:color w:val="000000" w:themeColor="text1"/>
          <w:sz w:val="24"/>
          <w:szCs w:val="24"/>
        </w:rPr>
        <w:lastRenderedPageBreak/>
        <w:t>Kraj dobave:</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43BE4C04" w14:textId="77777777" w:rsidR="00971C47" w:rsidRDefault="00401BB2" w:rsidP="008342B2">
      <w:pPr>
        <w:tabs>
          <w:tab w:val="left" w:pos="851"/>
        </w:tabs>
        <w:jc w:val="both"/>
        <w:rPr>
          <w:i/>
          <w:iCs/>
          <w:color w:val="000000" w:themeColor="text1"/>
        </w:rPr>
      </w:pPr>
      <w:r w:rsidRPr="00094D68">
        <w:rPr>
          <w:i/>
          <w:iCs/>
          <w:color w:val="000000" w:themeColor="text1"/>
        </w:rPr>
        <w:t>Izbrani ponudnik bo</w:t>
      </w:r>
      <w:r w:rsidR="00AC0D8A" w:rsidRPr="00094D68">
        <w:rPr>
          <w:i/>
          <w:iCs/>
          <w:color w:val="000000" w:themeColor="text1"/>
        </w:rPr>
        <w:t xml:space="preserve"> </w:t>
      </w:r>
      <w:r w:rsidR="00971C47">
        <w:rPr>
          <w:i/>
          <w:iCs/>
          <w:color w:val="000000" w:themeColor="text1"/>
        </w:rPr>
        <w:t>terminalno opremo dobavil na naslednje lokacije</w:t>
      </w:r>
      <w:r w:rsidR="00971C47" w:rsidRPr="00971C47">
        <w:rPr>
          <w:i/>
          <w:iCs/>
          <w:color w:val="000000" w:themeColor="text1"/>
        </w:rPr>
        <w:t xml:space="preserve"> </w:t>
      </w:r>
      <w:r w:rsidR="00971C47" w:rsidRPr="00094D68">
        <w:rPr>
          <w:i/>
          <w:iCs/>
          <w:color w:val="000000" w:themeColor="text1"/>
        </w:rPr>
        <w:t xml:space="preserve">naročnika po Sloveniji, SŽ-Infrastruktura, d.o.o., </w:t>
      </w:r>
      <w:r w:rsidR="009B3119">
        <w:rPr>
          <w:i/>
          <w:iCs/>
          <w:color w:val="000000" w:themeColor="text1"/>
        </w:rPr>
        <w:t>Skladišče Masarykova 15</w:t>
      </w:r>
      <w:r w:rsidR="00971C47" w:rsidRPr="00094D68">
        <w:rPr>
          <w:i/>
          <w:iCs/>
          <w:color w:val="000000" w:themeColor="text1"/>
        </w:rPr>
        <w:t xml:space="preserve">, 1000 Ljubljana  (DDP SŽ-Infrastruktura, </w:t>
      </w:r>
      <w:proofErr w:type="spellStart"/>
      <w:r w:rsidR="00971C47" w:rsidRPr="00094D68">
        <w:rPr>
          <w:i/>
          <w:iCs/>
          <w:color w:val="000000" w:themeColor="text1"/>
        </w:rPr>
        <w:t>Incoterms</w:t>
      </w:r>
      <w:proofErr w:type="spellEnd"/>
      <w:r w:rsidR="00971C47" w:rsidRPr="00094D68">
        <w:rPr>
          <w:i/>
          <w:iCs/>
          <w:color w:val="000000" w:themeColor="text1"/>
        </w:rPr>
        <w:t xml:space="preserve"> 2010)</w:t>
      </w:r>
      <w:r w:rsidR="00971C47">
        <w:rPr>
          <w:i/>
          <w:iCs/>
          <w:color w:val="000000" w:themeColor="text1"/>
        </w:rPr>
        <w:t>:</w:t>
      </w:r>
    </w:p>
    <w:p w14:paraId="76771210" w14:textId="77777777" w:rsidR="00971C47" w:rsidRDefault="00971C47" w:rsidP="008342B2">
      <w:pPr>
        <w:tabs>
          <w:tab w:val="left" w:pos="851"/>
        </w:tabs>
        <w:jc w:val="both"/>
        <w:rPr>
          <w:i/>
          <w:iCs/>
          <w:color w:val="000000" w:themeColor="text1"/>
        </w:rPr>
      </w:pPr>
    </w:p>
    <w:p w14:paraId="50FCDD22" w14:textId="4E76A16E" w:rsidR="0096540E" w:rsidRPr="00094D68" w:rsidRDefault="00316E9A" w:rsidP="00527493">
      <w:pPr>
        <w:pStyle w:val="Glava"/>
        <w:numPr>
          <w:ilvl w:val="12"/>
          <w:numId w:val="0"/>
        </w:numPr>
        <w:tabs>
          <w:tab w:val="clear" w:pos="4536"/>
          <w:tab w:val="clear" w:pos="9072"/>
        </w:tabs>
        <w:spacing w:after="0"/>
        <w:jc w:val="both"/>
        <w:rPr>
          <w:rFonts w:ascii="Times New Roman" w:hAnsi="Times New Roman"/>
          <w:i/>
          <w:iCs/>
          <w:sz w:val="24"/>
        </w:rPr>
      </w:pPr>
      <w:r w:rsidRPr="00094D68">
        <w:rPr>
          <w:rFonts w:ascii="Times New Roman" w:hAnsi="Times New Roman"/>
          <w:i/>
          <w:iCs/>
          <w:sz w:val="24"/>
        </w:rPr>
        <w:t>Naročnik bo s ponudnikom, ki bo oddal ekonomsko najugodnejšo ponudbo</w:t>
      </w:r>
      <w:r w:rsidR="00683630" w:rsidRPr="00094D68">
        <w:rPr>
          <w:rFonts w:ascii="Times New Roman" w:hAnsi="Times New Roman"/>
          <w:i/>
          <w:iCs/>
          <w:sz w:val="24"/>
        </w:rPr>
        <w:t xml:space="preserve"> </w:t>
      </w:r>
      <w:r w:rsidRPr="00094D68">
        <w:rPr>
          <w:rFonts w:ascii="Times New Roman" w:hAnsi="Times New Roman"/>
          <w:i/>
          <w:iCs/>
          <w:sz w:val="24"/>
        </w:rPr>
        <w:t>in  bo ta ustrezala potrebam in zahtevam naročnika določenim v tehničnih specifikacijah v tej razpisni dokumentaciji in ne bo izpolnjeval razlogov za izključitev ter  bo izpolnjeval pogoje za sodelovanje</w:t>
      </w:r>
      <w:r w:rsidR="0096540E" w:rsidRPr="00094D68">
        <w:rPr>
          <w:rFonts w:ascii="Times New Roman" w:hAnsi="Times New Roman"/>
          <w:i/>
          <w:iCs/>
          <w:sz w:val="24"/>
        </w:rPr>
        <w:t>,</w:t>
      </w:r>
      <w:r w:rsidR="0096540E" w:rsidRPr="00094D68">
        <w:rPr>
          <w:rFonts w:ascii="Times New Roman" w:hAnsi="Times New Roman"/>
          <w:i/>
          <w:iCs/>
          <w:color w:val="0070C0"/>
          <w:sz w:val="24"/>
        </w:rPr>
        <w:t xml:space="preserve"> </w:t>
      </w:r>
      <w:r w:rsidR="0096540E" w:rsidRPr="00094D68">
        <w:rPr>
          <w:rFonts w:ascii="Times New Roman" w:hAnsi="Times New Roman"/>
          <w:i/>
          <w:iCs/>
          <w:sz w:val="24"/>
        </w:rPr>
        <w:t xml:space="preserve">po pravnomočnosti odločitve o oddaji javnega naročila, sklenil pogodbo. </w:t>
      </w:r>
    </w:p>
    <w:p w14:paraId="0FBC3BCB" w14:textId="77777777" w:rsidR="0096540E" w:rsidRPr="00094D68" w:rsidRDefault="0096540E" w:rsidP="00527493">
      <w:pPr>
        <w:pStyle w:val="Glava"/>
        <w:numPr>
          <w:ilvl w:val="12"/>
          <w:numId w:val="0"/>
        </w:numPr>
        <w:tabs>
          <w:tab w:val="clear" w:pos="4536"/>
          <w:tab w:val="clear" w:pos="9072"/>
        </w:tabs>
        <w:jc w:val="both"/>
        <w:rPr>
          <w:rFonts w:ascii="Times New Roman" w:hAnsi="Times New Roman"/>
          <w:i/>
          <w:iCs/>
          <w:sz w:val="24"/>
        </w:rPr>
      </w:pPr>
    </w:p>
    <w:p w14:paraId="434E9770" w14:textId="5D81F25F" w:rsidR="0096540E" w:rsidRPr="003D399E" w:rsidRDefault="0096540E" w:rsidP="00527493">
      <w:pPr>
        <w:autoSpaceDE w:val="0"/>
        <w:autoSpaceDN w:val="0"/>
        <w:adjustRightInd w:val="0"/>
        <w:jc w:val="both"/>
        <w:rPr>
          <w:rFonts w:ascii="TimesNewRomanPSMT" w:hAnsi="TimesNewRomanPSMT" w:cs="TimesNewRomanPSMT"/>
          <w:i/>
          <w:iCs/>
          <w:strike/>
          <w:color w:val="FF0000"/>
        </w:rPr>
      </w:pPr>
      <w:r w:rsidRPr="00331D45">
        <w:rPr>
          <w:i/>
          <w:iCs/>
        </w:rPr>
        <w:t xml:space="preserve">Naročnik bo ocenjeval </w:t>
      </w:r>
      <w:r w:rsidR="00A52F20" w:rsidRPr="00331D45">
        <w:rPr>
          <w:i/>
          <w:iCs/>
        </w:rPr>
        <w:t xml:space="preserve">vse </w:t>
      </w:r>
      <w:r w:rsidRPr="00331D45">
        <w:rPr>
          <w:i/>
          <w:iCs/>
        </w:rPr>
        <w:t>ponudbe v skladu z meril</w:t>
      </w:r>
      <w:r w:rsidR="00074BB3" w:rsidRPr="00331D45">
        <w:rPr>
          <w:i/>
          <w:iCs/>
        </w:rPr>
        <w:t>om</w:t>
      </w:r>
      <w:r w:rsidRPr="00331D45">
        <w:rPr>
          <w:i/>
          <w:iCs/>
        </w:rPr>
        <w:t xml:space="preserve"> in vsemi pogoji in zahtevami, po odpiranju ponudb</w:t>
      </w:r>
      <w:r w:rsidRPr="00331D45">
        <w:rPr>
          <w:rFonts w:ascii="TimesNewRomanPSMT" w:hAnsi="TimesNewRomanPSMT" w:cs="TimesNewRomanPSMT"/>
          <w:i/>
          <w:iCs/>
        </w:rPr>
        <w:t>.</w:t>
      </w:r>
      <w:r w:rsidR="000D7464" w:rsidRPr="003D399E">
        <w:rPr>
          <w:rFonts w:ascii="TimesNewRomanPSMT" w:hAnsi="TimesNewRomanPSMT" w:cs="TimesNewRomanPSMT"/>
          <w:i/>
          <w:iCs/>
          <w:strike/>
        </w:rPr>
        <w:t xml:space="preserve"> </w:t>
      </w:r>
    </w:p>
    <w:p w14:paraId="39148279" w14:textId="77777777" w:rsidR="00564547" w:rsidRPr="00B02830" w:rsidRDefault="00564547" w:rsidP="00527493">
      <w:pPr>
        <w:tabs>
          <w:tab w:val="left" w:pos="851"/>
        </w:tabs>
        <w:jc w:val="both"/>
        <w:rPr>
          <w:i/>
          <w:iCs/>
        </w:rPr>
      </w:pPr>
    </w:p>
    <w:p w14:paraId="62DE2D2D" w14:textId="77777777" w:rsidR="0096540E" w:rsidRDefault="0096540E" w:rsidP="00527493">
      <w:pPr>
        <w:pStyle w:val="Paragraf"/>
        <w:spacing w:before="0" w:line="240" w:lineRule="auto"/>
        <w:rPr>
          <w:rFonts w:ascii="Times New Roman" w:hAnsi="Times New Roman" w:cs="Times New Roman"/>
          <w:i/>
          <w:iCs/>
          <w:sz w:val="24"/>
          <w:szCs w:val="24"/>
        </w:rPr>
      </w:pPr>
      <w:r w:rsidRPr="00B02830">
        <w:rPr>
          <w:rFonts w:ascii="Times New Roman" w:hAnsi="Times New Roman" w:cs="Times New Roman"/>
          <w:i/>
          <w:iCs/>
          <w:sz w:val="24"/>
          <w:szCs w:val="24"/>
        </w:rPr>
        <w:t>Naročnik je predvidel, da se bo javno naročilo izvedlo skladno z načrtovanim terminskim načrtom:</w:t>
      </w:r>
    </w:p>
    <w:p w14:paraId="007813A8" w14:textId="77777777" w:rsidR="00AB330F" w:rsidRPr="00B02830" w:rsidRDefault="00AB330F" w:rsidP="00527493">
      <w:pPr>
        <w:pStyle w:val="Paragraf"/>
        <w:spacing w:before="0" w:line="240" w:lineRule="auto"/>
        <w:rPr>
          <w:rFonts w:ascii="Times New Roman" w:hAnsi="Times New Roman" w:cs="Times New Roman"/>
          <w:i/>
          <w:iCs/>
          <w:sz w:val="24"/>
          <w:szCs w:val="24"/>
        </w:rPr>
      </w:pPr>
    </w:p>
    <w:tbl>
      <w:tblPr>
        <w:tblStyle w:val="NormalTablePHPDOCX"/>
        <w:tblW w:w="4936" w:type="pct"/>
        <w:tblInd w:w="108" w:type="dxa"/>
        <w:tblLook w:val="04A0" w:firstRow="1" w:lastRow="0" w:firstColumn="1" w:lastColumn="0" w:noHBand="0" w:noVBand="1"/>
      </w:tblPr>
      <w:tblGrid>
        <w:gridCol w:w="4787"/>
        <w:gridCol w:w="4157"/>
      </w:tblGrid>
      <w:tr w:rsidR="0096540E" w:rsidRPr="000B22E2" w14:paraId="04A29A51" w14:textId="77777777" w:rsidTr="00527493">
        <w:tc>
          <w:tcPr>
            <w:tcW w:w="267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996D49F" w14:textId="77777777" w:rsidR="0096540E" w:rsidRPr="00430605" w:rsidRDefault="0096540E" w:rsidP="0096540E">
            <w:pPr>
              <w:rPr>
                <w:rFonts w:ascii="Times New Roman" w:hAnsi="Times New Roman" w:cs="Times New Roman"/>
                <w:i/>
                <w:iCs/>
              </w:rPr>
            </w:pPr>
            <w:r w:rsidRPr="00430605">
              <w:rPr>
                <w:rFonts w:ascii="Times New Roman" w:hAnsi="Times New Roman" w:cs="Times New Roman"/>
                <w:b/>
                <w:bCs/>
                <w:i/>
                <w:iCs/>
                <w:color w:val="000000"/>
                <w:position w:val="-2"/>
                <w:shd w:val="clear" w:color="auto" w:fill="D1D1D1"/>
              </w:rPr>
              <w:t>Faza postopka</w:t>
            </w:r>
          </w:p>
        </w:tc>
        <w:tc>
          <w:tcPr>
            <w:tcW w:w="232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A67A144" w14:textId="77777777" w:rsidR="0096540E" w:rsidRPr="00430605" w:rsidRDefault="0096540E" w:rsidP="0096540E">
            <w:pPr>
              <w:jc w:val="right"/>
              <w:rPr>
                <w:rFonts w:ascii="Times New Roman" w:hAnsi="Times New Roman" w:cs="Times New Roman"/>
                <w:i/>
                <w:iCs/>
              </w:rPr>
            </w:pPr>
            <w:r w:rsidRPr="00430605">
              <w:rPr>
                <w:rFonts w:ascii="Times New Roman" w:hAnsi="Times New Roman" w:cs="Times New Roman"/>
                <w:b/>
                <w:bCs/>
                <w:i/>
                <w:iCs/>
                <w:color w:val="000000"/>
                <w:position w:val="-2"/>
                <w:shd w:val="clear" w:color="auto" w:fill="D1D1D1"/>
              </w:rPr>
              <w:t>Datumi</w:t>
            </w:r>
          </w:p>
        </w:tc>
      </w:tr>
      <w:tr w:rsidR="0096540E" w:rsidRPr="00B02830" w14:paraId="65D8BF3C" w14:textId="77777777" w:rsidTr="00527493">
        <w:tc>
          <w:tcPr>
            <w:tcW w:w="267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06C0BB" w14:textId="77777777" w:rsidR="0096540E" w:rsidRPr="000B22E2" w:rsidRDefault="0096540E" w:rsidP="0096540E">
            <w:pPr>
              <w:rPr>
                <w:rFonts w:ascii="Times New Roman" w:hAnsi="Times New Roman" w:cs="Times New Roman"/>
                <w:i/>
                <w:iCs/>
                <w:highlight w:val="yellow"/>
              </w:rPr>
            </w:pPr>
            <w:r w:rsidRPr="00430605">
              <w:rPr>
                <w:rFonts w:ascii="Times New Roman" w:hAnsi="Times New Roman" w:cs="Times New Roman"/>
                <w:i/>
                <w:iCs/>
                <w:color w:val="000000"/>
                <w:position w:val="-2"/>
              </w:rPr>
              <w:t>Rok za postavitev vprašanj</w:t>
            </w:r>
          </w:p>
        </w:tc>
        <w:tc>
          <w:tcPr>
            <w:tcW w:w="232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1CC5B0" w14:textId="54E2B973" w:rsidR="0096540E" w:rsidRPr="00B02830" w:rsidRDefault="0096540E" w:rsidP="0073484A">
            <w:pPr>
              <w:jc w:val="right"/>
              <w:rPr>
                <w:rFonts w:ascii="Times New Roman" w:hAnsi="Times New Roman" w:cs="Times New Roman"/>
                <w:i/>
                <w:iCs/>
              </w:rPr>
            </w:pPr>
            <w:r w:rsidRPr="00AB330F">
              <w:rPr>
                <w:rFonts w:ascii="Times New Roman" w:hAnsi="Times New Roman" w:cs="Times New Roman"/>
                <w:i/>
                <w:iCs/>
                <w:color w:val="000000"/>
                <w:position w:val="-2"/>
              </w:rPr>
              <w:t xml:space="preserve">do </w:t>
            </w:r>
            <w:r w:rsidR="0073484A">
              <w:rPr>
                <w:rFonts w:ascii="Times New Roman" w:hAnsi="Times New Roman" w:cs="Times New Roman"/>
                <w:i/>
                <w:iCs/>
                <w:color w:val="000000"/>
                <w:position w:val="-2"/>
              </w:rPr>
              <w:t>04</w:t>
            </w:r>
            <w:r w:rsidR="00BE563C">
              <w:rPr>
                <w:rFonts w:ascii="Times New Roman" w:hAnsi="Times New Roman" w:cs="Times New Roman"/>
                <w:i/>
                <w:iCs/>
                <w:color w:val="000000"/>
                <w:position w:val="-2"/>
              </w:rPr>
              <w:t>.</w:t>
            </w:r>
            <w:r w:rsidR="0073484A">
              <w:rPr>
                <w:rFonts w:ascii="Times New Roman" w:hAnsi="Times New Roman" w:cs="Times New Roman"/>
                <w:i/>
                <w:iCs/>
                <w:color w:val="000000"/>
                <w:position w:val="-2"/>
              </w:rPr>
              <w:t>08</w:t>
            </w:r>
            <w:r w:rsidR="005A4BE9" w:rsidRPr="004A2EAA">
              <w:rPr>
                <w:rFonts w:ascii="Times New Roman" w:hAnsi="Times New Roman" w:cs="Times New Roman"/>
                <w:i/>
                <w:iCs/>
                <w:color w:val="000000"/>
                <w:position w:val="-2"/>
              </w:rPr>
              <w:t>.</w:t>
            </w:r>
            <w:r w:rsidR="00430605" w:rsidRPr="004A2EAA">
              <w:rPr>
                <w:rFonts w:ascii="Times New Roman" w:hAnsi="Times New Roman" w:cs="Times New Roman"/>
                <w:i/>
                <w:iCs/>
                <w:color w:val="000000"/>
                <w:position w:val="-2"/>
              </w:rPr>
              <w:t>20</w:t>
            </w:r>
            <w:r w:rsidR="004C2EF1">
              <w:rPr>
                <w:rFonts w:ascii="Times New Roman" w:hAnsi="Times New Roman" w:cs="Times New Roman"/>
                <w:i/>
                <w:iCs/>
                <w:color w:val="000000"/>
                <w:position w:val="-2"/>
              </w:rPr>
              <w:t>2</w:t>
            </w:r>
            <w:r w:rsidR="00DB4341">
              <w:rPr>
                <w:rFonts w:ascii="Times New Roman" w:hAnsi="Times New Roman" w:cs="Times New Roman"/>
                <w:i/>
                <w:iCs/>
                <w:color w:val="000000"/>
                <w:position w:val="-2"/>
              </w:rPr>
              <w:t>1</w:t>
            </w:r>
            <w:r w:rsidR="004546D7" w:rsidRPr="00AB330F">
              <w:rPr>
                <w:rFonts w:ascii="Times New Roman" w:hAnsi="Times New Roman" w:cs="Times New Roman"/>
                <w:i/>
                <w:iCs/>
                <w:color w:val="000000"/>
                <w:position w:val="-2"/>
              </w:rPr>
              <w:t xml:space="preserve"> </w:t>
            </w:r>
            <w:r w:rsidRPr="00AB330F">
              <w:rPr>
                <w:rFonts w:ascii="Times New Roman" w:hAnsi="Times New Roman" w:cs="Times New Roman"/>
                <w:i/>
                <w:iCs/>
                <w:color w:val="000000"/>
                <w:position w:val="-2"/>
              </w:rPr>
              <w:t xml:space="preserve">do </w:t>
            </w:r>
            <w:r w:rsidR="000022CE">
              <w:rPr>
                <w:rFonts w:ascii="Times New Roman" w:hAnsi="Times New Roman" w:cs="Times New Roman"/>
                <w:i/>
                <w:iCs/>
                <w:color w:val="000000"/>
                <w:position w:val="-2"/>
              </w:rPr>
              <w:t>1</w:t>
            </w:r>
            <w:r w:rsidR="00A4738C">
              <w:rPr>
                <w:rFonts w:ascii="Times New Roman" w:hAnsi="Times New Roman" w:cs="Times New Roman"/>
                <w:i/>
                <w:iCs/>
                <w:color w:val="000000"/>
                <w:position w:val="-2"/>
              </w:rPr>
              <w:t>1</w:t>
            </w:r>
            <w:r w:rsidRPr="00AB330F">
              <w:rPr>
                <w:rFonts w:ascii="Times New Roman" w:hAnsi="Times New Roman" w:cs="Times New Roman"/>
                <w:i/>
                <w:iCs/>
                <w:color w:val="000000"/>
                <w:position w:val="-2"/>
              </w:rPr>
              <w:t>:00</w:t>
            </w:r>
          </w:p>
        </w:tc>
      </w:tr>
      <w:tr w:rsidR="0096540E" w:rsidRPr="00B02830" w14:paraId="2BF16A43" w14:textId="77777777" w:rsidTr="00527493">
        <w:tc>
          <w:tcPr>
            <w:tcW w:w="267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2D59E2" w14:textId="77777777" w:rsidR="0096540E" w:rsidRPr="00B02830" w:rsidRDefault="0096540E" w:rsidP="0096540E">
            <w:pPr>
              <w:rPr>
                <w:rFonts w:ascii="Times New Roman" w:hAnsi="Times New Roman" w:cs="Times New Roman"/>
                <w:i/>
                <w:iCs/>
              </w:rPr>
            </w:pPr>
            <w:r w:rsidRPr="00B02830">
              <w:rPr>
                <w:rFonts w:ascii="Times New Roman" w:hAnsi="Times New Roman" w:cs="Times New Roman"/>
                <w:i/>
                <w:iCs/>
                <w:color w:val="000000"/>
                <w:position w:val="-2"/>
              </w:rPr>
              <w:t>Rok za predložitev ponudb</w:t>
            </w:r>
          </w:p>
        </w:tc>
        <w:tc>
          <w:tcPr>
            <w:tcW w:w="232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DDFAF6" w14:textId="6E0BDEFC" w:rsidR="0096540E" w:rsidRPr="00B02830" w:rsidRDefault="005B687C" w:rsidP="0073484A">
            <w:pPr>
              <w:jc w:val="right"/>
              <w:rPr>
                <w:rFonts w:ascii="Times New Roman" w:hAnsi="Times New Roman" w:cs="Times New Roman"/>
                <w:i/>
                <w:iCs/>
              </w:rPr>
            </w:pPr>
            <w:r>
              <w:rPr>
                <w:rFonts w:ascii="Times New Roman" w:hAnsi="Times New Roman" w:cs="Times New Roman"/>
                <w:i/>
                <w:iCs/>
                <w:color w:val="000000"/>
                <w:position w:val="-2"/>
              </w:rPr>
              <w:t>d</w:t>
            </w:r>
            <w:r w:rsidR="0096540E" w:rsidRPr="004A2EAA">
              <w:rPr>
                <w:rFonts w:ascii="Times New Roman" w:hAnsi="Times New Roman" w:cs="Times New Roman"/>
                <w:i/>
                <w:iCs/>
                <w:color w:val="000000"/>
                <w:position w:val="-2"/>
              </w:rPr>
              <w:t>o</w:t>
            </w:r>
            <w:r w:rsidR="00F95968" w:rsidRPr="004A2EAA">
              <w:rPr>
                <w:rFonts w:ascii="Times New Roman" w:hAnsi="Times New Roman" w:cs="Times New Roman"/>
                <w:i/>
                <w:iCs/>
                <w:color w:val="000000"/>
                <w:position w:val="-2"/>
              </w:rPr>
              <w:t xml:space="preserve"> </w:t>
            </w:r>
            <w:r w:rsidR="0073484A">
              <w:rPr>
                <w:rFonts w:ascii="Times New Roman" w:hAnsi="Times New Roman" w:cs="Times New Roman"/>
                <w:i/>
                <w:iCs/>
                <w:color w:val="000000"/>
                <w:position w:val="-2"/>
              </w:rPr>
              <w:t>13</w:t>
            </w:r>
            <w:r w:rsidR="004546D7" w:rsidRPr="00A4738C">
              <w:rPr>
                <w:rFonts w:ascii="Times New Roman" w:hAnsi="Times New Roman" w:cs="Times New Roman"/>
                <w:i/>
                <w:iCs/>
                <w:color w:val="000000"/>
                <w:position w:val="-2"/>
              </w:rPr>
              <w:t>.</w:t>
            </w:r>
            <w:r w:rsidR="0073484A">
              <w:rPr>
                <w:rFonts w:ascii="Times New Roman" w:hAnsi="Times New Roman" w:cs="Times New Roman"/>
                <w:i/>
                <w:iCs/>
                <w:color w:val="000000"/>
                <w:position w:val="-2"/>
              </w:rPr>
              <w:t>08</w:t>
            </w:r>
            <w:r w:rsidR="00456AA7" w:rsidRPr="00A4738C">
              <w:rPr>
                <w:rFonts w:ascii="Times New Roman" w:hAnsi="Times New Roman" w:cs="Times New Roman"/>
                <w:i/>
                <w:iCs/>
                <w:color w:val="000000"/>
                <w:position w:val="-2"/>
              </w:rPr>
              <w:t>.</w:t>
            </w:r>
            <w:r w:rsidR="004546D7" w:rsidRPr="00A4738C">
              <w:rPr>
                <w:rFonts w:ascii="Times New Roman" w:hAnsi="Times New Roman" w:cs="Times New Roman"/>
                <w:i/>
                <w:iCs/>
                <w:color w:val="000000"/>
                <w:position w:val="-2"/>
              </w:rPr>
              <w:t>20</w:t>
            </w:r>
            <w:r w:rsidR="004C2EF1">
              <w:rPr>
                <w:rFonts w:ascii="Times New Roman" w:hAnsi="Times New Roman" w:cs="Times New Roman"/>
                <w:i/>
                <w:iCs/>
                <w:color w:val="000000"/>
                <w:position w:val="-2"/>
              </w:rPr>
              <w:t>2</w:t>
            </w:r>
            <w:r w:rsidR="00DB4341">
              <w:rPr>
                <w:rFonts w:ascii="Times New Roman" w:hAnsi="Times New Roman" w:cs="Times New Roman"/>
                <w:i/>
                <w:iCs/>
                <w:color w:val="000000"/>
                <w:position w:val="-2"/>
              </w:rPr>
              <w:t>1</w:t>
            </w:r>
            <w:r w:rsidR="004546D7" w:rsidRPr="00B02830">
              <w:rPr>
                <w:rFonts w:ascii="Times New Roman" w:hAnsi="Times New Roman" w:cs="Times New Roman"/>
                <w:i/>
                <w:iCs/>
                <w:color w:val="000000"/>
                <w:position w:val="-2"/>
              </w:rPr>
              <w:t xml:space="preserve"> </w:t>
            </w:r>
            <w:r w:rsidR="0096540E" w:rsidRPr="00B02830">
              <w:rPr>
                <w:rFonts w:ascii="Times New Roman" w:hAnsi="Times New Roman" w:cs="Times New Roman"/>
                <w:i/>
                <w:iCs/>
                <w:color w:val="000000"/>
                <w:position w:val="-2"/>
              </w:rPr>
              <w:t xml:space="preserve">do </w:t>
            </w:r>
            <w:r w:rsidR="004C2EF1">
              <w:rPr>
                <w:rFonts w:ascii="Times New Roman" w:hAnsi="Times New Roman" w:cs="Times New Roman"/>
                <w:i/>
                <w:iCs/>
                <w:color w:val="000000"/>
                <w:position w:val="-2"/>
              </w:rPr>
              <w:t>9</w:t>
            </w:r>
            <w:r w:rsidR="0096540E" w:rsidRPr="00B02830">
              <w:rPr>
                <w:rFonts w:ascii="Times New Roman" w:hAnsi="Times New Roman" w:cs="Times New Roman"/>
                <w:i/>
                <w:iCs/>
                <w:color w:val="000000"/>
                <w:position w:val="-2"/>
              </w:rPr>
              <w:t>:00</w:t>
            </w:r>
          </w:p>
        </w:tc>
      </w:tr>
      <w:tr w:rsidR="0096540E" w:rsidRPr="00B02830" w14:paraId="25A7EDE5" w14:textId="77777777" w:rsidTr="00527493">
        <w:tc>
          <w:tcPr>
            <w:tcW w:w="267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865D56" w14:textId="77777777" w:rsidR="0096540E" w:rsidRPr="00B02830" w:rsidRDefault="0096540E" w:rsidP="0096540E">
            <w:pPr>
              <w:rPr>
                <w:rFonts w:ascii="Times New Roman" w:hAnsi="Times New Roman" w:cs="Times New Roman"/>
                <w:i/>
                <w:iCs/>
              </w:rPr>
            </w:pPr>
            <w:r w:rsidRPr="00B02830">
              <w:rPr>
                <w:rFonts w:ascii="Times New Roman" w:hAnsi="Times New Roman" w:cs="Times New Roman"/>
                <w:i/>
                <w:iCs/>
                <w:color w:val="000000"/>
                <w:position w:val="-2"/>
              </w:rPr>
              <w:t>Odpiranje ponudb</w:t>
            </w:r>
          </w:p>
        </w:tc>
        <w:tc>
          <w:tcPr>
            <w:tcW w:w="232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B793A5" w14:textId="3429D11A" w:rsidR="0096540E" w:rsidRPr="00B02830" w:rsidRDefault="0073484A" w:rsidP="00BE563C">
            <w:pPr>
              <w:jc w:val="right"/>
              <w:rPr>
                <w:rFonts w:ascii="Times New Roman" w:hAnsi="Times New Roman" w:cs="Times New Roman"/>
                <w:i/>
                <w:iCs/>
              </w:rPr>
            </w:pPr>
            <w:r>
              <w:rPr>
                <w:rFonts w:ascii="Times New Roman" w:hAnsi="Times New Roman" w:cs="Times New Roman"/>
                <w:i/>
                <w:iCs/>
                <w:color w:val="000000"/>
                <w:position w:val="-2"/>
              </w:rPr>
              <w:t>13</w:t>
            </w:r>
            <w:r w:rsidRPr="00A4738C">
              <w:rPr>
                <w:rFonts w:ascii="Times New Roman" w:hAnsi="Times New Roman" w:cs="Times New Roman"/>
                <w:i/>
                <w:iCs/>
                <w:color w:val="000000"/>
                <w:position w:val="-2"/>
              </w:rPr>
              <w:t>.</w:t>
            </w:r>
            <w:r>
              <w:rPr>
                <w:rFonts w:ascii="Times New Roman" w:hAnsi="Times New Roman" w:cs="Times New Roman"/>
                <w:i/>
                <w:iCs/>
                <w:color w:val="000000"/>
                <w:position w:val="-2"/>
              </w:rPr>
              <w:t>08</w:t>
            </w:r>
            <w:r w:rsidR="00FE1978">
              <w:rPr>
                <w:rFonts w:ascii="Times New Roman" w:hAnsi="Times New Roman" w:cs="Times New Roman"/>
                <w:i/>
                <w:iCs/>
                <w:color w:val="000000"/>
                <w:position w:val="-2"/>
              </w:rPr>
              <w:t>.</w:t>
            </w:r>
            <w:r w:rsidR="004546D7" w:rsidRPr="00A4738C">
              <w:rPr>
                <w:rFonts w:ascii="Times New Roman" w:hAnsi="Times New Roman" w:cs="Times New Roman"/>
                <w:i/>
                <w:iCs/>
                <w:color w:val="000000"/>
                <w:position w:val="-2"/>
              </w:rPr>
              <w:t>20</w:t>
            </w:r>
            <w:r w:rsidR="004C2EF1">
              <w:rPr>
                <w:rFonts w:ascii="Times New Roman" w:hAnsi="Times New Roman" w:cs="Times New Roman"/>
                <w:i/>
                <w:iCs/>
                <w:color w:val="000000"/>
                <w:position w:val="-2"/>
              </w:rPr>
              <w:t>2</w:t>
            </w:r>
            <w:r w:rsidR="00DB4341">
              <w:rPr>
                <w:rFonts w:ascii="Times New Roman" w:hAnsi="Times New Roman" w:cs="Times New Roman"/>
                <w:i/>
                <w:iCs/>
                <w:color w:val="000000"/>
                <w:position w:val="-2"/>
              </w:rPr>
              <w:t>1</w:t>
            </w:r>
            <w:r w:rsidR="0096540E" w:rsidRPr="00B02830">
              <w:rPr>
                <w:rFonts w:ascii="Times New Roman" w:hAnsi="Times New Roman" w:cs="Times New Roman"/>
                <w:i/>
                <w:iCs/>
                <w:color w:val="000000"/>
                <w:position w:val="-2"/>
              </w:rPr>
              <w:t xml:space="preserve"> ob </w:t>
            </w:r>
            <w:r w:rsidR="004C2EF1">
              <w:rPr>
                <w:rFonts w:ascii="Times New Roman" w:hAnsi="Times New Roman" w:cs="Times New Roman"/>
                <w:i/>
                <w:iCs/>
                <w:color w:val="000000"/>
                <w:position w:val="-2"/>
              </w:rPr>
              <w:t>9</w:t>
            </w:r>
            <w:r w:rsidR="0096540E" w:rsidRPr="00B02830">
              <w:rPr>
                <w:rFonts w:ascii="Times New Roman" w:hAnsi="Times New Roman" w:cs="Times New Roman"/>
                <w:i/>
                <w:iCs/>
                <w:color w:val="000000"/>
                <w:position w:val="-2"/>
              </w:rPr>
              <w:t>:0</w:t>
            </w:r>
            <w:r w:rsidR="00F95968">
              <w:rPr>
                <w:rFonts w:ascii="Times New Roman" w:hAnsi="Times New Roman" w:cs="Times New Roman"/>
                <w:i/>
                <w:iCs/>
                <w:color w:val="000000"/>
                <w:position w:val="-2"/>
              </w:rPr>
              <w:t>1</w:t>
            </w:r>
          </w:p>
        </w:tc>
      </w:tr>
    </w:tbl>
    <w:p w14:paraId="365E3293" w14:textId="77777777" w:rsidR="0096540E" w:rsidRPr="00B02830" w:rsidRDefault="0096540E" w:rsidP="0096540E">
      <w:pPr>
        <w:rPr>
          <w:i/>
          <w:iCs/>
        </w:rPr>
      </w:pPr>
    </w:p>
    <w:p w14:paraId="56C6F6B6" w14:textId="77777777" w:rsidR="00A46BBB" w:rsidRPr="00B02830" w:rsidRDefault="00A46BBB" w:rsidP="00A46BBB">
      <w:pPr>
        <w:jc w:val="both"/>
        <w:rPr>
          <w:i/>
          <w:iCs/>
        </w:rPr>
      </w:pPr>
      <w:r w:rsidRPr="00B02830">
        <w:rPr>
          <w:i/>
          <w:iCs/>
        </w:rPr>
        <w:t>Komunikacija s ponudniki o vprašanjih v zvezi z vsebino naročila in v zvezi s pripravo ponudbe poteka izključno preko portala javnih naročil.</w:t>
      </w:r>
    </w:p>
    <w:p w14:paraId="29F37EA2" w14:textId="77777777" w:rsidR="00A46BBB" w:rsidRPr="00B02830" w:rsidRDefault="00A46BBB" w:rsidP="00A46BBB">
      <w:pPr>
        <w:jc w:val="both"/>
        <w:rPr>
          <w:i/>
          <w:iCs/>
        </w:rPr>
      </w:pPr>
    </w:p>
    <w:p w14:paraId="7D4DD082" w14:textId="295AE9AC" w:rsidR="00A46BBB" w:rsidRPr="00B02830" w:rsidRDefault="00A46BBB" w:rsidP="005B2EDD">
      <w:pPr>
        <w:jc w:val="both"/>
        <w:rPr>
          <w:i/>
          <w:iCs/>
        </w:rPr>
      </w:pPr>
      <w:r w:rsidRPr="00B02830">
        <w:rPr>
          <w:i/>
          <w:iCs/>
        </w:rPr>
        <w:t xml:space="preserve">Naročnik bo zahtevo za pojasnilo razpisne dokumentacije oziroma kakršnokoli drugo vprašanje v zvezi z naročilom štel kot pravočasno, v kolikor bo na portalu javnih naročil zastavljeno najkasneje do vključno </w:t>
      </w:r>
      <w:r w:rsidR="0073484A" w:rsidRPr="00CC2531">
        <w:rPr>
          <w:i/>
          <w:iCs/>
        </w:rPr>
        <w:t>04</w:t>
      </w:r>
      <w:r w:rsidR="00FE1978" w:rsidRPr="00CC2531">
        <w:rPr>
          <w:i/>
          <w:iCs/>
        </w:rPr>
        <w:t>.</w:t>
      </w:r>
      <w:r w:rsidR="00DB4341" w:rsidRPr="00CC2531">
        <w:rPr>
          <w:i/>
          <w:iCs/>
        </w:rPr>
        <w:t>0</w:t>
      </w:r>
      <w:r w:rsidR="0073484A" w:rsidRPr="00CC2531">
        <w:rPr>
          <w:i/>
          <w:iCs/>
        </w:rPr>
        <w:t>8</w:t>
      </w:r>
      <w:r w:rsidR="00175A89" w:rsidRPr="00CC2531">
        <w:rPr>
          <w:i/>
          <w:iCs/>
        </w:rPr>
        <w:t>.</w:t>
      </w:r>
      <w:r w:rsidR="00294841" w:rsidRPr="00CC2531">
        <w:rPr>
          <w:i/>
          <w:iCs/>
        </w:rPr>
        <w:t>2</w:t>
      </w:r>
      <w:r w:rsidRPr="00CC2531">
        <w:rPr>
          <w:i/>
          <w:iCs/>
        </w:rPr>
        <w:t>0</w:t>
      </w:r>
      <w:r w:rsidR="004C2EF1" w:rsidRPr="00CC2531">
        <w:rPr>
          <w:i/>
          <w:iCs/>
        </w:rPr>
        <w:t>2</w:t>
      </w:r>
      <w:r w:rsidR="00DB4341" w:rsidRPr="00CC2531">
        <w:rPr>
          <w:i/>
          <w:iCs/>
        </w:rPr>
        <w:t>1</w:t>
      </w:r>
      <w:r w:rsidRPr="00CC2531">
        <w:rPr>
          <w:i/>
          <w:iCs/>
        </w:rPr>
        <w:t xml:space="preserve"> do </w:t>
      </w:r>
      <w:r w:rsidR="000022CE" w:rsidRPr="00CC2531">
        <w:rPr>
          <w:i/>
          <w:iCs/>
        </w:rPr>
        <w:t>1</w:t>
      </w:r>
      <w:r w:rsidR="00956857" w:rsidRPr="00CC2531">
        <w:rPr>
          <w:i/>
          <w:iCs/>
        </w:rPr>
        <w:t>1</w:t>
      </w:r>
      <w:r w:rsidRPr="00CC2531">
        <w:rPr>
          <w:i/>
          <w:iCs/>
        </w:rPr>
        <w:t>.00</w:t>
      </w:r>
      <w:r w:rsidRPr="005A4BE9">
        <w:rPr>
          <w:i/>
          <w:iCs/>
        </w:rPr>
        <w:t xml:space="preserve"> ure.</w:t>
      </w:r>
    </w:p>
    <w:p w14:paraId="2D450C41" w14:textId="77777777" w:rsidR="003A682F" w:rsidRDefault="003A682F" w:rsidP="00A46BBB">
      <w:pPr>
        <w:jc w:val="both"/>
        <w:rPr>
          <w:i/>
          <w:iCs/>
        </w:rPr>
      </w:pPr>
    </w:p>
    <w:p w14:paraId="4CF3EB5C" w14:textId="77777777" w:rsidR="00A46BBB" w:rsidRPr="00B02830" w:rsidRDefault="00A46BBB" w:rsidP="00A46BBB">
      <w:pPr>
        <w:jc w:val="both"/>
        <w:rPr>
          <w:i/>
          <w:iCs/>
        </w:rPr>
      </w:pPr>
      <w:r w:rsidRPr="00B02830">
        <w:rPr>
          <w:i/>
          <w:iCs/>
        </w:rPr>
        <w:t>Na zahteve za pojasnila oziroma druga vprašanja v zvezi z naročilom, zastavljena po tem roku, naročnik ne bo odgovarjal.</w:t>
      </w:r>
    </w:p>
    <w:p w14:paraId="449908C8" w14:textId="77777777" w:rsidR="00A46BBB" w:rsidRPr="00B02830" w:rsidRDefault="00A46BBB" w:rsidP="00527493">
      <w:pPr>
        <w:jc w:val="both"/>
        <w:rPr>
          <w:i/>
          <w:iCs/>
        </w:rPr>
      </w:pPr>
    </w:p>
    <w:p w14:paraId="3DF2AAC3" w14:textId="77777777" w:rsidR="00A46BBB" w:rsidRDefault="00A46BBB" w:rsidP="00527493">
      <w:pPr>
        <w:jc w:val="both"/>
        <w:rPr>
          <w:i/>
          <w:iCs/>
        </w:rPr>
      </w:pPr>
      <w:r w:rsidRPr="00B02830">
        <w:rPr>
          <w:i/>
          <w:iCs/>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18DC6F8" w14:textId="77777777" w:rsidR="0069220E" w:rsidRPr="00B02830" w:rsidRDefault="0069220E" w:rsidP="00527493">
      <w:pPr>
        <w:jc w:val="both"/>
        <w:rPr>
          <w:i/>
          <w:iCs/>
        </w:rPr>
      </w:pPr>
    </w:p>
    <w:p w14:paraId="5716E08C" w14:textId="77777777" w:rsidR="007F5DD7" w:rsidRPr="00B02830" w:rsidRDefault="007F5DD7" w:rsidP="00C9567E">
      <w:pPr>
        <w:pStyle w:val="Naslov3"/>
        <w:numPr>
          <w:ilvl w:val="0"/>
          <w:numId w:val="9"/>
        </w:numPr>
        <w:spacing w:before="0" w:after="0"/>
        <w:rPr>
          <w:rFonts w:ascii="Times New Roman" w:hAnsi="Times New Roman" w:cs="Times New Roman"/>
          <w:i/>
          <w:iCs/>
          <w:sz w:val="24"/>
          <w:szCs w:val="24"/>
        </w:rPr>
      </w:pPr>
      <w:bookmarkStart w:id="54" w:name="_Toc77787843"/>
      <w:r w:rsidRPr="00B02830">
        <w:rPr>
          <w:rFonts w:ascii="Times New Roman" w:hAnsi="Times New Roman" w:cs="Times New Roman"/>
          <w:i/>
          <w:iCs/>
          <w:sz w:val="24"/>
          <w:szCs w:val="24"/>
        </w:rPr>
        <w:t>Ponudnik</w:t>
      </w:r>
      <w:bookmarkEnd w:id="54"/>
    </w:p>
    <w:p w14:paraId="23B14D80" w14:textId="77777777" w:rsidR="007F5DD7" w:rsidRPr="00B02830" w:rsidRDefault="00527493" w:rsidP="00527493">
      <w:pPr>
        <w:tabs>
          <w:tab w:val="left" w:pos="1290"/>
        </w:tabs>
        <w:autoSpaceDE w:val="0"/>
        <w:autoSpaceDN w:val="0"/>
        <w:adjustRightInd w:val="0"/>
        <w:jc w:val="both"/>
        <w:rPr>
          <w:i/>
          <w:iCs/>
        </w:rPr>
      </w:pPr>
      <w:r w:rsidRPr="00B02830">
        <w:rPr>
          <w:i/>
          <w:iCs/>
        </w:rPr>
        <w:tab/>
      </w:r>
    </w:p>
    <w:p w14:paraId="63F6FDE4" w14:textId="77777777" w:rsidR="00E301CA" w:rsidRDefault="004343E3" w:rsidP="00E301CA">
      <w:pPr>
        <w:pStyle w:val="Telo"/>
        <w:spacing w:before="0"/>
      </w:pPr>
      <w:r w:rsidRPr="005B2EDD">
        <w:t>Ponudnik pomeni gospodarski subjekt, ki je predložil ponudbo. Gospodarski subjekt pomeni katero koli fizično ali pravno osebo ali skupino teh oseb, vključno z vsakim začasnim združenjem podjetij, ki na trgu ali v postopkih javnega naročanja ponuja</w:t>
      </w:r>
      <w:r w:rsidR="00D333FD" w:rsidRPr="00D333FD">
        <w:t xml:space="preserve"> </w:t>
      </w:r>
      <w:r w:rsidR="00D333FD" w:rsidRPr="00923D84">
        <w:t>izvedbo gradenj, dobavo blaga ali izvedbo storitev.</w:t>
      </w:r>
      <w:r w:rsidRPr="00923D84">
        <w:t xml:space="preserve"> </w:t>
      </w:r>
    </w:p>
    <w:p w14:paraId="1576FE3B" w14:textId="77777777" w:rsidR="00445BA3" w:rsidRPr="00923D84" w:rsidRDefault="00445BA3" w:rsidP="00E301CA">
      <w:pPr>
        <w:pStyle w:val="Telo"/>
        <w:spacing w:before="0"/>
        <w:rPr>
          <w:strike/>
        </w:rPr>
      </w:pPr>
    </w:p>
    <w:p w14:paraId="1103CE37" w14:textId="77777777" w:rsidR="00CA2554" w:rsidRPr="00B02830" w:rsidRDefault="00CA2554" w:rsidP="00C9567E">
      <w:pPr>
        <w:pStyle w:val="Naslov3"/>
        <w:numPr>
          <w:ilvl w:val="0"/>
          <w:numId w:val="9"/>
        </w:numPr>
        <w:spacing w:before="0" w:after="0"/>
        <w:rPr>
          <w:rFonts w:ascii="Times New Roman" w:hAnsi="Times New Roman" w:cs="Times New Roman"/>
          <w:i/>
          <w:iCs/>
          <w:sz w:val="24"/>
          <w:szCs w:val="24"/>
        </w:rPr>
      </w:pPr>
      <w:bookmarkStart w:id="55" w:name="_Toc509672309"/>
      <w:bookmarkStart w:id="56" w:name="_Toc77787844"/>
      <w:r w:rsidRPr="00B02830">
        <w:rPr>
          <w:rFonts w:ascii="Times New Roman" w:hAnsi="Times New Roman" w:cs="Times New Roman"/>
          <w:i/>
          <w:iCs/>
          <w:sz w:val="24"/>
          <w:szCs w:val="24"/>
        </w:rPr>
        <w:t>Rok in način predložitve ponudbe</w:t>
      </w:r>
      <w:bookmarkEnd w:id="55"/>
      <w:bookmarkEnd w:id="56"/>
    </w:p>
    <w:p w14:paraId="5A0AD0F9" w14:textId="77777777" w:rsidR="0096540E" w:rsidRPr="00B02830" w:rsidRDefault="0096540E" w:rsidP="00527493">
      <w:pPr>
        <w:rPr>
          <w:i/>
          <w:iCs/>
        </w:rPr>
      </w:pPr>
    </w:p>
    <w:p w14:paraId="6BFFB4C0" w14:textId="77777777" w:rsidR="0096540E" w:rsidRPr="00B02830" w:rsidRDefault="0096540E" w:rsidP="00527493">
      <w:pPr>
        <w:jc w:val="both"/>
        <w:rPr>
          <w:i/>
          <w:iCs/>
        </w:rPr>
      </w:pPr>
      <w:r w:rsidRPr="00B02830">
        <w:rPr>
          <w:i/>
          <w:iCs/>
        </w:rPr>
        <w:lastRenderedPageBreak/>
        <w:t xml:space="preserve">Ponudnik odda ponudbo do </w:t>
      </w:r>
      <w:r w:rsidRPr="00B02830">
        <w:rPr>
          <w:b/>
          <w:i/>
          <w:iCs/>
        </w:rPr>
        <w:t>roka za predložitev ponudb</w:t>
      </w:r>
      <w:r w:rsidRPr="00B02830">
        <w:rPr>
          <w:i/>
          <w:iCs/>
        </w:rPr>
        <w:t xml:space="preserve"> na način:</w:t>
      </w:r>
    </w:p>
    <w:tbl>
      <w:tblPr>
        <w:tblStyle w:val="NormalTablePHPDOCX"/>
        <w:tblW w:w="0" w:type="auto"/>
        <w:tblInd w:w="108" w:type="dxa"/>
        <w:tblLook w:val="04A0" w:firstRow="1" w:lastRow="0" w:firstColumn="1" w:lastColumn="0" w:noHBand="0" w:noVBand="1"/>
      </w:tblPr>
      <w:tblGrid>
        <w:gridCol w:w="5882"/>
      </w:tblGrid>
      <w:tr w:rsidR="0096540E" w:rsidRPr="00B02830" w14:paraId="088152A4" w14:textId="77777777" w:rsidTr="0096540E">
        <w:tc>
          <w:tcPr>
            <w:tcW w:w="0" w:type="auto"/>
            <w:tcMar>
              <w:top w:w="0" w:type="auto"/>
              <w:bottom w:w="0" w:type="auto"/>
            </w:tcMar>
          </w:tcPr>
          <w:p w14:paraId="4BC610DA" w14:textId="77777777" w:rsidR="0096540E" w:rsidRPr="00B02830" w:rsidRDefault="0096540E" w:rsidP="00C9567E">
            <w:pPr>
              <w:numPr>
                <w:ilvl w:val="0"/>
                <w:numId w:val="11"/>
              </w:numPr>
              <w:rPr>
                <w:rFonts w:ascii="Times New Roman" w:hAnsi="Times New Roman" w:cs="Times New Roman"/>
                <w:i/>
                <w:iCs/>
                <w:color w:val="000000"/>
              </w:rPr>
            </w:pPr>
            <w:r w:rsidRPr="00B02830">
              <w:rPr>
                <w:rFonts w:ascii="Times New Roman" w:hAnsi="Times New Roman" w:cs="Times New Roman"/>
                <w:i/>
                <w:iCs/>
                <w:color w:val="000000"/>
              </w:rPr>
              <w:t xml:space="preserve">elektronska oddaja na URL: </w:t>
            </w:r>
            <w:r w:rsidRPr="005B2EDD">
              <w:rPr>
                <w:rFonts w:ascii="Times New Roman" w:hAnsi="Times New Roman" w:cs="Times New Roman"/>
                <w:i/>
                <w:iCs/>
                <w:color w:val="548DD4" w:themeColor="text2" w:themeTint="99"/>
                <w:u w:val="single"/>
              </w:rPr>
              <w:t>https://ejn.gov.si/eJN2</w:t>
            </w:r>
          </w:p>
        </w:tc>
      </w:tr>
    </w:tbl>
    <w:p w14:paraId="644C1014" w14:textId="77777777" w:rsidR="0096540E" w:rsidRPr="00B02830" w:rsidRDefault="0096540E" w:rsidP="0096540E">
      <w:pPr>
        <w:spacing w:before="225" w:after="225"/>
        <w:jc w:val="both"/>
        <w:rPr>
          <w:i/>
          <w:iCs/>
        </w:rPr>
      </w:pPr>
      <w:r w:rsidRPr="00B02830">
        <w:rPr>
          <w:i/>
          <w:iCs/>
          <w:color w:val="000000"/>
        </w:rPr>
        <w:t xml:space="preserve">Ponudniki morajo ponudbe predložiti v informacijski sistem e-JN na spletnem naslovu https://ejn.gov.si/eJN2, v skladu s točko 3 dokumenta Navodila za uporabo informacijskega sistema za uporabo funkcionalnosti elektronske oddaje ponudb e-JN: PONUDNIKI (v nadaljevanju: Navodila za uporabo e-JN), ki je objavljena na spletnem naslovu </w:t>
      </w:r>
      <w:r w:rsidRPr="005B2EDD">
        <w:rPr>
          <w:i/>
          <w:iCs/>
          <w:color w:val="548DD4" w:themeColor="text2" w:themeTint="99"/>
          <w:u w:val="single"/>
        </w:rPr>
        <w:t>https://ejn.gov.si/eJN2</w:t>
      </w:r>
      <w:r w:rsidRPr="00B02830">
        <w:rPr>
          <w:i/>
          <w:iCs/>
          <w:color w:val="000000"/>
        </w:rPr>
        <w:t>.</w:t>
      </w:r>
    </w:p>
    <w:p w14:paraId="5511B970" w14:textId="77777777" w:rsidR="00CA2554" w:rsidRPr="00B02830" w:rsidRDefault="00CA2554" w:rsidP="00CA2554">
      <w:pPr>
        <w:rPr>
          <w:rFonts w:cs="Arial"/>
          <w:i/>
          <w:iCs/>
          <w:szCs w:val="20"/>
        </w:rPr>
      </w:pPr>
      <w:r w:rsidRPr="00B02830">
        <w:rPr>
          <w:rFonts w:cs="Arial"/>
          <w:i/>
          <w:iCs/>
          <w:szCs w:val="20"/>
        </w:rPr>
        <w:t xml:space="preserve">Ponudnik se mora pred oddajo ponudbe registrirati na spletnem naslovu </w:t>
      </w:r>
      <w:hyperlink r:id="rId8" w:history="1">
        <w:r w:rsidRPr="00B02830">
          <w:rPr>
            <w:rStyle w:val="Hiperpovezava"/>
            <w:rFonts w:cs="Arial"/>
            <w:i/>
            <w:iCs/>
            <w:szCs w:val="20"/>
          </w:rPr>
          <w:t>https://ejn.gov.si/eJN2</w:t>
        </w:r>
      </w:hyperlink>
      <w:r w:rsidRPr="00B02830">
        <w:rPr>
          <w:rFonts w:cs="Arial"/>
          <w:i/>
          <w:iCs/>
          <w:szCs w:val="20"/>
        </w:rPr>
        <w:t>, v skladu z Navodili za uporabo e-JN. Če je ponudnik že registriran v informacijski sistem e-JN, se v aplikacijo prijavi na istem naslovu.</w:t>
      </w:r>
    </w:p>
    <w:p w14:paraId="2403E64A" w14:textId="77777777" w:rsidR="00CA2554" w:rsidRPr="00B02830" w:rsidRDefault="00CA2554" w:rsidP="00CA2554">
      <w:pPr>
        <w:rPr>
          <w:rFonts w:cs="Arial"/>
          <w:i/>
          <w:iCs/>
          <w:szCs w:val="20"/>
        </w:rPr>
      </w:pPr>
    </w:p>
    <w:p w14:paraId="44A66E3D" w14:textId="77777777" w:rsidR="00F25F1C" w:rsidRPr="007D3091" w:rsidRDefault="00F25F1C" w:rsidP="00F25F1C">
      <w:pPr>
        <w:jc w:val="both"/>
        <w:rPr>
          <w:i/>
        </w:rPr>
      </w:pPr>
      <w:r w:rsidRPr="007D3091">
        <w:rPr>
          <w: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7D3091">
        <w:rPr>
          <w:rStyle w:val="Sprotnaopomba-sklic"/>
          <w:i/>
        </w:rPr>
        <w:footnoteReference w:id="1"/>
      </w:r>
      <w:r w:rsidRPr="007D3091">
        <w:rPr>
          <w:i/>
        </w:rPr>
        <w:t>). Z oddajo ponudbe je le-ta zavezujoča za čas, naveden v ponudbi, razen če jo uporabnik ponudnika umakne ali spremeni pred potekom roka za oddajo ponudb.</w:t>
      </w:r>
    </w:p>
    <w:p w14:paraId="3FDFED55" w14:textId="77777777" w:rsidR="00CA2554" w:rsidRPr="00B02830" w:rsidRDefault="00CA2554" w:rsidP="00CA2554">
      <w:pPr>
        <w:jc w:val="both"/>
        <w:rPr>
          <w:rFonts w:cs="Arial"/>
          <w:i/>
          <w:iCs/>
          <w:szCs w:val="20"/>
        </w:rPr>
      </w:pPr>
    </w:p>
    <w:p w14:paraId="0CA0A12F" w14:textId="5974BAC2" w:rsidR="00CA2554" w:rsidRPr="00B02830" w:rsidRDefault="00CA2554" w:rsidP="005B2EDD">
      <w:pPr>
        <w:jc w:val="both"/>
        <w:rPr>
          <w:i/>
          <w:iCs/>
        </w:rPr>
      </w:pPr>
      <w:r w:rsidRPr="00B02830">
        <w:rPr>
          <w:rFonts w:cs="Arial"/>
          <w:i/>
          <w:iCs/>
          <w:szCs w:val="20"/>
        </w:rPr>
        <w:t xml:space="preserve">Ponudba se šteje za pravočasno oddano, če jo naročnik prejme preko sistema e-JN </w:t>
      </w:r>
      <w:hyperlink r:id="rId9" w:history="1">
        <w:r w:rsidRPr="00B02830">
          <w:rPr>
            <w:rStyle w:val="Hiperpovezava"/>
            <w:rFonts w:cs="Arial"/>
            <w:i/>
            <w:iCs/>
            <w:szCs w:val="20"/>
          </w:rPr>
          <w:t>https://ejn.gov.si/eJN2</w:t>
        </w:r>
      </w:hyperlink>
      <w:r w:rsidRPr="00B02830">
        <w:rPr>
          <w:rFonts w:cs="Arial"/>
          <w:i/>
          <w:iCs/>
          <w:szCs w:val="20"/>
        </w:rPr>
        <w:t xml:space="preserve"> najkasneje do </w:t>
      </w:r>
      <w:r w:rsidR="0073484A">
        <w:rPr>
          <w:rFonts w:cs="Arial"/>
          <w:i/>
          <w:iCs/>
          <w:szCs w:val="20"/>
        </w:rPr>
        <w:t>13</w:t>
      </w:r>
      <w:r w:rsidR="00F95968" w:rsidRPr="004A2EAA">
        <w:rPr>
          <w:rFonts w:cs="Arial"/>
          <w:i/>
          <w:iCs/>
          <w:szCs w:val="20"/>
        </w:rPr>
        <w:t>.</w:t>
      </w:r>
      <w:r w:rsidR="00DB4341">
        <w:rPr>
          <w:rFonts w:cs="Arial"/>
          <w:i/>
          <w:iCs/>
          <w:szCs w:val="20"/>
        </w:rPr>
        <w:t>0</w:t>
      </w:r>
      <w:r w:rsidR="0073484A">
        <w:rPr>
          <w:rFonts w:cs="Arial"/>
          <w:i/>
          <w:iCs/>
          <w:szCs w:val="20"/>
        </w:rPr>
        <w:t>8</w:t>
      </w:r>
      <w:r w:rsidR="004546D7" w:rsidRPr="004A2EAA">
        <w:rPr>
          <w:rFonts w:cs="Arial"/>
          <w:i/>
          <w:iCs/>
          <w:szCs w:val="20"/>
        </w:rPr>
        <w:t>.</w:t>
      </w:r>
      <w:r w:rsidR="0010322B" w:rsidRPr="004A2EAA">
        <w:rPr>
          <w:rFonts w:cs="Arial"/>
          <w:i/>
          <w:iCs/>
          <w:szCs w:val="20"/>
        </w:rPr>
        <w:t>20</w:t>
      </w:r>
      <w:r w:rsidR="004C2EF1">
        <w:rPr>
          <w:rFonts w:cs="Arial"/>
          <w:i/>
          <w:iCs/>
          <w:szCs w:val="20"/>
        </w:rPr>
        <w:t>2</w:t>
      </w:r>
      <w:r w:rsidR="00DB4341">
        <w:rPr>
          <w:rFonts w:cs="Arial"/>
          <w:i/>
          <w:iCs/>
          <w:szCs w:val="20"/>
        </w:rPr>
        <w:t>1</w:t>
      </w:r>
      <w:r w:rsidRPr="005A4BE9">
        <w:rPr>
          <w:rFonts w:cs="Arial"/>
          <w:i/>
          <w:iCs/>
          <w:sz w:val="18"/>
          <w:szCs w:val="18"/>
        </w:rPr>
        <w:t xml:space="preserve"> </w:t>
      </w:r>
      <w:r w:rsidRPr="005A4BE9">
        <w:rPr>
          <w:i/>
          <w:iCs/>
        </w:rPr>
        <w:t xml:space="preserve">do </w:t>
      </w:r>
      <w:r w:rsidR="004C2EF1">
        <w:rPr>
          <w:i/>
          <w:iCs/>
        </w:rPr>
        <w:t>9</w:t>
      </w:r>
      <w:r w:rsidR="0010322B" w:rsidRPr="005A4BE9">
        <w:rPr>
          <w:i/>
          <w:iCs/>
        </w:rPr>
        <w:t>.00</w:t>
      </w:r>
      <w:r w:rsidRPr="005A4BE9">
        <w:rPr>
          <w:i/>
          <w:iCs/>
        </w:rPr>
        <w:t xml:space="preserve"> ure.</w:t>
      </w:r>
      <w:r w:rsidRPr="00B02830">
        <w:rPr>
          <w:i/>
          <w:iCs/>
        </w:rPr>
        <w:t xml:space="preserve"> Za oddano ponudbo se šteje ponudba, ki je v informacijskem sistemu e-JN označena s statusom »ODDANO«.</w:t>
      </w:r>
    </w:p>
    <w:p w14:paraId="0954509C" w14:textId="77777777" w:rsidR="00CA2554" w:rsidRPr="00B02830" w:rsidRDefault="00CA2554" w:rsidP="00CA2554">
      <w:pPr>
        <w:rPr>
          <w:i/>
          <w:iCs/>
        </w:rPr>
      </w:pPr>
    </w:p>
    <w:p w14:paraId="02A51D8F" w14:textId="77777777" w:rsidR="00CA2554" w:rsidRPr="00B02830" w:rsidRDefault="00CA2554" w:rsidP="00CA2554">
      <w:pPr>
        <w:jc w:val="both"/>
        <w:rPr>
          <w:i/>
          <w:iCs/>
        </w:rPr>
      </w:pPr>
      <w:r w:rsidRPr="00B02830">
        <w:rPr>
          <w:i/>
          <w:iC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36BA2DC" w14:textId="77777777" w:rsidR="00CA2554" w:rsidRPr="00B02830" w:rsidRDefault="00CA2554" w:rsidP="00CA2554">
      <w:pPr>
        <w:rPr>
          <w:i/>
          <w:iCs/>
        </w:rPr>
      </w:pPr>
    </w:p>
    <w:p w14:paraId="23539656" w14:textId="77777777" w:rsidR="00CA2554" w:rsidRPr="00B02830" w:rsidRDefault="00CA2554" w:rsidP="00CA2554">
      <w:pPr>
        <w:rPr>
          <w:i/>
          <w:iCs/>
        </w:rPr>
      </w:pPr>
      <w:r w:rsidRPr="00B02830">
        <w:rPr>
          <w:i/>
          <w:iCs/>
        </w:rPr>
        <w:t>Po preteku roka za predložitev ponudb</w:t>
      </w:r>
      <w:r w:rsidR="00CC4DDD" w:rsidRPr="00B02830">
        <w:rPr>
          <w:i/>
          <w:iCs/>
        </w:rPr>
        <w:t>,</w:t>
      </w:r>
      <w:r w:rsidRPr="00B02830">
        <w:rPr>
          <w:i/>
          <w:iCs/>
        </w:rPr>
        <w:t xml:space="preserve"> ponudbe ne bo več mogoče oddati.</w:t>
      </w:r>
    </w:p>
    <w:p w14:paraId="58BB2580" w14:textId="77777777" w:rsidR="00CA2554" w:rsidRPr="00B02830" w:rsidRDefault="00CA2554" w:rsidP="00CA2554">
      <w:pPr>
        <w:rPr>
          <w:i/>
          <w:iCs/>
        </w:rPr>
      </w:pPr>
    </w:p>
    <w:p w14:paraId="1E9A8B8D" w14:textId="77777777" w:rsidR="00463667" w:rsidRDefault="00CA2554" w:rsidP="00527493">
      <w:pPr>
        <w:jc w:val="both"/>
        <w:rPr>
          <w:i/>
          <w:iCs/>
          <w:highlight w:val="yellow"/>
        </w:rPr>
      </w:pPr>
      <w:r w:rsidRPr="00B02830">
        <w:rPr>
          <w:i/>
          <w:iCs/>
        </w:rPr>
        <w:t>Dostop do povezave za oddajo elektronske ponudbe v tem postopku javnega naročila je na naslednji povezavi</w:t>
      </w:r>
      <w:r w:rsidRPr="004E17EF">
        <w:rPr>
          <w:i/>
          <w:iCs/>
        </w:rPr>
        <w:t>:</w:t>
      </w:r>
      <w:r w:rsidRPr="00B02830">
        <w:rPr>
          <w:i/>
          <w:iCs/>
          <w:highlight w:val="yellow"/>
        </w:rPr>
        <w:t xml:space="preserve"> </w:t>
      </w:r>
    </w:p>
    <w:p w14:paraId="29E850DA" w14:textId="77777777" w:rsidR="00463667" w:rsidRPr="004E17EF" w:rsidRDefault="00463667" w:rsidP="00527493">
      <w:pPr>
        <w:jc w:val="both"/>
        <w:rPr>
          <w:i/>
          <w:iCs/>
          <w:sz w:val="16"/>
          <w:szCs w:val="16"/>
          <w:highlight w:val="yellow"/>
        </w:rPr>
      </w:pPr>
    </w:p>
    <w:p w14:paraId="7624D3A0" w14:textId="50D2E445" w:rsidR="00EB1D78" w:rsidRPr="00EB1D78" w:rsidRDefault="00EB1D78" w:rsidP="00527493">
      <w:pPr>
        <w:rPr>
          <w:i/>
        </w:rPr>
      </w:pPr>
      <w:hyperlink r:id="rId10" w:history="1">
        <w:r w:rsidRPr="00EB1D78">
          <w:rPr>
            <w:rStyle w:val="Hiperpovezava"/>
            <w:i/>
          </w:rPr>
          <w:t>https://ejn.gov.si/ponudba/pages/aktualno/aktualno_jnc_podrobno.xhtml?zadevaId=4978</w:t>
        </w:r>
      </w:hyperlink>
    </w:p>
    <w:p w14:paraId="5622B392" w14:textId="084FBD7B" w:rsidR="00402CB9" w:rsidRDefault="00EB1D78" w:rsidP="00527493">
      <w:pPr>
        <w:rPr>
          <w:rStyle w:val="Hiperpovezava"/>
          <w:i/>
        </w:rPr>
      </w:pPr>
      <w:r w:rsidRPr="00EB1D78" w:rsidDel="00EB1D78">
        <w:t xml:space="preserve"> </w:t>
      </w:r>
    </w:p>
    <w:p w14:paraId="1940617C" w14:textId="77777777" w:rsidR="00EB1D78" w:rsidRPr="00B02830" w:rsidRDefault="00EB1D78" w:rsidP="00527493">
      <w:pPr>
        <w:rPr>
          <w:i/>
          <w:iCs/>
        </w:rPr>
      </w:pPr>
    </w:p>
    <w:p w14:paraId="0C4FCE65" w14:textId="77777777" w:rsidR="00CA2554" w:rsidRPr="00B02830" w:rsidRDefault="00CA2554" w:rsidP="00C9567E">
      <w:pPr>
        <w:pStyle w:val="Naslov3"/>
        <w:numPr>
          <w:ilvl w:val="0"/>
          <w:numId w:val="9"/>
        </w:numPr>
        <w:spacing w:before="0" w:after="0"/>
        <w:rPr>
          <w:rFonts w:ascii="Times New Roman" w:hAnsi="Times New Roman" w:cs="Times New Roman"/>
          <w:i/>
          <w:iCs/>
          <w:sz w:val="24"/>
          <w:szCs w:val="24"/>
        </w:rPr>
      </w:pPr>
      <w:bookmarkStart w:id="57" w:name="_Toc467501160"/>
      <w:bookmarkStart w:id="58" w:name="_Toc467501161"/>
      <w:bookmarkStart w:id="59" w:name="_Toc336851733"/>
      <w:bookmarkStart w:id="60" w:name="_Toc336851781"/>
      <w:bookmarkStart w:id="61" w:name="_Toc509672310"/>
      <w:bookmarkStart w:id="62" w:name="_Toc77787845"/>
      <w:bookmarkEnd w:id="57"/>
      <w:bookmarkEnd w:id="58"/>
      <w:r w:rsidRPr="00B02830">
        <w:rPr>
          <w:rFonts w:ascii="Times New Roman" w:hAnsi="Times New Roman" w:cs="Times New Roman"/>
          <w:i/>
          <w:iCs/>
          <w:sz w:val="24"/>
          <w:szCs w:val="24"/>
        </w:rPr>
        <w:t>Čas in kraj odpiranja ponudb</w:t>
      </w:r>
      <w:bookmarkEnd w:id="59"/>
      <w:bookmarkEnd w:id="60"/>
      <w:bookmarkEnd w:id="61"/>
      <w:bookmarkEnd w:id="62"/>
      <w:r w:rsidRPr="00B02830">
        <w:rPr>
          <w:rFonts w:ascii="Times New Roman" w:hAnsi="Times New Roman" w:cs="Times New Roman"/>
          <w:i/>
          <w:iCs/>
          <w:sz w:val="24"/>
          <w:szCs w:val="24"/>
        </w:rPr>
        <w:t xml:space="preserve"> </w:t>
      </w:r>
    </w:p>
    <w:p w14:paraId="6CADB0CF" w14:textId="77777777" w:rsidR="00CA2554" w:rsidRPr="00B02830" w:rsidRDefault="00CA2554" w:rsidP="00527493">
      <w:pPr>
        <w:rPr>
          <w:i/>
          <w:iCs/>
        </w:rPr>
      </w:pPr>
    </w:p>
    <w:p w14:paraId="5E64F746" w14:textId="55455FEE" w:rsidR="00CA2554" w:rsidRPr="00B02830" w:rsidRDefault="00CA2554" w:rsidP="005B2EDD">
      <w:pPr>
        <w:jc w:val="both"/>
        <w:rPr>
          <w:rFonts w:cs="Arial"/>
          <w:i/>
          <w:iCs/>
          <w:szCs w:val="20"/>
        </w:rPr>
      </w:pPr>
      <w:r w:rsidRPr="00B02830">
        <w:rPr>
          <w:rFonts w:cs="Arial"/>
          <w:i/>
          <w:iCs/>
          <w:szCs w:val="20"/>
        </w:rPr>
        <w:t xml:space="preserve">Odpiranje ponudb bo potekalo avtomatično v informacijskem sistemu e-JN dne </w:t>
      </w:r>
      <w:r w:rsidR="0073484A">
        <w:rPr>
          <w:rFonts w:cs="Arial"/>
          <w:b/>
          <w:i/>
          <w:iCs/>
          <w:szCs w:val="20"/>
        </w:rPr>
        <w:t>13</w:t>
      </w:r>
      <w:r w:rsidR="004546D7" w:rsidRPr="00BE563C">
        <w:rPr>
          <w:rFonts w:cs="Arial"/>
          <w:b/>
          <w:bCs/>
          <w:i/>
          <w:iCs/>
          <w:szCs w:val="20"/>
        </w:rPr>
        <w:t>.</w:t>
      </w:r>
      <w:r w:rsidR="00DB4341" w:rsidRPr="00BE563C">
        <w:rPr>
          <w:rFonts w:cs="Arial"/>
          <w:b/>
          <w:bCs/>
          <w:i/>
          <w:iCs/>
          <w:szCs w:val="20"/>
        </w:rPr>
        <w:t>0</w:t>
      </w:r>
      <w:r w:rsidR="0073484A">
        <w:rPr>
          <w:rFonts w:cs="Arial"/>
          <w:b/>
          <w:bCs/>
          <w:i/>
          <w:iCs/>
          <w:szCs w:val="20"/>
        </w:rPr>
        <w:t>8</w:t>
      </w:r>
      <w:r w:rsidR="004546D7" w:rsidRPr="004A2EAA">
        <w:rPr>
          <w:rFonts w:cs="Arial"/>
          <w:b/>
          <w:i/>
          <w:iCs/>
          <w:szCs w:val="20"/>
        </w:rPr>
        <w:t>.</w:t>
      </w:r>
      <w:r w:rsidR="0010322B" w:rsidRPr="004A2EAA">
        <w:rPr>
          <w:b/>
          <w:i/>
          <w:iCs/>
        </w:rPr>
        <w:t>20</w:t>
      </w:r>
      <w:r w:rsidR="004C2EF1">
        <w:rPr>
          <w:b/>
          <w:i/>
          <w:iCs/>
        </w:rPr>
        <w:t>2</w:t>
      </w:r>
      <w:r w:rsidR="00DB4341">
        <w:rPr>
          <w:b/>
          <w:i/>
          <w:iCs/>
        </w:rPr>
        <w:t>1</w:t>
      </w:r>
      <w:r w:rsidRPr="00B02830">
        <w:rPr>
          <w:i/>
          <w:iCs/>
        </w:rPr>
        <w:t xml:space="preserve"> in se bo začelo </w:t>
      </w:r>
      <w:r w:rsidRPr="00B02830">
        <w:rPr>
          <w:b/>
          <w:i/>
          <w:iCs/>
        </w:rPr>
        <w:t xml:space="preserve">ob </w:t>
      </w:r>
      <w:r w:rsidR="009A0005">
        <w:rPr>
          <w:b/>
          <w:i/>
          <w:iCs/>
        </w:rPr>
        <w:t>9</w:t>
      </w:r>
      <w:r w:rsidR="0010322B" w:rsidRPr="00B02830">
        <w:rPr>
          <w:b/>
          <w:i/>
          <w:iCs/>
        </w:rPr>
        <w:t>.</w:t>
      </w:r>
      <w:r w:rsidR="00175A89" w:rsidRPr="00B02830">
        <w:rPr>
          <w:b/>
          <w:i/>
          <w:iCs/>
        </w:rPr>
        <w:t>0</w:t>
      </w:r>
      <w:r w:rsidR="000D7464">
        <w:rPr>
          <w:b/>
          <w:i/>
          <w:iCs/>
        </w:rPr>
        <w:t>1</w:t>
      </w:r>
      <w:r w:rsidRPr="00B02830">
        <w:rPr>
          <w:b/>
          <w:i/>
          <w:iCs/>
        </w:rPr>
        <w:t xml:space="preserve"> uri</w:t>
      </w:r>
      <w:r w:rsidRPr="00B02830">
        <w:rPr>
          <w:i/>
          <w:iCs/>
        </w:rPr>
        <w:t xml:space="preserve"> na spletnem naslovu </w:t>
      </w:r>
      <w:hyperlink r:id="rId11" w:history="1">
        <w:r w:rsidRPr="00B02830">
          <w:rPr>
            <w:rStyle w:val="Hiperpovezava"/>
            <w:rFonts w:cs="Arial"/>
            <w:i/>
            <w:iCs/>
            <w:szCs w:val="20"/>
          </w:rPr>
          <w:t>https://ejn.gov.si/eJN2</w:t>
        </w:r>
      </w:hyperlink>
      <w:r w:rsidRPr="00B02830">
        <w:rPr>
          <w:rFonts w:cs="Arial"/>
          <w:i/>
          <w:iCs/>
          <w:szCs w:val="20"/>
        </w:rPr>
        <w:t xml:space="preserve">. </w:t>
      </w:r>
    </w:p>
    <w:p w14:paraId="626F1EDB" w14:textId="77777777" w:rsidR="00CA2554" w:rsidRPr="00B02830" w:rsidRDefault="00CA2554" w:rsidP="00CA2554">
      <w:pPr>
        <w:jc w:val="both"/>
        <w:rPr>
          <w:i/>
          <w:iCs/>
        </w:rPr>
      </w:pPr>
    </w:p>
    <w:p w14:paraId="5BFF9D03" w14:textId="77777777" w:rsidR="00CA2554" w:rsidRDefault="00CA2554" w:rsidP="00527493">
      <w:pPr>
        <w:jc w:val="both"/>
        <w:rPr>
          <w:i/>
          <w:iCs/>
        </w:rPr>
      </w:pPr>
      <w:r w:rsidRPr="00B02830">
        <w:rPr>
          <w:i/>
          <w:iCs/>
        </w:rPr>
        <w:t>Odpiranje poteka tako, da informacijski sistem e-JN samodejno ob uri, ki je določena za javno odpiranje ponudb, prikaže podatke o ponudniku, o variantah, če so bile zahtevane oziroma dovoljene, ter omogoči dostop do .</w:t>
      </w:r>
      <w:proofErr w:type="spellStart"/>
      <w:r w:rsidRPr="00B02830">
        <w:rPr>
          <w:i/>
          <w:iCs/>
        </w:rPr>
        <w:t>pdf</w:t>
      </w:r>
      <w:proofErr w:type="spellEnd"/>
      <w:r w:rsidRPr="00B02830">
        <w:rPr>
          <w:i/>
          <w:iCs/>
        </w:rPr>
        <w:t xml:space="preserve"> dokumenta, ki ga ponudnik naloži v sistem e-JN pod razdelek »Predračun«. Ponudniki, ki so oddali ponudbe, imajo te podatke v informacijskem sistemu e-JN na razpolago v razdelku »Zapisnik o odpiranju ponudb«. </w:t>
      </w:r>
    </w:p>
    <w:p w14:paraId="783753AE" w14:textId="77777777" w:rsidR="00FE1978" w:rsidRPr="00B02830" w:rsidRDefault="00FE1978" w:rsidP="00527493">
      <w:pPr>
        <w:jc w:val="both"/>
        <w:rPr>
          <w:i/>
          <w:iCs/>
        </w:rPr>
      </w:pPr>
    </w:p>
    <w:p w14:paraId="7D922102" w14:textId="77777777" w:rsidR="00A46BBB" w:rsidRPr="00B02830" w:rsidRDefault="00A46BBB" w:rsidP="00C9567E">
      <w:pPr>
        <w:pStyle w:val="Naslov3"/>
        <w:numPr>
          <w:ilvl w:val="0"/>
          <w:numId w:val="9"/>
        </w:numPr>
        <w:spacing w:before="0" w:after="0"/>
        <w:jc w:val="both"/>
        <w:rPr>
          <w:rFonts w:ascii="Times New Roman" w:hAnsi="Times New Roman" w:cs="Times New Roman"/>
          <w:i/>
          <w:iCs/>
        </w:rPr>
      </w:pPr>
      <w:bookmarkStart w:id="63" w:name="_Toc452471599"/>
      <w:bookmarkStart w:id="64" w:name="_Toc77787846"/>
      <w:r w:rsidRPr="00B02830">
        <w:rPr>
          <w:rFonts w:ascii="Times New Roman" w:hAnsi="Times New Roman" w:cs="Times New Roman"/>
          <w:i/>
          <w:iCs/>
          <w:sz w:val="24"/>
          <w:szCs w:val="24"/>
        </w:rPr>
        <w:lastRenderedPageBreak/>
        <w:t>Ugotavljanje sposobnosti</w:t>
      </w:r>
      <w:bookmarkEnd w:id="64"/>
      <w:r w:rsidRPr="00B02830">
        <w:rPr>
          <w:rFonts w:ascii="Times New Roman" w:hAnsi="Times New Roman" w:cs="Times New Roman"/>
          <w:i/>
          <w:iCs/>
          <w:sz w:val="24"/>
          <w:szCs w:val="24"/>
        </w:rPr>
        <w:t xml:space="preserve"> </w:t>
      </w:r>
      <w:bookmarkEnd w:id="63"/>
    </w:p>
    <w:p w14:paraId="6A095205" w14:textId="77777777" w:rsidR="00A46BBB" w:rsidRPr="00B02830" w:rsidRDefault="00220C4C" w:rsidP="00527493">
      <w:pPr>
        <w:pStyle w:val="Naslov2"/>
        <w:keepLines/>
        <w:numPr>
          <w:ilvl w:val="1"/>
          <w:numId w:val="0"/>
        </w:numPr>
        <w:spacing w:after="0" w:line="260" w:lineRule="atLeast"/>
        <w:jc w:val="both"/>
        <w:rPr>
          <w:rFonts w:ascii="Times New Roman" w:hAnsi="Times New Roman" w:cs="Times New Roman"/>
          <w:sz w:val="24"/>
          <w:szCs w:val="24"/>
        </w:rPr>
      </w:pPr>
      <w:bookmarkStart w:id="65" w:name="_Toc509672317"/>
      <w:bookmarkStart w:id="66" w:name="_Toc511388767"/>
      <w:bookmarkStart w:id="67" w:name="_Toc512246087"/>
      <w:bookmarkStart w:id="68" w:name="_Toc514231592"/>
      <w:bookmarkStart w:id="69" w:name="_Toc514231927"/>
      <w:bookmarkStart w:id="70" w:name="_Toc516144186"/>
      <w:bookmarkStart w:id="71" w:name="_Toc516661602"/>
      <w:bookmarkStart w:id="72" w:name="_Toc517179101"/>
      <w:bookmarkStart w:id="73" w:name="_Toc517181693"/>
      <w:bookmarkStart w:id="74" w:name="_Toc5190632"/>
      <w:bookmarkStart w:id="75" w:name="_Toc5621871"/>
      <w:bookmarkStart w:id="76" w:name="_Toc14892510"/>
      <w:bookmarkStart w:id="77" w:name="_Toc14967175"/>
      <w:bookmarkStart w:id="78" w:name="_Toc15471587"/>
      <w:bookmarkStart w:id="79" w:name="_Toc15984102"/>
      <w:bookmarkStart w:id="80" w:name="_Toc77787847"/>
      <w:r w:rsidRPr="00B02830">
        <w:rPr>
          <w:rFonts w:ascii="Times New Roman" w:hAnsi="Times New Roman" w:cs="Times New Roman"/>
          <w:sz w:val="24"/>
          <w:szCs w:val="24"/>
        </w:rPr>
        <w:t>5</w:t>
      </w:r>
      <w:r w:rsidR="00A46BBB" w:rsidRPr="00B02830">
        <w:rPr>
          <w:rFonts w:ascii="Times New Roman" w:hAnsi="Times New Roman" w:cs="Times New Roman"/>
          <w:sz w:val="24"/>
          <w:szCs w:val="24"/>
        </w:rPr>
        <w:t>.1 Ugotavljanje sposobnosti za sodelovanje v postopku oddaje javnega naročila in dokazila</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029C733F" w14:textId="77777777" w:rsidR="00A46BBB" w:rsidRPr="00B02830" w:rsidRDefault="00A46BBB" w:rsidP="00A46BBB">
      <w:pPr>
        <w:rPr>
          <w:i/>
          <w:iCs/>
        </w:rPr>
      </w:pPr>
    </w:p>
    <w:p w14:paraId="46FDDACE" w14:textId="77777777" w:rsidR="00A46BBB" w:rsidRPr="00B02830" w:rsidRDefault="00A46BBB" w:rsidP="00A46BBB">
      <w:pPr>
        <w:rPr>
          <w:i/>
          <w:iCs/>
        </w:rPr>
      </w:pPr>
      <w:r w:rsidRPr="00B02830">
        <w:rPr>
          <w:i/>
          <w:iCs/>
        </w:rPr>
        <w:t xml:space="preserve">Ponudnik mora izpolnjevati vse v tej točki navedene pogoje. </w:t>
      </w:r>
    </w:p>
    <w:p w14:paraId="13BFDD0B" w14:textId="77777777" w:rsidR="00A46BBB" w:rsidRPr="00B02830" w:rsidRDefault="00A46BBB" w:rsidP="00A46BBB">
      <w:pPr>
        <w:rPr>
          <w:i/>
          <w:iCs/>
        </w:rPr>
      </w:pPr>
    </w:p>
    <w:p w14:paraId="428FAF0F" w14:textId="77777777" w:rsidR="00A46BBB" w:rsidRPr="00B02830" w:rsidRDefault="00A46BBB" w:rsidP="00A46BBB">
      <w:pPr>
        <w:jc w:val="both"/>
        <w:rPr>
          <w:i/>
          <w:iCs/>
        </w:rPr>
      </w:pPr>
      <w:r w:rsidRPr="00B02830">
        <w:rPr>
          <w:i/>
          <w:iCs/>
        </w:rPr>
        <w:t xml:space="preserve">Naročnik bo pred oddajo javnega naročila od ponudnika, kateremu se je odločil oddati predmetno naročilo, zahteval, da predloži dokazila (potrdila, izjave) kot dokaz neobstoja razlogov za izključitev iz točke </w:t>
      </w:r>
      <w:r w:rsidR="00902FE2" w:rsidRPr="00B02830">
        <w:rPr>
          <w:i/>
          <w:iCs/>
        </w:rPr>
        <w:t>5</w:t>
      </w:r>
      <w:r w:rsidRPr="00B02830">
        <w:rPr>
          <w:i/>
          <w:iCs/>
        </w:rPr>
        <w:t xml:space="preserve">.1.1 teh navodil in kot dokaz izpolnjevanja pogojev za sodelovanje iz točk </w:t>
      </w:r>
      <w:r w:rsidR="00902FE2" w:rsidRPr="00B02830">
        <w:rPr>
          <w:i/>
          <w:iCs/>
        </w:rPr>
        <w:t>5</w:t>
      </w:r>
      <w:r w:rsidRPr="00B02830">
        <w:rPr>
          <w:i/>
          <w:iCs/>
        </w:rPr>
        <w:t>.1.2</w:t>
      </w:r>
      <w:r w:rsidR="00902FE2" w:rsidRPr="00B02830">
        <w:rPr>
          <w:i/>
          <w:iCs/>
        </w:rPr>
        <w:t>.</w:t>
      </w:r>
      <w:r w:rsidR="00EC323C" w:rsidRPr="00B02830">
        <w:rPr>
          <w:i/>
          <w:iCs/>
        </w:rPr>
        <w:t xml:space="preserve"> teh navodil, v kolikor se bo pri naročniku pojavil dvom o resničnosti ponudnikovih izjav.</w:t>
      </w:r>
    </w:p>
    <w:p w14:paraId="1D3BB7E8" w14:textId="77777777" w:rsidR="00A46BBB" w:rsidRPr="00B02830" w:rsidRDefault="00A46BBB" w:rsidP="00A46BBB">
      <w:pPr>
        <w:jc w:val="both"/>
        <w:rPr>
          <w:i/>
          <w:iCs/>
        </w:rPr>
      </w:pPr>
    </w:p>
    <w:p w14:paraId="170AF083" w14:textId="77777777" w:rsidR="00A46BBB" w:rsidRPr="00B02830" w:rsidRDefault="00A46BBB" w:rsidP="00A46BBB">
      <w:pPr>
        <w:jc w:val="both"/>
        <w:rPr>
          <w:i/>
          <w:iCs/>
        </w:rPr>
      </w:pPr>
      <w:r w:rsidRPr="00B02830">
        <w:rPr>
          <w:i/>
          <w:iCs/>
        </w:rPr>
        <w:t xml:space="preserve">Gospodarski subjekt lahko dokazila o neobstoju razlogov za izključitev iz točke </w:t>
      </w:r>
      <w:r w:rsidR="00902FE2" w:rsidRPr="00B02830">
        <w:rPr>
          <w:i/>
          <w:iCs/>
        </w:rPr>
        <w:t>5</w:t>
      </w:r>
      <w:r w:rsidRPr="00B02830">
        <w:rPr>
          <w:i/>
          <w:iCs/>
        </w:rPr>
        <w:t xml:space="preserve">.1.1 teh navodil in dokazila o izpolnjevanju pogojev za sodelovanje iz točk </w:t>
      </w:r>
      <w:r w:rsidR="00902FE2" w:rsidRPr="00B02830">
        <w:rPr>
          <w:i/>
          <w:iCs/>
        </w:rPr>
        <w:t>5</w:t>
      </w:r>
      <w:r w:rsidRPr="00B02830">
        <w:rPr>
          <w:i/>
          <w:iCs/>
        </w:rPr>
        <w:t>.1.2 teh navodil predloži tudi sam. Naročnik si pridržuje pravico do preveritve verodostojnosti predloženih dokazil pri podpisniku le-teh.</w:t>
      </w:r>
    </w:p>
    <w:p w14:paraId="19B99208" w14:textId="77777777" w:rsidR="00A46BBB" w:rsidRPr="00B02830" w:rsidRDefault="00A46BBB" w:rsidP="00A46BBB">
      <w:pPr>
        <w:jc w:val="both"/>
        <w:rPr>
          <w:i/>
          <w:iCs/>
        </w:rPr>
      </w:pPr>
    </w:p>
    <w:p w14:paraId="7F23F879" w14:textId="77777777" w:rsidR="00A46BBB" w:rsidRPr="00B02830" w:rsidRDefault="00A46BBB" w:rsidP="00A46BBB">
      <w:pPr>
        <w:jc w:val="both"/>
        <w:rPr>
          <w:i/>
          <w:iCs/>
        </w:rPr>
      </w:pPr>
      <w:r w:rsidRPr="00B02830">
        <w:rPr>
          <w:i/>
          <w:iCs/>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2200234F" w14:textId="77777777" w:rsidR="00A46BBB" w:rsidRPr="00B02830" w:rsidRDefault="00A46BBB" w:rsidP="00A46BBB">
      <w:pPr>
        <w:jc w:val="both"/>
        <w:rPr>
          <w:i/>
          <w:iCs/>
        </w:rPr>
      </w:pPr>
    </w:p>
    <w:p w14:paraId="7A575028" w14:textId="77777777" w:rsidR="00A46BBB" w:rsidRPr="00B02830" w:rsidRDefault="00A46BBB" w:rsidP="00A46BBB">
      <w:pPr>
        <w:jc w:val="both"/>
        <w:rPr>
          <w:i/>
          <w:iCs/>
        </w:rPr>
      </w:pPr>
      <w:r w:rsidRPr="00B02830">
        <w:rPr>
          <w:i/>
          <w:iCs/>
        </w:rPr>
        <w:t>Za skupne ponudbe in ponudbe s podizvajalci je potrebno upoštevati še točki 1</w:t>
      </w:r>
      <w:r w:rsidR="00082565">
        <w:rPr>
          <w:i/>
          <w:iCs/>
        </w:rPr>
        <w:t>0</w:t>
      </w:r>
      <w:r w:rsidRPr="00B02830">
        <w:rPr>
          <w:i/>
          <w:iCs/>
        </w:rPr>
        <w:t xml:space="preserve"> (Skupna ponudba) in 1</w:t>
      </w:r>
      <w:r w:rsidR="00082565">
        <w:rPr>
          <w:i/>
          <w:iCs/>
        </w:rPr>
        <w:t>1</w:t>
      </w:r>
      <w:r w:rsidRPr="00B02830">
        <w:rPr>
          <w:i/>
          <w:iCs/>
        </w:rPr>
        <w:t xml:space="preserve"> (Ponudba s podizvajalci) teh navodil.</w:t>
      </w:r>
    </w:p>
    <w:p w14:paraId="02AB1329" w14:textId="77777777" w:rsidR="00A46BBB" w:rsidRPr="00B02830" w:rsidRDefault="00A46BBB" w:rsidP="00C9567E">
      <w:pPr>
        <w:pStyle w:val="Naslov3"/>
        <w:keepLines/>
        <w:numPr>
          <w:ilvl w:val="2"/>
          <w:numId w:val="9"/>
        </w:numPr>
        <w:spacing w:after="120"/>
        <w:jc w:val="both"/>
        <w:rPr>
          <w:rFonts w:ascii="Times New Roman" w:hAnsi="Times New Roman" w:cs="Times New Roman"/>
          <w:i/>
          <w:iCs/>
          <w:sz w:val="24"/>
          <w:szCs w:val="24"/>
        </w:rPr>
      </w:pPr>
      <w:bookmarkStart w:id="81" w:name="_Toc464638508"/>
      <w:bookmarkStart w:id="82" w:name="_Toc464638509"/>
      <w:bookmarkStart w:id="83" w:name="_Toc464638510"/>
      <w:bookmarkStart w:id="84" w:name="_Toc464638511"/>
      <w:bookmarkStart w:id="85" w:name="_Toc464638513"/>
      <w:bookmarkStart w:id="86" w:name="_Toc464638514"/>
      <w:bookmarkStart w:id="87" w:name="_Toc464638515"/>
      <w:bookmarkStart w:id="88" w:name="_Toc464638517"/>
      <w:bookmarkStart w:id="89" w:name="_Toc464638519"/>
      <w:bookmarkStart w:id="90" w:name="_Toc464638520"/>
      <w:bookmarkStart w:id="91" w:name="_Toc464638521"/>
      <w:bookmarkStart w:id="92" w:name="_Toc464638522"/>
      <w:bookmarkStart w:id="93" w:name="_Toc464638523"/>
      <w:bookmarkStart w:id="94" w:name="_Toc464638525"/>
      <w:bookmarkStart w:id="95" w:name="_Toc464638526"/>
      <w:bookmarkStart w:id="96" w:name="_Toc464638527"/>
      <w:bookmarkStart w:id="97" w:name="_Toc509672318"/>
      <w:bookmarkStart w:id="98" w:name="_Toc511388768"/>
      <w:bookmarkStart w:id="99" w:name="_Toc512246088"/>
      <w:bookmarkStart w:id="100" w:name="_Toc514231593"/>
      <w:bookmarkStart w:id="101" w:name="_Toc514231928"/>
      <w:bookmarkStart w:id="102" w:name="_Toc516144187"/>
      <w:bookmarkStart w:id="103" w:name="_Toc516661603"/>
      <w:bookmarkStart w:id="104" w:name="_Toc517179102"/>
      <w:bookmarkStart w:id="105" w:name="_Toc517181694"/>
      <w:bookmarkStart w:id="106" w:name="_Toc5190633"/>
      <w:bookmarkStart w:id="107" w:name="_Toc5621872"/>
      <w:bookmarkStart w:id="108" w:name="_Toc8385562"/>
      <w:bookmarkStart w:id="109" w:name="_Toc14892511"/>
      <w:bookmarkStart w:id="110" w:name="_Toc14967176"/>
      <w:bookmarkStart w:id="111" w:name="_Toc15471588"/>
      <w:bookmarkStart w:id="112" w:name="_Toc15984103"/>
      <w:bookmarkStart w:id="113" w:name="_Toc77787848"/>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r w:rsidRPr="00B02830">
        <w:rPr>
          <w:rFonts w:ascii="Times New Roman" w:hAnsi="Times New Roman" w:cs="Times New Roman"/>
          <w:i/>
          <w:iCs/>
          <w:sz w:val="24"/>
          <w:szCs w:val="24"/>
        </w:rPr>
        <w:t>Razlogi za izključitev</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780AAC7C" w14:textId="77777777" w:rsidR="00A46BBB" w:rsidRPr="00B02830" w:rsidRDefault="00A46BBB" w:rsidP="00A46BBB">
      <w:pPr>
        <w:pStyle w:val="Odstavekseznama"/>
        <w:ind w:left="720"/>
        <w:rPr>
          <w:i/>
          <w:iCs/>
        </w:rPr>
      </w:pPr>
    </w:p>
    <w:p w14:paraId="4C8811C7" w14:textId="77777777" w:rsidR="00A46BBB" w:rsidRPr="005B2EDD" w:rsidRDefault="00A46BBB" w:rsidP="00C9567E">
      <w:pPr>
        <w:pStyle w:val="Odstavekseznama"/>
        <w:numPr>
          <w:ilvl w:val="0"/>
          <w:numId w:val="10"/>
        </w:numPr>
        <w:ind w:left="284" w:hanging="284"/>
        <w:jc w:val="both"/>
        <w:rPr>
          <w:i/>
          <w:iCs/>
        </w:rPr>
      </w:pPr>
      <w:r w:rsidRPr="00B02830">
        <w:rPr>
          <w:i/>
          <w:iCs/>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ki so opredeljena v Kazenskem zakoniku (Uradni list RS, št. 50/12 – uradno prečiščeno besedilo in 54/15</w:t>
      </w:r>
      <w:r w:rsidR="004343E3" w:rsidRPr="005B2EDD">
        <w:rPr>
          <w:i/>
          <w:iCs/>
        </w:rPr>
        <w:t>; v nadaljevanju KZ-1):</w:t>
      </w:r>
      <w:r w:rsidRPr="005B2EDD">
        <w:rPr>
          <w:i/>
          <w:iCs/>
        </w:rPr>
        <w:t>.</w:t>
      </w:r>
    </w:p>
    <w:p w14:paraId="1B1ECC19" w14:textId="77777777" w:rsidR="004343E3" w:rsidRPr="005B2EDD" w:rsidRDefault="004343E3" w:rsidP="004343E3">
      <w:pPr>
        <w:widowControl w:val="0"/>
        <w:spacing w:before="120"/>
        <w:rPr>
          <w:rFonts w:eastAsia="Batang"/>
          <w:i/>
          <w:lang w:eastAsia="ko-KR"/>
        </w:rPr>
      </w:pPr>
      <w:r w:rsidRPr="005B2EDD">
        <w:rPr>
          <w:rFonts w:eastAsia="Batang"/>
          <w:i/>
          <w:lang w:eastAsia="ko-KR"/>
        </w:rPr>
        <w:t>•</w:t>
      </w:r>
      <w:r w:rsidRPr="005B2EDD">
        <w:rPr>
          <w:rFonts w:eastAsia="Batang"/>
          <w:i/>
          <w:lang w:eastAsia="ko-KR"/>
        </w:rPr>
        <w:tab/>
        <w:t>terorizem (108. člen KZ-1),</w:t>
      </w:r>
    </w:p>
    <w:p w14:paraId="07889588" w14:textId="77777777" w:rsidR="004343E3" w:rsidRPr="005B2EDD" w:rsidRDefault="004343E3" w:rsidP="004343E3">
      <w:pPr>
        <w:widowControl w:val="0"/>
        <w:spacing w:before="120"/>
        <w:rPr>
          <w:rFonts w:eastAsia="Batang"/>
          <w:i/>
          <w:lang w:eastAsia="ko-KR"/>
        </w:rPr>
      </w:pPr>
      <w:r w:rsidRPr="005B2EDD">
        <w:rPr>
          <w:rFonts w:eastAsia="Batang"/>
          <w:i/>
          <w:lang w:eastAsia="ko-KR"/>
        </w:rPr>
        <w:t>•</w:t>
      </w:r>
      <w:r w:rsidRPr="005B2EDD">
        <w:rPr>
          <w:rFonts w:eastAsia="Batang"/>
          <w:i/>
          <w:lang w:eastAsia="ko-KR"/>
        </w:rPr>
        <w:tab/>
        <w:t>financiranje terorizma (109. člen KZ-1),</w:t>
      </w:r>
    </w:p>
    <w:p w14:paraId="1DDD2999" w14:textId="77777777" w:rsidR="004343E3" w:rsidRPr="005B2EDD" w:rsidRDefault="004343E3" w:rsidP="004343E3">
      <w:pPr>
        <w:widowControl w:val="0"/>
        <w:spacing w:before="120"/>
        <w:rPr>
          <w:rFonts w:eastAsia="Batang"/>
          <w:i/>
          <w:lang w:eastAsia="ko-KR"/>
        </w:rPr>
      </w:pPr>
      <w:r w:rsidRPr="005B2EDD">
        <w:rPr>
          <w:rFonts w:eastAsia="Batang"/>
          <w:i/>
          <w:lang w:eastAsia="ko-KR"/>
        </w:rPr>
        <w:t>•</w:t>
      </w:r>
      <w:r w:rsidRPr="005B2EDD">
        <w:rPr>
          <w:rFonts w:eastAsia="Batang"/>
          <w:i/>
          <w:lang w:eastAsia="ko-KR"/>
        </w:rPr>
        <w:tab/>
        <w:t>ščuvanje in javno poveličevanje terorističnih dejanj (110. člen KZ-1),</w:t>
      </w:r>
    </w:p>
    <w:p w14:paraId="489185FC" w14:textId="77777777" w:rsidR="004343E3" w:rsidRPr="005B2EDD" w:rsidRDefault="004343E3" w:rsidP="004343E3">
      <w:pPr>
        <w:widowControl w:val="0"/>
        <w:spacing w:before="120"/>
        <w:rPr>
          <w:rFonts w:eastAsia="Batang"/>
          <w:i/>
          <w:lang w:eastAsia="ko-KR"/>
        </w:rPr>
      </w:pPr>
      <w:r w:rsidRPr="005B2EDD">
        <w:rPr>
          <w:rFonts w:eastAsia="Batang"/>
          <w:i/>
          <w:lang w:eastAsia="ko-KR"/>
        </w:rPr>
        <w:t>•</w:t>
      </w:r>
      <w:r w:rsidRPr="005B2EDD">
        <w:rPr>
          <w:rFonts w:eastAsia="Batang"/>
          <w:i/>
          <w:lang w:eastAsia="ko-KR"/>
        </w:rPr>
        <w:tab/>
        <w:t>novačenje in usposabljanje za terorizem (111. člen KZ-1),</w:t>
      </w:r>
    </w:p>
    <w:p w14:paraId="11CDDF41" w14:textId="77777777" w:rsidR="004343E3" w:rsidRPr="005B2EDD" w:rsidRDefault="004343E3" w:rsidP="004343E3">
      <w:pPr>
        <w:widowControl w:val="0"/>
        <w:spacing w:before="120"/>
        <w:rPr>
          <w:rFonts w:eastAsia="Batang"/>
          <w:i/>
          <w:lang w:eastAsia="ko-KR"/>
        </w:rPr>
      </w:pPr>
      <w:r w:rsidRPr="005B2EDD">
        <w:rPr>
          <w:rFonts w:eastAsia="Batang"/>
          <w:i/>
          <w:lang w:eastAsia="ko-KR"/>
        </w:rPr>
        <w:t>•</w:t>
      </w:r>
      <w:r w:rsidRPr="005B2EDD">
        <w:rPr>
          <w:rFonts w:eastAsia="Batang"/>
          <w:i/>
          <w:lang w:eastAsia="ko-KR"/>
        </w:rPr>
        <w:tab/>
        <w:t>spravljanje v suženjsko razmerje (112. člen KZ-1),</w:t>
      </w:r>
    </w:p>
    <w:p w14:paraId="21FA77C3" w14:textId="77777777" w:rsidR="004343E3" w:rsidRPr="005B2EDD" w:rsidRDefault="004343E3" w:rsidP="004343E3">
      <w:pPr>
        <w:widowControl w:val="0"/>
        <w:spacing w:before="120"/>
        <w:rPr>
          <w:rFonts w:eastAsia="Batang"/>
          <w:i/>
          <w:lang w:eastAsia="ko-KR"/>
        </w:rPr>
      </w:pPr>
      <w:r w:rsidRPr="005B2EDD">
        <w:rPr>
          <w:rFonts w:eastAsia="Batang"/>
          <w:i/>
          <w:lang w:eastAsia="ko-KR"/>
        </w:rPr>
        <w:t>•</w:t>
      </w:r>
      <w:r w:rsidRPr="005B2EDD">
        <w:rPr>
          <w:rFonts w:eastAsia="Batang"/>
          <w:i/>
          <w:lang w:eastAsia="ko-KR"/>
        </w:rPr>
        <w:tab/>
        <w:t>trgovina z ljudmi (113. člen KZ-1),</w:t>
      </w:r>
    </w:p>
    <w:p w14:paraId="20D141B1" w14:textId="77777777" w:rsidR="004343E3" w:rsidRPr="005B2EDD" w:rsidRDefault="004343E3" w:rsidP="004343E3">
      <w:pPr>
        <w:widowControl w:val="0"/>
        <w:spacing w:before="120"/>
        <w:rPr>
          <w:rFonts w:eastAsia="Batang"/>
          <w:i/>
          <w:lang w:eastAsia="ko-KR"/>
        </w:rPr>
      </w:pPr>
      <w:r w:rsidRPr="005B2EDD">
        <w:rPr>
          <w:rFonts w:eastAsia="Batang"/>
          <w:i/>
          <w:lang w:eastAsia="ko-KR"/>
        </w:rPr>
        <w:t>•</w:t>
      </w:r>
      <w:r w:rsidRPr="005B2EDD">
        <w:rPr>
          <w:rFonts w:eastAsia="Batang"/>
          <w:i/>
          <w:lang w:eastAsia="ko-KR"/>
        </w:rPr>
        <w:tab/>
        <w:t>sprejemanje podkupnine pri volitvah (157. člen KZ-1),</w:t>
      </w:r>
    </w:p>
    <w:p w14:paraId="16D1F294" w14:textId="77777777" w:rsidR="004343E3" w:rsidRPr="005B2EDD" w:rsidRDefault="004343E3" w:rsidP="004343E3">
      <w:pPr>
        <w:widowControl w:val="0"/>
        <w:spacing w:before="120"/>
        <w:rPr>
          <w:rFonts w:eastAsia="Batang"/>
          <w:i/>
          <w:lang w:eastAsia="ko-KR"/>
        </w:rPr>
      </w:pPr>
      <w:r w:rsidRPr="005B2EDD">
        <w:rPr>
          <w:rFonts w:eastAsia="Batang"/>
          <w:i/>
          <w:lang w:eastAsia="ko-KR"/>
        </w:rPr>
        <w:t>•</w:t>
      </w:r>
      <w:r w:rsidRPr="005B2EDD">
        <w:rPr>
          <w:rFonts w:eastAsia="Batang"/>
          <w:i/>
          <w:lang w:eastAsia="ko-KR"/>
        </w:rPr>
        <w:tab/>
        <w:t>kršitev temeljnih pravic delavcev (196. člen KZ-1),</w:t>
      </w:r>
    </w:p>
    <w:p w14:paraId="0F53D1FD" w14:textId="77777777" w:rsidR="004343E3" w:rsidRPr="005B2EDD" w:rsidRDefault="004343E3" w:rsidP="004343E3">
      <w:pPr>
        <w:widowControl w:val="0"/>
        <w:spacing w:before="120"/>
        <w:rPr>
          <w:rFonts w:eastAsia="Batang"/>
          <w:i/>
          <w:lang w:eastAsia="ko-KR"/>
        </w:rPr>
      </w:pPr>
      <w:r w:rsidRPr="005B2EDD">
        <w:rPr>
          <w:rFonts w:eastAsia="Batang"/>
          <w:i/>
          <w:lang w:eastAsia="ko-KR"/>
        </w:rPr>
        <w:t>•</w:t>
      </w:r>
      <w:r w:rsidRPr="005B2EDD">
        <w:rPr>
          <w:rFonts w:eastAsia="Batang"/>
          <w:i/>
          <w:lang w:eastAsia="ko-KR"/>
        </w:rPr>
        <w:tab/>
        <w:t>goljufija (211. člen KZ-1),</w:t>
      </w:r>
    </w:p>
    <w:p w14:paraId="1DAB8F8F" w14:textId="77777777" w:rsidR="004343E3" w:rsidRPr="005B2EDD" w:rsidRDefault="004343E3" w:rsidP="004343E3">
      <w:pPr>
        <w:widowControl w:val="0"/>
        <w:spacing w:before="120"/>
        <w:rPr>
          <w:rFonts w:eastAsia="Batang"/>
          <w:i/>
          <w:lang w:eastAsia="ko-KR"/>
        </w:rPr>
      </w:pPr>
      <w:r w:rsidRPr="005B2EDD">
        <w:rPr>
          <w:rFonts w:eastAsia="Batang"/>
          <w:i/>
          <w:lang w:eastAsia="ko-KR"/>
        </w:rPr>
        <w:t>•</w:t>
      </w:r>
      <w:r w:rsidRPr="005B2EDD">
        <w:rPr>
          <w:rFonts w:eastAsia="Batang"/>
          <w:i/>
          <w:lang w:eastAsia="ko-KR"/>
        </w:rPr>
        <w:tab/>
        <w:t>protipravno omejevanje konkurence (225. člen KZ-1),</w:t>
      </w:r>
    </w:p>
    <w:p w14:paraId="59AF20B6" w14:textId="77777777" w:rsidR="004343E3" w:rsidRPr="005B2EDD" w:rsidRDefault="004343E3" w:rsidP="004343E3">
      <w:pPr>
        <w:widowControl w:val="0"/>
        <w:spacing w:before="120"/>
        <w:rPr>
          <w:rFonts w:eastAsia="Batang"/>
          <w:i/>
          <w:lang w:eastAsia="ko-KR"/>
        </w:rPr>
      </w:pPr>
      <w:r w:rsidRPr="005B2EDD">
        <w:rPr>
          <w:rFonts w:eastAsia="Batang"/>
          <w:i/>
          <w:lang w:eastAsia="ko-KR"/>
        </w:rPr>
        <w:lastRenderedPageBreak/>
        <w:t>•</w:t>
      </w:r>
      <w:r w:rsidRPr="005B2EDD">
        <w:rPr>
          <w:rFonts w:eastAsia="Batang"/>
          <w:i/>
          <w:lang w:eastAsia="ko-KR"/>
        </w:rPr>
        <w:tab/>
        <w:t>povzročitev stečaja z goljufijo ali nevestnim poslovanjem (226. člen KZ-1),</w:t>
      </w:r>
    </w:p>
    <w:p w14:paraId="2E86D610" w14:textId="77777777" w:rsidR="004343E3" w:rsidRPr="005B2EDD" w:rsidRDefault="004343E3" w:rsidP="004343E3">
      <w:pPr>
        <w:widowControl w:val="0"/>
        <w:spacing w:before="120"/>
        <w:rPr>
          <w:rFonts w:eastAsia="Batang"/>
          <w:i/>
          <w:lang w:eastAsia="ko-KR"/>
        </w:rPr>
      </w:pPr>
      <w:r w:rsidRPr="005B2EDD">
        <w:rPr>
          <w:rFonts w:eastAsia="Batang"/>
          <w:i/>
          <w:lang w:eastAsia="ko-KR"/>
        </w:rPr>
        <w:t>•</w:t>
      </w:r>
      <w:r w:rsidRPr="005B2EDD">
        <w:rPr>
          <w:rFonts w:eastAsia="Batang"/>
          <w:i/>
          <w:lang w:eastAsia="ko-KR"/>
        </w:rPr>
        <w:tab/>
        <w:t>oškodovanje upnikov (227. člen KZ-1),</w:t>
      </w:r>
    </w:p>
    <w:p w14:paraId="05CEE587" w14:textId="77777777" w:rsidR="004343E3" w:rsidRPr="005B2EDD" w:rsidRDefault="004343E3" w:rsidP="004343E3">
      <w:pPr>
        <w:widowControl w:val="0"/>
        <w:spacing w:before="120"/>
        <w:rPr>
          <w:rFonts w:eastAsia="Batang"/>
          <w:i/>
          <w:lang w:eastAsia="ko-KR"/>
        </w:rPr>
      </w:pPr>
      <w:r w:rsidRPr="005B2EDD">
        <w:rPr>
          <w:rFonts w:eastAsia="Batang"/>
          <w:i/>
          <w:lang w:eastAsia="ko-KR"/>
        </w:rPr>
        <w:t>•</w:t>
      </w:r>
      <w:r w:rsidRPr="005B2EDD">
        <w:rPr>
          <w:rFonts w:eastAsia="Batang"/>
          <w:i/>
          <w:lang w:eastAsia="ko-KR"/>
        </w:rPr>
        <w:tab/>
        <w:t>poslovna goljufija (228. člen KZ-1),</w:t>
      </w:r>
    </w:p>
    <w:p w14:paraId="6D482AFB" w14:textId="77777777" w:rsidR="004343E3" w:rsidRPr="005B2EDD" w:rsidRDefault="004343E3" w:rsidP="004343E3">
      <w:pPr>
        <w:widowControl w:val="0"/>
        <w:spacing w:before="120"/>
        <w:rPr>
          <w:rFonts w:eastAsia="Batang"/>
          <w:i/>
          <w:lang w:eastAsia="ko-KR"/>
        </w:rPr>
      </w:pPr>
      <w:r w:rsidRPr="005B2EDD">
        <w:rPr>
          <w:rFonts w:eastAsia="Batang"/>
          <w:i/>
          <w:lang w:eastAsia="ko-KR"/>
        </w:rPr>
        <w:t>•</w:t>
      </w:r>
      <w:r w:rsidRPr="005B2EDD">
        <w:rPr>
          <w:rFonts w:eastAsia="Batang"/>
          <w:i/>
          <w:lang w:eastAsia="ko-KR"/>
        </w:rPr>
        <w:tab/>
        <w:t>goljufija na škodo Evropske unije (229. člen KZ-1),</w:t>
      </w:r>
    </w:p>
    <w:p w14:paraId="04A5CF35" w14:textId="77777777" w:rsidR="004343E3" w:rsidRPr="005B2EDD" w:rsidRDefault="004343E3" w:rsidP="004343E3">
      <w:pPr>
        <w:widowControl w:val="0"/>
        <w:spacing w:before="120"/>
        <w:rPr>
          <w:rFonts w:eastAsia="Batang"/>
          <w:i/>
          <w:lang w:eastAsia="ko-KR"/>
        </w:rPr>
      </w:pPr>
      <w:r w:rsidRPr="005B2EDD">
        <w:rPr>
          <w:rFonts w:eastAsia="Batang"/>
          <w:i/>
          <w:lang w:eastAsia="ko-KR"/>
        </w:rPr>
        <w:t>•</w:t>
      </w:r>
      <w:r w:rsidRPr="005B2EDD">
        <w:rPr>
          <w:rFonts w:eastAsia="Batang"/>
          <w:i/>
          <w:lang w:eastAsia="ko-KR"/>
        </w:rPr>
        <w:tab/>
        <w:t>preslepitev pri pridobitvi in uporabi posojila ali ugodnosti (230. člen KZ-1),</w:t>
      </w:r>
    </w:p>
    <w:p w14:paraId="680AC6A5" w14:textId="77777777" w:rsidR="004343E3" w:rsidRPr="005B2EDD" w:rsidRDefault="004343E3" w:rsidP="004343E3">
      <w:pPr>
        <w:widowControl w:val="0"/>
        <w:spacing w:before="120"/>
        <w:rPr>
          <w:rFonts w:eastAsia="Batang"/>
          <w:i/>
          <w:lang w:eastAsia="ko-KR"/>
        </w:rPr>
      </w:pPr>
      <w:r w:rsidRPr="005B2EDD">
        <w:rPr>
          <w:rFonts w:eastAsia="Batang"/>
          <w:i/>
          <w:lang w:eastAsia="ko-KR"/>
        </w:rPr>
        <w:t>•</w:t>
      </w:r>
      <w:r w:rsidRPr="005B2EDD">
        <w:rPr>
          <w:rFonts w:eastAsia="Batang"/>
          <w:i/>
          <w:lang w:eastAsia="ko-KR"/>
        </w:rPr>
        <w:tab/>
        <w:t>preslepitev pri poslovanju z vrednostnimi papirji (231. člen KZ-1),</w:t>
      </w:r>
    </w:p>
    <w:p w14:paraId="00739019" w14:textId="77777777" w:rsidR="004343E3" w:rsidRPr="005B2EDD" w:rsidRDefault="004343E3" w:rsidP="004343E3">
      <w:pPr>
        <w:widowControl w:val="0"/>
        <w:spacing w:before="120"/>
        <w:rPr>
          <w:rFonts w:eastAsia="Batang"/>
          <w:i/>
          <w:lang w:eastAsia="ko-KR"/>
        </w:rPr>
      </w:pPr>
      <w:r w:rsidRPr="005B2EDD">
        <w:rPr>
          <w:rFonts w:eastAsia="Batang"/>
          <w:i/>
          <w:lang w:eastAsia="ko-KR"/>
        </w:rPr>
        <w:t>•</w:t>
      </w:r>
      <w:r w:rsidRPr="005B2EDD">
        <w:rPr>
          <w:rFonts w:eastAsia="Batang"/>
          <w:i/>
          <w:lang w:eastAsia="ko-KR"/>
        </w:rPr>
        <w:tab/>
        <w:t>preslepitev kupcev (232. člen KZ-1),</w:t>
      </w:r>
    </w:p>
    <w:p w14:paraId="6C6BAEA0" w14:textId="77777777" w:rsidR="004343E3" w:rsidRPr="005B2EDD" w:rsidRDefault="004343E3" w:rsidP="004343E3">
      <w:pPr>
        <w:widowControl w:val="0"/>
        <w:spacing w:before="120"/>
        <w:rPr>
          <w:rFonts w:eastAsia="Batang"/>
          <w:i/>
          <w:lang w:eastAsia="ko-KR"/>
        </w:rPr>
      </w:pPr>
      <w:r w:rsidRPr="005B2EDD">
        <w:rPr>
          <w:rFonts w:eastAsia="Batang"/>
          <w:i/>
          <w:lang w:eastAsia="ko-KR"/>
        </w:rPr>
        <w:t>•</w:t>
      </w:r>
      <w:r w:rsidRPr="005B2EDD">
        <w:rPr>
          <w:rFonts w:eastAsia="Batang"/>
          <w:i/>
          <w:lang w:eastAsia="ko-KR"/>
        </w:rPr>
        <w:tab/>
        <w:t>neupravičena uporaba tuje oznake ali modela (233. člen KZ-1),</w:t>
      </w:r>
    </w:p>
    <w:p w14:paraId="7A171C05" w14:textId="77777777" w:rsidR="004343E3" w:rsidRPr="005B2EDD" w:rsidRDefault="004343E3" w:rsidP="004343E3">
      <w:pPr>
        <w:widowControl w:val="0"/>
        <w:spacing w:before="120"/>
        <w:rPr>
          <w:rFonts w:eastAsia="Batang"/>
          <w:i/>
          <w:lang w:eastAsia="ko-KR"/>
        </w:rPr>
      </w:pPr>
      <w:r w:rsidRPr="005B2EDD">
        <w:rPr>
          <w:rFonts w:eastAsia="Batang"/>
          <w:i/>
          <w:lang w:eastAsia="ko-KR"/>
        </w:rPr>
        <w:t>•</w:t>
      </w:r>
      <w:r w:rsidRPr="005B2EDD">
        <w:rPr>
          <w:rFonts w:eastAsia="Batang"/>
          <w:i/>
          <w:lang w:eastAsia="ko-KR"/>
        </w:rPr>
        <w:tab/>
        <w:t>neupravičena uporaba tujega izuma ali topografije (234. člen KZ-1),</w:t>
      </w:r>
    </w:p>
    <w:p w14:paraId="639AE6C6" w14:textId="77777777" w:rsidR="004343E3" w:rsidRPr="005B2EDD" w:rsidRDefault="004343E3" w:rsidP="004343E3">
      <w:pPr>
        <w:widowControl w:val="0"/>
        <w:spacing w:before="120"/>
        <w:rPr>
          <w:rFonts w:eastAsia="Batang"/>
          <w:i/>
          <w:lang w:eastAsia="ko-KR"/>
        </w:rPr>
      </w:pPr>
      <w:r w:rsidRPr="005B2EDD">
        <w:rPr>
          <w:rFonts w:eastAsia="Batang"/>
          <w:i/>
          <w:lang w:eastAsia="ko-KR"/>
        </w:rPr>
        <w:t>•</w:t>
      </w:r>
      <w:r w:rsidRPr="005B2EDD">
        <w:rPr>
          <w:rFonts w:eastAsia="Batang"/>
          <w:i/>
          <w:lang w:eastAsia="ko-KR"/>
        </w:rPr>
        <w:tab/>
        <w:t>ponareditev ali uničenje poslovnih listin (235. člen KZ-1),</w:t>
      </w:r>
    </w:p>
    <w:p w14:paraId="4894169E" w14:textId="77777777" w:rsidR="004343E3" w:rsidRPr="005B2EDD" w:rsidRDefault="004343E3" w:rsidP="004343E3">
      <w:pPr>
        <w:widowControl w:val="0"/>
        <w:spacing w:before="120"/>
        <w:rPr>
          <w:rFonts w:eastAsia="Batang"/>
          <w:i/>
          <w:lang w:eastAsia="ko-KR"/>
        </w:rPr>
      </w:pPr>
      <w:r w:rsidRPr="005B2EDD">
        <w:rPr>
          <w:rFonts w:eastAsia="Batang"/>
          <w:i/>
          <w:lang w:eastAsia="ko-KR"/>
        </w:rPr>
        <w:t>•</w:t>
      </w:r>
      <w:r w:rsidRPr="005B2EDD">
        <w:rPr>
          <w:rFonts w:eastAsia="Batang"/>
          <w:i/>
          <w:lang w:eastAsia="ko-KR"/>
        </w:rPr>
        <w:tab/>
        <w:t>izdaja in neupravičena pridobitev poslovne skrivnosti (236. člen KZ-1),</w:t>
      </w:r>
    </w:p>
    <w:p w14:paraId="74347952" w14:textId="77777777" w:rsidR="004343E3" w:rsidRPr="005B2EDD" w:rsidRDefault="004343E3" w:rsidP="004343E3">
      <w:pPr>
        <w:widowControl w:val="0"/>
        <w:spacing w:before="120"/>
        <w:rPr>
          <w:rFonts w:eastAsia="Batang"/>
          <w:i/>
          <w:lang w:eastAsia="ko-KR"/>
        </w:rPr>
      </w:pPr>
      <w:r w:rsidRPr="005B2EDD">
        <w:rPr>
          <w:rFonts w:eastAsia="Batang"/>
          <w:i/>
          <w:lang w:eastAsia="ko-KR"/>
        </w:rPr>
        <w:t>•</w:t>
      </w:r>
      <w:r w:rsidRPr="005B2EDD">
        <w:rPr>
          <w:rFonts w:eastAsia="Batang"/>
          <w:i/>
          <w:lang w:eastAsia="ko-KR"/>
        </w:rPr>
        <w:tab/>
        <w:t>zloraba informacijskega sistema (237. člen KZ-1),</w:t>
      </w:r>
    </w:p>
    <w:p w14:paraId="1C1F3B66" w14:textId="77777777" w:rsidR="004343E3" w:rsidRPr="005B2EDD" w:rsidRDefault="004343E3" w:rsidP="004343E3">
      <w:pPr>
        <w:widowControl w:val="0"/>
        <w:spacing w:before="120"/>
        <w:rPr>
          <w:rFonts w:eastAsia="Batang"/>
          <w:i/>
          <w:lang w:eastAsia="ko-KR"/>
        </w:rPr>
      </w:pPr>
      <w:r w:rsidRPr="005B2EDD">
        <w:rPr>
          <w:rFonts w:eastAsia="Batang"/>
          <w:i/>
          <w:lang w:eastAsia="ko-KR"/>
        </w:rPr>
        <w:t>•</w:t>
      </w:r>
      <w:r w:rsidRPr="005B2EDD">
        <w:rPr>
          <w:rFonts w:eastAsia="Batang"/>
          <w:i/>
          <w:lang w:eastAsia="ko-KR"/>
        </w:rPr>
        <w:tab/>
        <w:t>zloraba notranje informacije (238. člen KZ-1),</w:t>
      </w:r>
    </w:p>
    <w:p w14:paraId="75366E3A" w14:textId="77777777" w:rsidR="004343E3" w:rsidRPr="005B2EDD" w:rsidRDefault="004343E3" w:rsidP="004343E3">
      <w:pPr>
        <w:widowControl w:val="0"/>
        <w:spacing w:before="120"/>
        <w:rPr>
          <w:rFonts w:eastAsia="Batang"/>
          <w:i/>
          <w:lang w:eastAsia="ko-KR"/>
        </w:rPr>
      </w:pPr>
      <w:r w:rsidRPr="005B2EDD">
        <w:rPr>
          <w:rFonts w:eastAsia="Batang"/>
          <w:i/>
          <w:lang w:eastAsia="ko-KR"/>
        </w:rPr>
        <w:t>•</w:t>
      </w:r>
      <w:r w:rsidRPr="005B2EDD">
        <w:rPr>
          <w:rFonts w:eastAsia="Batang"/>
          <w:i/>
          <w:lang w:eastAsia="ko-KR"/>
        </w:rPr>
        <w:tab/>
        <w:t>zloraba trga finančnih instrumentov (239. člen KZ-1),</w:t>
      </w:r>
    </w:p>
    <w:p w14:paraId="442F8D6C" w14:textId="77777777" w:rsidR="004343E3" w:rsidRPr="005B2EDD" w:rsidRDefault="004343E3" w:rsidP="004343E3">
      <w:pPr>
        <w:widowControl w:val="0"/>
        <w:spacing w:before="120"/>
        <w:rPr>
          <w:rFonts w:eastAsia="Batang"/>
          <w:i/>
          <w:lang w:eastAsia="ko-KR"/>
        </w:rPr>
      </w:pPr>
      <w:r w:rsidRPr="005B2EDD">
        <w:rPr>
          <w:rFonts w:eastAsia="Batang"/>
          <w:i/>
          <w:lang w:eastAsia="ko-KR"/>
        </w:rPr>
        <w:t>•</w:t>
      </w:r>
      <w:r w:rsidRPr="005B2EDD">
        <w:rPr>
          <w:rFonts w:eastAsia="Batang"/>
          <w:i/>
          <w:lang w:eastAsia="ko-KR"/>
        </w:rPr>
        <w:tab/>
        <w:t>zloraba položaja ali zaupanja pri gospodarski dejavnosti (240. člen KZ-1),</w:t>
      </w:r>
    </w:p>
    <w:p w14:paraId="6F5146DE" w14:textId="77777777" w:rsidR="004343E3" w:rsidRPr="005B2EDD" w:rsidRDefault="004343E3" w:rsidP="004343E3">
      <w:pPr>
        <w:widowControl w:val="0"/>
        <w:spacing w:before="120"/>
        <w:rPr>
          <w:rFonts w:eastAsia="Batang"/>
          <w:i/>
          <w:lang w:eastAsia="ko-KR"/>
        </w:rPr>
      </w:pPr>
      <w:r w:rsidRPr="005B2EDD">
        <w:rPr>
          <w:rFonts w:eastAsia="Batang"/>
          <w:i/>
          <w:lang w:eastAsia="ko-KR"/>
        </w:rPr>
        <w:t>•</w:t>
      </w:r>
      <w:r w:rsidRPr="005B2EDD">
        <w:rPr>
          <w:rFonts w:eastAsia="Batang"/>
          <w:i/>
          <w:lang w:eastAsia="ko-KR"/>
        </w:rPr>
        <w:tab/>
        <w:t>nedovoljeno sprejemanje daril (241. člen KZ-1),</w:t>
      </w:r>
    </w:p>
    <w:p w14:paraId="1C189C4D" w14:textId="77777777" w:rsidR="004343E3" w:rsidRPr="005B2EDD" w:rsidRDefault="004343E3" w:rsidP="004343E3">
      <w:pPr>
        <w:widowControl w:val="0"/>
        <w:spacing w:before="120"/>
        <w:rPr>
          <w:rFonts w:eastAsia="Batang"/>
          <w:i/>
          <w:lang w:eastAsia="ko-KR"/>
        </w:rPr>
      </w:pPr>
      <w:r w:rsidRPr="005B2EDD">
        <w:rPr>
          <w:rFonts w:eastAsia="Batang"/>
          <w:i/>
          <w:lang w:eastAsia="ko-KR"/>
        </w:rPr>
        <w:t>•</w:t>
      </w:r>
      <w:r w:rsidRPr="005B2EDD">
        <w:rPr>
          <w:rFonts w:eastAsia="Batang"/>
          <w:i/>
          <w:lang w:eastAsia="ko-KR"/>
        </w:rPr>
        <w:tab/>
        <w:t>nedovoljeno dajanje daril (242. člen KZ-1),</w:t>
      </w:r>
    </w:p>
    <w:p w14:paraId="7730EDF1" w14:textId="77777777" w:rsidR="004343E3" w:rsidRPr="005B2EDD" w:rsidRDefault="004343E3" w:rsidP="004343E3">
      <w:pPr>
        <w:widowControl w:val="0"/>
        <w:spacing w:before="120"/>
        <w:rPr>
          <w:rFonts w:eastAsia="Batang"/>
          <w:i/>
          <w:lang w:eastAsia="ko-KR"/>
        </w:rPr>
      </w:pPr>
      <w:r w:rsidRPr="005B2EDD">
        <w:rPr>
          <w:rFonts w:eastAsia="Batang"/>
          <w:i/>
          <w:lang w:eastAsia="ko-KR"/>
        </w:rPr>
        <w:t>•</w:t>
      </w:r>
      <w:r w:rsidRPr="005B2EDD">
        <w:rPr>
          <w:rFonts w:eastAsia="Batang"/>
          <w:i/>
          <w:lang w:eastAsia="ko-KR"/>
        </w:rPr>
        <w:tab/>
        <w:t>ponarejanje denarja (243. člen KZ-1),</w:t>
      </w:r>
    </w:p>
    <w:p w14:paraId="2B252AB1" w14:textId="77777777" w:rsidR="004343E3" w:rsidRPr="005B2EDD" w:rsidRDefault="004343E3" w:rsidP="004343E3">
      <w:pPr>
        <w:widowControl w:val="0"/>
        <w:spacing w:before="120"/>
        <w:rPr>
          <w:rFonts w:eastAsia="Batang"/>
          <w:i/>
          <w:lang w:eastAsia="ko-KR"/>
        </w:rPr>
      </w:pPr>
      <w:r w:rsidRPr="005B2EDD">
        <w:rPr>
          <w:rFonts w:eastAsia="Batang"/>
          <w:i/>
          <w:lang w:eastAsia="ko-KR"/>
        </w:rPr>
        <w:t>•</w:t>
      </w:r>
      <w:r w:rsidRPr="005B2EDD">
        <w:rPr>
          <w:rFonts w:eastAsia="Batang"/>
          <w:i/>
          <w:lang w:eastAsia="ko-KR"/>
        </w:rPr>
        <w:tab/>
        <w:t>ponarejanje in uporaba ponarejenih vrednotnic ali vrednostnih papirjev (244. člen KZ-1),</w:t>
      </w:r>
    </w:p>
    <w:p w14:paraId="4BE390C2" w14:textId="77777777" w:rsidR="004343E3" w:rsidRPr="005B2EDD" w:rsidRDefault="004343E3" w:rsidP="004343E3">
      <w:pPr>
        <w:widowControl w:val="0"/>
        <w:spacing w:before="120"/>
        <w:rPr>
          <w:rFonts w:eastAsia="Batang"/>
          <w:i/>
          <w:lang w:eastAsia="ko-KR"/>
        </w:rPr>
      </w:pPr>
      <w:r w:rsidRPr="005B2EDD">
        <w:rPr>
          <w:rFonts w:eastAsia="Batang"/>
          <w:i/>
          <w:lang w:eastAsia="ko-KR"/>
        </w:rPr>
        <w:t>•</w:t>
      </w:r>
      <w:r w:rsidRPr="005B2EDD">
        <w:rPr>
          <w:rFonts w:eastAsia="Batang"/>
          <w:i/>
          <w:lang w:eastAsia="ko-KR"/>
        </w:rPr>
        <w:tab/>
        <w:t>pranje denarja (245. člen KZ-1),</w:t>
      </w:r>
    </w:p>
    <w:p w14:paraId="74352EC0" w14:textId="77777777" w:rsidR="004343E3" w:rsidRPr="005B2EDD" w:rsidRDefault="004343E3" w:rsidP="004343E3">
      <w:pPr>
        <w:widowControl w:val="0"/>
        <w:spacing w:before="120"/>
        <w:rPr>
          <w:rFonts w:eastAsia="Batang"/>
          <w:i/>
          <w:lang w:eastAsia="ko-KR"/>
        </w:rPr>
      </w:pPr>
      <w:r w:rsidRPr="005B2EDD">
        <w:rPr>
          <w:rFonts w:eastAsia="Batang"/>
          <w:i/>
          <w:lang w:eastAsia="ko-KR"/>
        </w:rPr>
        <w:t>•</w:t>
      </w:r>
      <w:r w:rsidRPr="005B2EDD">
        <w:rPr>
          <w:rFonts w:eastAsia="Batang"/>
          <w:i/>
          <w:lang w:eastAsia="ko-KR"/>
        </w:rPr>
        <w:tab/>
        <w:t>zloraba negotovinskega plačilnega sredstva (246. člen KZ-1),</w:t>
      </w:r>
    </w:p>
    <w:p w14:paraId="374F7882" w14:textId="77777777" w:rsidR="004343E3" w:rsidRPr="005B2EDD" w:rsidRDefault="004343E3" w:rsidP="004343E3">
      <w:pPr>
        <w:widowControl w:val="0"/>
        <w:spacing w:before="120"/>
        <w:rPr>
          <w:rFonts w:eastAsia="Batang"/>
          <w:i/>
          <w:lang w:eastAsia="ko-KR"/>
        </w:rPr>
      </w:pPr>
      <w:r w:rsidRPr="005B2EDD">
        <w:rPr>
          <w:rFonts w:eastAsia="Batang"/>
          <w:i/>
          <w:lang w:eastAsia="ko-KR"/>
        </w:rPr>
        <w:t>•</w:t>
      </w:r>
      <w:r w:rsidRPr="005B2EDD">
        <w:rPr>
          <w:rFonts w:eastAsia="Batang"/>
          <w:i/>
          <w:lang w:eastAsia="ko-KR"/>
        </w:rPr>
        <w:tab/>
        <w:t>uporaba ponarejenega negotovinskega plačilnega sredstva (247. člen KZ-1),</w:t>
      </w:r>
    </w:p>
    <w:p w14:paraId="7ECED755" w14:textId="77777777" w:rsidR="004343E3" w:rsidRPr="005B2EDD" w:rsidRDefault="004343E3" w:rsidP="004343E3">
      <w:pPr>
        <w:widowControl w:val="0"/>
        <w:spacing w:before="120"/>
        <w:rPr>
          <w:rFonts w:eastAsia="Batang"/>
          <w:i/>
          <w:lang w:eastAsia="ko-KR"/>
        </w:rPr>
      </w:pPr>
      <w:r w:rsidRPr="005B2EDD">
        <w:rPr>
          <w:rFonts w:eastAsia="Batang"/>
          <w:i/>
          <w:lang w:eastAsia="ko-KR"/>
        </w:rPr>
        <w:t>•</w:t>
      </w:r>
      <w:r w:rsidRPr="005B2EDD">
        <w:rPr>
          <w:rFonts w:eastAsia="Batang"/>
          <w:i/>
          <w:lang w:eastAsia="ko-KR"/>
        </w:rPr>
        <w:tab/>
        <w:t>izdelava, pridobitev in odtujitev pripomočkov za ponarejanje (248. člen KZ-1),</w:t>
      </w:r>
    </w:p>
    <w:p w14:paraId="6027DC5A" w14:textId="77777777" w:rsidR="004343E3" w:rsidRPr="005B2EDD" w:rsidRDefault="004343E3" w:rsidP="004343E3">
      <w:pPr>
        <w:widowControl w:val="0"/>
        <w:spacing w:before="120"/>
        <w:rPr>
          <w:rFonts w:eastAsia="Batang"/>
          <w:i/>
          <w:lang w:eastAsia="ko-KR"/>
        </w:rPr>
      </w:pPr>
      <w:r w:rsidRPr="005B2EDD">
        <w:rPr>
          <w:rFonts w:eastAsia="Batang"/>
          <w:i/>
          <w:lang w:eastAsia="ko-KR"/>
        </w:rPr>
        <w:t>•</w:t>
      </w:r>
      <w:r w:rsidRPr="005B2EDD">
        <w:rPr>
          <w:rFonts w:eastAsia="Batang"/>
          <w:i/>
          <w:lang w:eastAsia="ko-KR"/>
        </w:rPr>
        <w:tab/>
        <w:t>davčna zatajitev (249. člen KZ-1),</w:t>
      </w:r>
    </w:p>
    <w:p w14:paraId="743D47ED" w14:textId="77777777" w:rsidR="004343E3" w:rsidRPr="005B2EDD" w:rsidRDefault="004343E3" w:rsidP="004343E3">
      <w:pPr>
        <w:widowControl w:val="0"/>
        <w:spacing w:before="120"/>
        <w:rPr>
          <w:rFonts w:eastAsia="Batang"/>
          <w:i/>
          <w:lang w:eastAsia="ko-KR"/>
        </w:rPr>
      </w:pPr>
      <w:r w:rsidRPr="005B2EDD">
        <w:rPr>
          <w:rFonts w:eastAsia="Batang"/>
          <w:i/>
          <w:lang w:eastAsia="ko-KR"/>
        </w:rPr>
        <w:t>•</w:t>
      </w:r>
      <w:r w:rsidRPr="005B2EDD">
        <w:rPr>
          <w:rFonts w:eastAsia="Batang"/>
          <w:i/>
          <w:lang w:eastAsia="ko-KR"/>
        </w:rPr>
        <w:tab/>
        <w:t>tihotapstvo (250. člen KZ-1),</w:t>
      </w:r>
    </w:p>
    <w:p w14:paraId="6DFD4A21" w14:textId="77777777" w:rsidR="004343E3" w:rsidRPr="005B2EDD" w:rsidRDefault="004343E3" w:rsidP="004343E3">
      <w:pPr>
        <w:widowControl w:val="0"/>
        <w:spacing w:before="120"/>
        <w:rPr>
          <w:rFonts w:eastAsia="Batang"/>
          <w:i/>
          <w:lang w:eastAsia="ko-KR"/>
        </w:rPr>
      </w:pPr>
      <w:r w:rsidRPr="005B2EDD">
        <w:rPr>
          <w:rFonts w:eastAsia="Batang"/>
          <w:i/>
          <w:lang w:eastAsia="ko-KR"/>
        </w:rPr>
        <w:t>•</w:t>
      </w:r>
      <w:r w:rsidRPr="005B2EDD">
        <w:rPr>
          <w:rFonts w:eastAsia="Batang"/>
          <w:i/>
          <w:lang w:eastAsia="ko-KR"/>
        </w:rPr>
        <w:tab/>
        <w:t>zloraba uradnega položaja ali uradnih pravic (257. člen KZ-1),</w:t>
      </w:r>
    </w:p>
    <w:p w14:paraId="2911B7B8" w14:textId="77777777" w:rsidR="004343E3" w:rsidRPr="005B2EDD" w:rsidRDefault="004343E3" w:rsidP="004343E3">
      <w:pPr>
        <w:widowControl w:val="0"/>
        <w:spacing w:before="120"/>
        <w:rPr>
          <w:rFonts w:eastAsia="Batang"/>
          <w:i/>
          <w:lang w:eastAsia="ko-KR"/>
        </w:rPr>
      </w:pPr>
      <w:r w:rsidRPr="005B2EDD">
        <w:rPr>
          <w:rFonts w:eastAsia="Batang"/>
          <w:i/>
          <w:lang w:eastAsia="ko-KR"/>
        </w:rPr>
        <w:t>•</w:t>
      </w:r>
      <w:r w:rsidRPr="005B2EDD">
        <w:rPr>
          <w:rFonts w:eastAsia="Batang"/>
          <w:i/>
          <w:lang w:eastAsia="ko-KR"/>
        </w:rPr>
        <w:tab/>
        <w:t>oškodovanje javnih sredstev (257.a člen KZ-1),</w:t>
      </w:r>
    </w:p>
    <w:p w14:paraId="27C1DEB1" w14:textId="77777777" w:rsidR="004343E3" w:rsidRPr="005B2EDD" w:rsidRDefault="004343E3" w:rsidP="004343E3">
      <w:pPr>
        <w:widowControl w:val="0"/>
        <w:spacing w:before="120"/>
        <w:rPr>
          <w:rFonts w:eastAsia="Batang"/>
          <w:i/>
          <w:lang w:eastAsia="ko-KR"/>
        </w:rPr>
      </w:pPr>
      <w:r w:rsidRPr="005B2EDD">
        <w:rPr>
          <w:rFonts w:eastAsia="Batang"/>
          <w:i/>
          <w:lang w:eastAsia="ko-KR"/>
        </w:rPr>
        <w:t>•</w:t>
      </w:r>
      <w:r w:rsidRPr="005B2EDD">
        <w:rPr>
          <w:rFonts w:eastAsia="Batang"/>
          <w:i/>
          <w:lang w:eastAsia="ko-KR"/>
        </w:rPr>
        <w:tab/>
        <w:t>izdaja tajnih podatkov (260. člen KZ-1),</w:t>
      </w:r>
    </w:p>
    <w:p w14:paraId="538905C4" w14:textId="77777777" w:rsidR="004343E3" w:rsidRPr="005B2EDD" w:rsidRDefault="004343E3" w:rsidP="004343E3">
      <w:pPr>
        <w:widowControl w:val="0"/>
        <w:spacing w:before="120"/>
        <w:rPr>
          <w:rFonts w:eastAsia="Batang"/>
          <w:i/>
          <w:lang w:eastAsia="ko-KR"/>
        </w:rPr>
      </w:pPr>
      <w:r w:rsidRPr="005B2EDD">
        <w:rPr>
          <w:rFonts w:eastAsia="Batang"/>
          <w:i/>
          <w:lang w:eastAsia="ko-KR"/>
        </w:rPr>
        <w:t>•</w:t>
      </w:r>
      <w:r w:rsidRPr="005B2EDD">
        <w:rPr>
          <w:rFonts w:eastAsia="Batang"/>
          <w:i/>
          <w:lang w:eastAsia="ko-KR"/>
        </w:rPr>
        <w:tab/>
        <w:t>jemanje podkupnine (261. člen KZ-1),</w:t>
      </w:r>
    </w:p>
    <w:p w14:paraId="4AAF0565" w14:textId="77777777" w:rsidR="004343E3" w:rsidRPr="005B2EDD" w:rsidRDefault="004343E3" w:rsidP="004343E3">
      <w:pPr>
        <w:widowControl w:val="0"/>
        <w:spacing w:before="120"/>
        <w:rPr>
          <w:rFonts w:eastAsia="Batang"/>
          <w:i/>
          <w:lang w:eastAsia="ko-KR"/>
        </w:rPr>
      </w:pPr>
      <w:r w:rsidRPr="005B2EDD">
        <w:rPr>
          <w:rFonts w:eastAsia="Batang"/>
          <w:i/>
          <w:lang w:eastAsia="ko-KR"/>
        </w:rPr>
        <w:t>•</w:t>
      </w:r>
      <w:r w:rsidRPr="005B2EDD">
        <w:rPr>
          <w:rFonts w:eastAsia="Batang"/>
          <w:i/>
          <w:lang w:eastAsia="ko-KR"/>
        </w:rPr>
        <w:tab/>
        <w:t>dajanje podkupnine (262. člen KZ-1),</w:t>
      </w:r>
    </w:p>
    <w:p w14:paraId="376EE1B0" w14:textId="77777777" w:rsidR="004343E3" w:rsidRPr="005B2EDD" w:rsidRDefault="004343E3" w:rsidP="004343E3">
      <w:pPr>
        <w:widowControl w:val="0"/>
        <w:spacing w:before="120"/>
        <w:rPr>
          <w:rFonts w:eastAsia="Batang"/>
          <w:i/>
          <w:lang w:eastAsia="ko-KR"/>
        </w:rPr>
      </w:pPr>
      <w:r w:rsidRPr="005B2EDD">
        <w:rPr>
          <w:rFonts w:eastAsia="Batang"/>
          <w:i/>
          <w:lang w:eastAsia="ko-KR"/>
        </w:rPr>
        <w:t>•</w:t>
      </w:r>
      <w:r w:rsidRPr="005B2EDD">
        <w:rPr>
          <w:rFonts w:eastAsia="Batang"/>
          <w:i/>
          <w:lang w:eastAsia="ko-KR"/>
        </w:rPr>
        <w:tab/>
        <w:t>sprejemanje koristi za nezakonito posredovanje (263. člen KZ-1),</w:t>
      </w:r>
    </w:p>
    <w:p w14:paraId="33D4E94A" w14:textId="77777777" w:rsidR="004343E3" w:rsidRPr="005B2EDD" w:rsidRDefault="004343E3" w:rsidP="004343E3">
      <w:pPr>
        <w:widowControl w:val="0"/>
        <w:spacing w:before="120"/>
        <w:rPr>
          <w:rFonts w:eastAsia="Batang"/>
          <w:i/>
          <w:lang w:eastAsia="ko-KR"/>
        </w:rPr>
      </w:pPr>
      <w:r w:rsidRPr="005B2EDD">
        <w:rPr>
          <w:rFonts w:eastAsia="Batang"/>
          <w:i/>
          <w:lang w:eastAsia="ko-KR"/>
        </w:rPr>
        <w:t>•</w:t>
      </w:r>
      <w:r w:rsidRPr="005B2EDD">
        <w:rPr>
          <w:rFonts w:eastAsia="Batang"/>
          <w:i/>
          <w:lang w:eastAsia="ko-KR"/>
        </w:rPr>
        <w:tab/>
        <w:t>dajanje daril za nezakonito posredovanje (264. člen KZ-1),</w:t>
      </w:r>
    </w:p>
    <w:p w14:paraId="0A06993F" w14:textId="77777777" w:rsidR="004343E3" w:rsidRPr="005B2EDD" w:rsidRDefault="004343E3" w:rsidP="004343E3">
      <w:pPr>
        <w:widowControl w:val="0"/>
        <w:spacing w:before="120"/>
        <w:rPr>
          <w:rFonts w:eastAsia="Batang"/>
          <w:i/>
          <w:lang w:eastAsia="ko-KR"/>
        </w:rPr>
      </w:pPr>
      <w:r w:rsidRPr="005B2EDD">
        <w:rPr>
          <w:rFonts w:eastAsia="Batang"/>
          <w:i/>
          <w:lang w:eastAsia="ko-KR"/>
        </w:rPr>
        <w:t>•</w:t>
      </w:r>
      <w:r w:rsidRPr="005B2EDD">
        <w:rPr>
          <w:rFonts w:eastAsia="Batang"/>
          <w:i/>
          <w:lang w:eastAsia="ko-KR"/>
        </w:rPr>
        <w:tab/>
        <w:t>hudodelsko združevanje (294. člen KZ-1).</w:t>
      </w:r>
    </w:p>
    <w:p w14:paraId="3A31C5CD" w14:textId="77777777" w:rsidR="00A46BBB" w:rsidRPr="005B2EDD" w:rsidRDefault="00A46BBB" w:rsidP="00BC0247">
      <w:pPr>
        <w:pStyle w:val="Odstavekseznama"/>
        <w:ind w:left="284" w:hanging="284"/>
        <w:jc w:val="both"/>
        <w:rPr>
          <w:i/>
          <w:iCs/>
          <w:strike/>
        </w:rPr>
      </w:pPr>
    </w:p>
    <w:p w14:paraId="227E20FE" w14:textId="77777777" w:rsidR="00A46BBB" w:rsidRPr="00B02830" w:rsidRDefault="00A46BBB" w:rsidP="00BC0247">
      <w:pPr>
        <w:widowControl w:val="0"/>
        <w:ind w:left="284"/>
        <w:jc w:val="both"/>
        <w:rPr>
          <w:i/>
          <w:iCs/>
        </w:rPr>
      </w:pPr>
      <w:r w:rsidRPr="00B02830">
        <w:rPr>
          <w:i/>
          <w:iCs/>
        </w:rPr>
        <w:t xml:space="preserve">Naročnik bo iz postopka javnega naročanja kadar koli v postopku izključil gospodarski subjekt, če se izkaže, da je pred ali med postopkom javnega naročanja le-ta glede na storjena </w:t>
      </w:r>
      <w:r w:rsidRPr="00B02830">
        <w:rPr>
          <w:i/>
          <w:iCs/>
        </w:rPr>
        <w:lastRenderedPageBreak/>
        <w:t>ali neizvedena dejanja v enem od zgoraj navedenih položajev.</w:t>
      </w:r>
    </w:p>
    <w:p w14:paraId="5BC469BE" w14:textId="77777777" w:rsidR="00A46BBB" w:rsidRPr="00B02830" w:rsidRDefault="00A46BBB" w:rsidP="009A1305">
      <w:pPr>
        <w:widowControl w:val="0"/>
        <w:ind w:left="284" w:hanging="284"/>
        <w:jc w:val="center"/>
        <w:rPr>
          <w:rFonts w:ascii="Calibri" w:hAnsi="Calibri"/>
          <w:i/>
          <w:iCs/>
          <w:sz w:val="20"/>
        </w:rPr>
      </w:pPr>
    </w:p>
    <w:p w14:paraId="19198414" w14:textId="77777777" w:rsidR="00A46BBB" w:rsidRPr="00B02830" w:rsidRDefault="00A46BBB" w:rsidP="00BC0247">
      <w:pPr>
        <w:ind w:left="284"/>
        <w:jc w:val="both"/>
        <w:rPr>
          <w:i/>
          <w:iCs/>
        </w:rPr>
      </w:pPr>
      <w:r w:rsidRPr="00B02830">
        <w:rPr>
          <w:i/>
          <w:iCs/>
        </w:rPr>
        <w:t xml:space="preserve">Pogoj mora izpolnjevati ponudnik, vsi partnerji v skupini in vsi podizvajalci.  </w:t>
      </w:r>
    </w:p>
    <w:p w14:paraId="02ECB5E2" w14:textId="77777777" w:rsidR="00A46BBB" w:rsidRPr="00B02830" w:rsidRDefault="00A46BBB" w:rsidP="00BC0247">
      <w:pPr>
        <w:pStyle w:val="Odstavekseznama"/>
        <w:ind w:left="284" w:hanging="284"/>
        <w:jc w:val="both"/>
        <w:rPr>
          <w:i/>
          <w:iCs/>
        </w:rPr>
      </w:pPr>
    </w:p>
    <w:p w14:paraId="4E0A3E92" w14:textId="77777777" w:rsidR="00A46BBB" w:rsidRPr="007A5DE1" w:rsidRDefault="00A46BBB" w:rsidP="00BC0247">
      <w:pPr>
        <w:ind w:left="284"/>
        <w:jc w:val="both"/>
        <w:rPr>
          <w:b/>
          <w:bCs/>
          <w:i/>
          <w:iCs/>
        </w:rPr>
      </w:pPr>
      <w:r w:rsidRPr="007A5DE1">
        <w:rPr>
          <w:b/>
          <w:bCs/>
          <w:i/>
          <w:iCs/>
        </w:rPr>
        <w:t>DOKAZILA:</w:t>
      </w:r>
    </w:p>
    <w:p w14:paraId="7A0F4BF7" w14:textId="77777777" w:rsidR="004343E3" w:rsidRPr="005B2EDD" w:rsidRDefault="00A46BBB" w:rsidP="00E60979">
      <w:pPr>
        <w:autoSpaceDE w:val="0"/>
        <w:autoSpaceDN w:val="0"/>
        <w:adjustRightInd w:val="0"/>
        <w:jc w:val="both"/>
        <w:rPr>
          <w:i/>
        </w:rPr>
      </w:pPr>
      <w:r w:rsidRPr="00B02830">
        <w:rPr>
          <w:i/>
          <w:iCs/>
        </w:rPr>
        <w:t xml:space="preserve">Izpolnjen </w:t>
      </w:r>
      <w:r w:rsidR="004343E3" w:rsidRPr="005B2EDD">
        <w:rPr>
          <w:i/>
          <w:iCs/>
        </w:rPr>
        <w:t>razpisni</w:t>
      </w:r>
      <w:r w:rsidR="004343E3">
        <w:rPr>
          <w:i/>
          <w:iCs/>
          <w:color w:val="00B050"/>
        </w:rPr>
        <w:t xml:space="preserve"> </w:t>
      </w:r>
      <w:r w:rsidRPr="00B02830">
        <w:rPr>
          <w:i/>
          <w:iCs/>
        </w:rPr>
        <w:t>obrazec »</w:t>
      </w:r>
      <w:r w:rsidR="00CA60D3" w:rsidRPr="00B02830">
        <w:rPr>
          <w:i/>
          <w:iCs/>
        </w:rPr>
        <w:t>Krovna i</w:t>
      </w:r>
      <w:r w:rsidRPr="00B02830">
        <w:rPr>
          <w:i/>
          <w:iCs/>
        </w:rPr>
        <w:t>zjava gospodarsk</w:t>
      </w:r>
      <w:r w:rsidR="00CA60D3" w:rsidRPr="00B02830">
        <w:rPr>
          <w:i/>
          <w:iCs/>
        </w:rPr>
        <w:t>ega</w:t>
      </w:r>
      <w:r w:rsidRPr="00B02830">
        <w:rPr>
          <w:i/>
          <w:iCs/>
        </w:rPr>
        <w:t xml:space="preserve"> subjekt</w:t>
      </w:r>
      <w:r w:rsidR="00CA60D3" w:rsidRPr="00B02830">
        <w:rPr>
          <w:i/>
          <w:iCs/>
        </w:rPr>
        <w:t>a</w:t>
      </w:r>
      <w:r w:rsidRPr="00B02830">
        <w:rPr>
          <w:i/>
          <w:iCs/>
        </w:rPr>
        <w:t xml:space="preserve">« za vse gospodarske subjekte v ponudbi (za </w:t>
      </w:r>
      <w:proofErr w:type="spellStart"/>
      <w:r w:rsidRPr="00B02830">
        <w:rPr>
          <w:i/>
          <w:iCs/>
        </w:rPr>
        <w:t>soponudnike</w:t>
      </w:r>
      <w:proofErr w:type="spellEnd"/>
      <w:r w:rsidRPr="00B02830">
        <w:rPr>
          <w:i/>
          <w:iCs/>
        </w:rPr>
        <w:t xml:space="preserve"> in  podizvajalce)</w:t>
      </w:r>
      <w:r w:rsidR="004343E3">
        <w:rPr>
          <w:i/>
          <w:iCs/>
        </w:rPr>
        <w:t xml:space="preserve"> </w:t>
      </w:r>
      <w:r w:rsidR="004343E3" w:rsidRPr="005B2EDD">
        <w:rPr>
          <w:i/>
          <w:iCs/>
        </w:rPr>
        <w:t xml:space="preserve">ali izpolnjen </w:t>
      </w:r>
      <w:r w:rsidR="004343E3" w:rsidRPr="005B2EDD">
        <w:t xml:space="preserve"> </w:t>
      </w:r>
      <w:r w:rsidR="004343E3" w:rsidRPr="005B2EDD">
        <w:rPr>
          <w:i/>
        </w:rPr>
        <w:t>obrazec  ESPD v delu III: Razlogi za izključitev, A: Razlogi, povezani s kazenskimi obsodbami, za vse gospodarske subjekte v ponudbi in izpolnjen in potrjen razpisni obrazec št. 3a in 3b zato, da bo lahko naročnik izpolnjevanje tega pogoja preveril sam.</w:t>
      </w:r>
    </w:p>
    <w:p w14:paraId="37E24D46" w14:textId="77777777" w:rsidR="004343E3" w:rsidRPr="005B2EDD" w:rsidRDefault="004343E3" w:rsidP="00E60979">
      <w:pPr>
        <w:widowControl w:val="0"/>
        <w:spacing w:before="120"/>
        <w:jc w:val="both"/>
        <w:rPr>
          <w:rFonts w:eastAsia="Batang"/>
          <w:i/>
          <w:lang w:eastAsia="ko-KR"/>
        </w:rPr>
      </w:pPr>
      <w:r w:rsidRPr="005B2EDD">
        <w:rPr>
          <w:i/>
          <w:u w:val="single"/>
        </w:rPr>
        <w:t>Gospodarski subjekti (ponudniki, partnerji v skupini, podizvajalci), ki nimajo sedeža v Republiki Sloveniji</w:t>
      </w:r>
      <w:r w:rsidRPr="005B2EDD">
        <w:rPr>
          <w:i/>
        </w:rPr>
        <w:t xml:space="preserve">, </w:t>
      </w:r>
      <w:r w:rsidRPr="005B2EDD">
        <w:rPr>
          <w:rFonts w:eastAsia="Batang"/>
          <w:i/>
          <w:lang w:eastAsia="ko-KR"/>
        </w:rPr>
        <w:t>v ponudbi predložijo izpis iz ustreznega registra, kakršen je sodni register, če tega registra ni, pa enakovreden dokument, ki ga izda pristojni sodni ali upravni organ v drugi državi članici ali matični državi ali državi, v kateri ima sedež gospodarski subjekt, in iz katerega je razvidno, da ne obstajajo zgoraj navedeni razlogi za izključitev.</w:t>
      </w:r>
    </w:p>
    <w:p w14:paraId="7FBB4AB8" w14:textId="77777777" w:rsidR="004343E3" w:rsidRPr="005B2EDD" w:rsidRDefault="004343E3" w:rsidP="00E60979">
      <w:pPr>
        <w:widowControl w:val="0"/>
        <w:spacing w:before="120"/>
        <w:jc w:val="both"/>
        <w:rPr>
          <w:rFonts w:eastAsia="Batang"/>
          <w:i/>
          <w:lang w:eastAsia="ko-KR"/>
        </w:rPr>
      </w:pPr>
      <w:r w:rsidRPr="005B2EDD">
        <w:rPr>
          <w:rFonts w:eastAsia="Batang"/>
          <w:i/>
          <w:lang w:eastAsia="ko-KR"/>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ponudnik (partner v skupini, podizvajalec).</w:t>
      </w:r>
    </w:p>
    <w:p w14:paraId="4F2E824F" w14:textId="77777777" w:rsidR="00A46BBB" w:rsidRPr="005B2EDD" w:rsidRDefault="00A46BBB" w:rsidP="00BC0247">
      <w:pPr>
        <w:ind w:left="284"/>
        <w:jc w:val="both"/>
        <w:rPr>
          <w:i/>
          <w:iCs/>
        </w:rPr>
      </w:pPr>
    </w:p>
    <w:p w14:paraId="4649E824" w14:textId="77777777" w:rsidR="00A46BBB" w:rsidRPr="00B02830" w:rsidRDefault="00A46BBB" w:rsidP="00C9567E">
      <w:pPr>
        <w:pStyle w:val="Odstavekseznama"/>
        <w:widowControl w:val="0"/>
        <w:numPr>
          <w:ilvl w:val="0"/>
          <w:numId w:val="10"/>
        </w:numPr>
        <w:ind w:left="284" w:hanging="284"/>
        <w:jc w:val="both"/>
        <w:rPr>
          <w:i/>
          <w:iCs/>
        </w:rPr>
      </w:pPr>
      <w:r w:rsidRPr="00B02830">
        <w:rPr>
          <w:i/>
          <w:iCs/>
        </w:rPr>
        <w:t>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ni imel predloženih vseh obračunov davčnih odtegljajev za dohodke iz delovnega razmerja za obdobje zadnjih petih let do dne oddaje ponudbe ali prijave.</w:t>
      </w:r>
    </w:p>
    <w:p w14:paraId="1C5B85F2" w14:textId="77777777" w:rsidR="00A46BBB" w:rsidRPr="00B02830" w:rsidRDefault="00A46BBB" w:rsidP="00BC0247">
      <w:pPr>
        <w:widowControl w:val="0"/>
        <w:ind w:left="284" w:hanging="284"/>
        <w:jc w:val="both"/>
        <w:rPr>
          <w:i/>
          <w:iCs/>
        </w:rPr>
      </w:pPr>
    </w:p>
    <w:p w14:paraId="7E2E58B8" w14:textId="77777777" w:rsidR="00A46BBB" w:rsidRPr="00B02830" w:rsidRDefault="00A46BBB" w:rsidP="00BC0247">
      <w:pPr>
        <w:widowControl w:val="0"/>
        <w:ind w:left="284"/>
        <w:jc w:val="both"/>
        <w:rPr>
          <w:i/>
          <w:iCs/>
        </w:rPr>
      </w:pPr>
      <w:r w:rsidRPr="00B02830">
        <w:rPr>
          <w:i/>
          <w:iCs/>
        </w:rPr>
        <w:t>Naročnik bo iz postopka javnega naročanja kadar koli v postopku izključil gospodarski subjekt, če se izkaže, da je ta pred ali med postopkom javnega naročanja glede na storjena ali neizvedena dejanja v enem od zgoraj navedenih položajev.</w:t>
      </w:r>
    </w:p>
    <w:p w14:paraId="530E99CE" w14:textId="77777777" w:rsidR="00A46BBB" w:rsidRPr="00B02830" w:rsidRDefault="00A46BBB" w:rsidP="00BC0247">
      <w:pPr>
        <w:widowControl w:val="0"/>
        <w:ind w:left="284" w:hanging="284"/>
        <w:jc w:val="both"/>
        <w:rPr>
          <w:i/>
          <w:iCs/>
        </w:rPr>
      </w:pPr>
    </w:p>
    <w:p w14:paraId="722F638D" w14:textId="77777777" w:rsidR="00A46BBB" w:rsidRPr="00B02830" w:rsidRDefault="00A46BBB" w:rsidP="00BC0247">
      <w:pPr>
        <w:ind w:left="284"/>
        <w:jc w:val="both"/>
        <w:rPr>
          <w:i/>
          <w:iCs/>
        </w:rPr>
      </w:pPr>
      <w:r w:rsidRPr="00B02830">
        <w:rPr>
          <w:i/>
          <w:iCs/>
        </w:rPr>
        <w:t xml:space="preserve">Pogoj mora izpolnjevati ponudnik, vsi partnerji v skupini in vsi podizvajalci.  </w:t>
      </w:r>
    </w:p>
    <w:p w14:paraId="1F0B11C2" w14:textId="77777777" w:rsidR="00A46BBB" w:rsidRPr="00B02830" w:rsidRDefault="00A46BBB" w:rsidP="00BC0247">
      <w:pPr>
        <w:ind w:left="284" w:hanging="284"/>
        <w:rPr>
          <w:i/>
          <w:iCs/>
        </w:rPr>
      </w:pPr>
    </w:p>
    <w:p w14:paraId="06B50AEF" w14:textId="77777777" w:rsidR="00045577" w:rsidRPr="007A5DE1" w:rsidRDefault="00A46BBB" w:rsidP="00BC0247">
      <w:pPr>
        <w:ind w:left="284"/>
        <w:jc w:val="both"/>
        <w:rPr>
          <w:b/>
          <w:bCs/>
          <w:i/>
          <w:iCs/>
        </w:rPr>
      </w:pPr>
      <w:r w:rsidRPr="007A5DE1">
        <w:rPr>
          <w:b/>
          <w:bCs/>
          <w:i/>
          <w:iCs/>
        </w:rPr>
        <w:t>DOKAZIL</w:t>
      </w:r>
      <w:r w:rsidR="00045577" w:rsidRPr="007A5DE1">
        <w:rPr>
          <w:b/>
          <w:bCs/>
          <w:i/>
          <w:iCs/>
        </w:rPr>
        <w:t>A</w:t>
      </w:r>
      <w:r w:rsidRPr="007A5DE1">
        <w:rPr>
          <w:b/>
          <w:bCs/>
          <w:i/>
          <w:iCs/>
        </w:rPr>
        <w:t>:</w:t>
      </w:r>
    </w:p>
    <w:p w14:paraId="6A7122ED" w14:textId="77777777" w:rsidR="004969AC" w:rsidRPr="00515865" w:rsidRDefault="00A46BBB" w:rsidP="004969AC">
      <w:pPr>
        <w:autoSpaceDE w:val="0"/>
        <w:autoSpaceDN w:val="0"/>
        <w:adjustRightInd w:val="0"/>
        <w:jc w:val="both"/>
        <w:rPr>
          <w:i/>
          <w:strike/>
        </w:rPr>
      </w:pPr>
      <w:r w:rsidRPr="00B02830">
        <w:rPr>
          <w:i/>
          <w:iCs/>
        </w:rPr>
        <w:t>Izpolnjen obrazec »</w:t>
      </w:r>
      <w:r w:rsidR="00CA60D3" w:rsidRPr="00B02830">
        <w:rPr>
          <w:i/>
          <w:iCs/>
        </w:rPr>
        <w:t>Krovna izjava gospodarskega subjekta</w:t>
      </w:r>
      <w:r w:rsidRPr="00B02830">
        <w:rPr>
          <w:i/>
          <w:iCs/>
        </w:rPr>
        <w:t>« za vse gospodarske subjekte v ponudbi (</w:t>
      </w:r>
      <w:r w:rsidR="00220C4C" w:rsidRPr="00B02830">
        <w:rPr>
          <w:i/>
          <w:iCs/>
        </w:rPr>
        <w:t xml:space="preserve">za </w:t>
      </w:r>
      <w:proofErr w:type="spellStart"/>
      <w:r w:rsidRPr="00B02830">
        <w:rPr>
          <w:i/>
          <w:iCs/>
        </w:rPr>
        <w:t>soponudnike</w:t>
      </w:r>
      <w:proofErr w:type="spellEnd"/>
      <w:r w:rsidRPr="00B02830">
        <w:rPr>
          <w:i/>
          <w:iCs/>
        </w:rPr>
        <w:t xml:space="preserve"> in  podizvajalce)</w:t>
      </w:r>
      <w:r w:rsidR="004969AC">
        <w:rPr>
          <w:i/>
          <w:iCs/>
        </w:rPr>
        <w:t xml:space="preserve"> </w:t>
      </w:r>
      <w:r w:rsidR="004969AC" w:rsidRPr="005B2EDD">
        <w:rPr>
          <w:i/>
          <w:iCs/>
        </w:rPr>
        <w:t>ali</w:t>
      </w:r>
      <w:r w:rsidR="004969AC" w:rsidRPr="005B2EDD">
        <w:t xml:space="preserve"> </w:t>
      </w:r>
      <w:r w:rsidR="004969AC" w:rsidRPr="005B2EDD">
        <w:rPr>
          <w:i/>
        </w:rPr>
        <w:t>izpolnjen obrazec  ESPD v delu III: Razlogi za izključitev, B: Razlogi, povezani s plačilom davkov ali prispevkov za socialno varnost, za vse gospodarske subjekte v ponudbi. Naročnik bo izpolnjevanje navedenega pogoja preveril v enotnem informacijskem sistemu</w:t>
      </w:r>
      <w:r w:rsidR="00515865" w:rsidRPr="00E60979">
        <w:rPr>
          <w:i/>
        </w:rPr>
        <w:t>.</w:t>
      </w:r>
      <w:r w:rsidR="004969AC" w:rsidRPr="005B2EDD">
        <w:rPr>
          <w:i/>
        </w:rPr>
        <w:t xml:space="preserve"> </w:t>
      </w:r>
    </w:p>
    <w:p w14:paraId="1155CF78" w14:textId="77777777" w:rsidR="004969AC" w:rsidRPr="005B2EDD" w:rsidRDefault="004969AC" w:rsidP="004969AC">
      <w:pPr>
        <w:autoSpaceDE w:val="0"/>
        <w:autoSpaceDN w:val="0"/>
        <w:adjustRightInd w:val="0"/>
        <w:rPr>
          <w:i/>
        </w:rPr>
      </w:pPr>
    </w:p>
    <w:p w14:paraId="2404DB41" w14:textId="77777777" w:rsidR="004969AC" w:rsidRPr="005B2EDD" w:rsidRDefault="004969AC" w:rsidP="004969AC">
      <w:pPr>
        <w:jc w:val="both"/>
        <w:rPr>
          <w:i/>
        </w:rPr>
      </w:pPr>
      <w:r w:rsidRPr="005B2EDD">
        <w:rPr>
          <w:i/>
          <w:u w:val="single"/>
        </w:rPr>
        <w:t>Gospodarski subjekti (ponudniki, partnerji v skupini, podizvajalci), ki nimajo sedeža v Republiki Sloveniji</w:t>
      </w:r>
      <w:r w:rsidRPr="005B2EDD">
        <w:rPr>
          <w:i/>
        </w:rPr>
        <w:t xml:space="preserve">, predložijo potrdilo, iz katerega bo razvidno, da ne obstajajo predmetni razlogi za izključitev, ki ga izda pristojni organ v drugi državi članici ali tretji državi. 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w:t>
      </w:r>
      <w:r w:rsidRPr="005B2EDD">
        <w:rPr>
          <w:i/>
        </w:rPr>
        <w:lastRenderedPageBreak/>
        <w:t>ali upravnim organom, notarjem ali pred pristojno poklicno ali trgovinsko organizacijo v matični državi te osebe ali v državi, v kateri ima gospodarski subjekt sedež.</w:t>
      </w:r>
    </w:p>
    <w:p w14:paraId="695C09FA" w14:textId="77777777" w:rsidR="00A46BBB" w:rsidRPr="00B02830" w:rsidRDefault="00A46BBB" w:rsidP="004969AC">
      <w:pPr>
        <w:jc w:val="both"/>
        <w:rPr>
          <w:i/>
          <w:iCs/>
        </w:rPr>
      </w:pPr>
    </w:p>
    <w:p w14:paraId="0AF7B2F6" w14:textId="77777777" w:rsidR="00A46BBB" w:rsidRPr="00B02830" w:rsidRDefault="00A46BBB" w:rsidP="00C9567E">
      <w:pPr>
        <w:pStyle w:val="Odstavekseznama"/>
        <w:numPr>
          <w:ilvl w:val="0"/>
          <w:numId w:val="10"/>
        </w:numPr>
        <w:ind w:left="284" w:hanging="284"/>
        <w:jc w:val="both"/>
        <w:textAlignment w:val="center"/>
        <w:rPr>
          <w:bCs/>
          <w:i/>
          <w:iCs/>
          <w:color w:val="000000"/>
          <w:position w:val="-2"/>
        </w:rPr>
      </w:pPr>
      <w:r w:rsidRPr="00B02830">
        <w:rPr>
          <w:i/>
          <w:iCs/>
          <w:color w:val="000000"/>
          <w:position w:val="-2"/>
        </w:rPr>
        <w:t xml:space="preserve">Naročnik bo iz postopka javnega naročanja izločil </w:t>
      </w:r>
      <w:r w:rsidRPr="00B02830">
        <w:rPr>
          <w:i/>
          <w:iCs/>
        </w:rPr>
        <w:t>gospodarski subjekt</w:t>
      </w:r>
      <w:r w:rsidRPr="00B02830">
        <w:rPr>
          <w:i/>
          <w:iCs/>
          <w:color w:val="000000"/>
          <w:position w:val="-2"/>
        </w:rPr>
        <w:t xml:space="preserve">, če je ta na dan, ko poteče rok za oddajo ponudb ali prijav, izločen iz postopkov oddaje javnih naročil zaradi uvrstitve v </w:t>
      </w:r>
      <w:r w:rsidRPr="00B02830">
        <w:rPr>
          <w:bCs/>
          <w:i/>
          <w:iCs/>
          <w:color w:val="000000"/>
          <w:position w:val="-2"/>
        </w:rPr>
        <w:t>evidenco gospodarskih subjektov z negativnimi referencami</w:t>
      </w:r>
      <w:r w:rsidR="00B4777F" w:rsidRPr="00B02830">
        <w:rPr>
          <w:i/>
          <w:iCs/>
          <w:color w:val="000000" w:themeColor="text1"/>
        </w:rPr>
        <w:t>, ki jo vodi ministrstvo, pristojno za javna naročila.</w:t>
      </w:r>
    </w:p>
    <w:p w14:paraId="5B993380" w14:textId="77777777" w:rsidR="00A46BBB" w:rsidRPr="00B02830" w:rsidRDefault="00A46BBB" w:rsidP="00BC0247">
      <w:pPr>
        <w:ind w:left="284" w:hanging="284"/>
        <w:jc w:val="both"/>
        <w:textAlignment w:val="center"/>
        <w:rPr>
          <w:i/>
          <w:iCs/>
        </w:rPr>
      </w:pPr>
    </w:p>
    <w:p w14:paraId="1F598ED1" w14:textId="77777777" w:rsidR="00A46BBB" w:rsidRPr="00B02830" w:rsidRDefault="00A46BBB" w:rsidP="00BC0247">
      <w:pPr>
        <w:ind w:left="284"/>
        <w:jc w:val="both"/>
        <w:rPr>
          <w:i/>
          <w:iCs/>
          <w:color w:val="000000"/>
          <w:position w:val="-2"/>
        </w:rPr>
      </w:pPr>
      <w:r w:rsidRPr="00B02830">
        <w:rPr>
          <w:i/>
          <w:iCs/>
          <w:color w:val="000000"/>
          <w:position w:val="-2"/>
        </w:rPr>
        <w:t xml:space="preserve">Naročnik bo iz postopka javnega naročanja kadar koli v postopku izločil </w:t>
      </w:r>
      <w:r w:rsidRPr="00B02830">
        <w:rPr>
          <w:i/>
          <w:iCs/>
        </w:rPr>
        <w:t>gospodarski subjekt</w:t>
      </w:r>
      <w:r w:rsidRPr="00B02830">
        <w:rPr>
          <w:i/>
          <w:iCs/>
          <w:color w:val="000000"/>
          <w:position w:val="-2"/>
        </w:rPr>
        <w:t>, če se izkaže, da je pred ali med postopkom javnega naročanja le-ta glede na storjena ali neizvedena dejanja v enem od zgoraj navedenih položajev.</w:t>
      </w:r>
    </w:p>
    <w:p w14:paraId="49C8AF2F" w14:textId="77777777" w:rsidR="00A46BBB" w:rsidRPr="00B02830" w:rsidRDefault="00A46BBB" w:rsidP="00BC0247">
      <w:pPr>
        <w:ind w:left="284" w:hanging="284"/>
        <w:rPr>
          <w:i/>
          <w:iCs/>
        </w:rPr>
      </w:pPr>
    </w:p>
    <w:p w14:paraId="32F56DF3" w14:textId="77777777" w:rsidR="00A46BBB" w:rsidRPr="00B02830" w:rsidRDefault="00A46BBB" w:rsidP="00BC0247">
      <w:pPr>
        <w:ind w:left="284"/>
        <w:jc w:val="both"/>
        <w:rPr>
          <w:i/>
          <w:iCs/>
        </w:rPr>
      </w:pPr>
      <w:r w:rsidRPr="00B02830">
        <w:rPr>
          <w:i/>
          <w:iCs/>
        </w:rPr>
        <w:t xml:space="preserve">Pogoj mora izpolnjevati ponudnik, vsi partnerji v skupini in vsi podizvajalci.  </w:t>
      </w:r>
    </w:p>
    <w:p w14:paraId="0C87CEE2" w14:textId="77777777" w:rsidR="00A46BBB" w:rsidRPr="00B02830" w:rsidRDefault="00A46BBB" w:rsidP="00BC0247">
      <w:pPr>
        <w:ind w:left="284" w:hanging="284"/>
        <w:rPr>
          <w:i/>
          <w:iCs/>
        </w:rPr>
      </w:pPr>
    </w:p>
    <w:p w14:paraId="51187224" w14:textId="77777777" w:rsidR="00A46BBB" w:rsidRPr="007A5DE1" w:rsidRDefault="00A46BBB" w:rsidP="00BC0247">
      <w:pPr>
        <w:ind w:left="284"/>
        <w:rPr>
          <w:b/>
          <w:bCs/>
          <w:i/>
          <w:iCs/>
        </w:rPr>
      </w:pPr>
      <w:r w:rsidRPr="007A5DE1">
        <w:rPr>
          <w:b/>
          <w:bCs/>
          <w:i/>
          <w:iCs/>
        </w:rPr>
        <w:t>DOKAZILA:</w:t>
      </w:r>
    </w:p>
    <w:p w14:paraId="31DFB834" w14:textId="77777777" w:rsidR="004969AC" w:rsidRDefault="00A46BBB" w:rsidP="004969AC">
      <w:pPr>
        <w:jc w:val="both"/>
        <w:rPr>
          <w:i/>
        </w:rPr>
      </w:pPr>
      <w:r w:rsidRPr="00B02830">
        <w:rPr>
          <w:i/>
          <w:iCs/>
        </w:rPr>
        <w:t>Izpolnjen obrazec »</w:t>
      </w:r>
      <w:r w:rsidR="00CA60D3" w:rsidRPr="00B02830">
        <w:rPr>
          <w:i/>
          <w:iCs/>
        </w:rPr>
        <w:t>Krovna izjava gospodarskega subjekta</w:t>
      </w:r>
      <w:r w:rsidRPr="00B02830">
        <w:rPr>
          <w:i/>
          <w:iCs/>
        </w:rPr>
        <w:t xml:space="preserve">« za vse gospodarske subjekte v ponudbi (za </w:t>
      </w:r>
      <w:proofErr w:type="spellStart"/>
      <w:r w:rsidRPr="00B02830">
        <w:rPr>
          <w:i/>
          <w:iCs/>
        </w:rPr>
        <w:t>soponudnike</w:t>
      </w:r>
      <w:proofErr w:type="spellEnd"/>
      <w:r w:rsidRPr="00B02830">
        <w:rPr>
          <w:i/>
          <w:iCs/>
        </w:rPr>
        <w:t xml:space="preserve"> in  podizvajalce)</w:t>
      </w:r>
      <w:r w:rsidR="004969AC">
        <w:rPr>
          <w:i/>
          <w:iCs/>
        </w:rPr>
        <w:t xml:space="preserve"> </w:t>
      </w:r>
      <w:r w:rsidR="004969AC" w:rsidRPr="005B2EDD">
        <w:rPr>
          <w:i/>
          <w:iCs/>
        </w:rPr>
        <w:t xml:space="preserve">ali </w:t>
      </w:r>
      <w:r w:rsidR="004969AC" w:rsidRPr="005B2EDD">
        <w:rPr>
          <w:i/>
        </w:rPr>
        <w:t>izpolnjen obrazec  ESPD v delu III: Razlogi za izključitev, D: Nacionalni razlogi za izključitev, za vse gospodarske subjekte v ponudbi. Naročnik bo izpolnjevanje navedenega pogoja preveril v enotnem informacijskem sistemu</w:t>
      </w:r>
      <w:r w:rsidR="001378BD" w:rsidRPr="00E60979">
        <w:rPr>
          <w:i/>
        </w:rPr>
        <w:t>.</w:t>
      </w:r>
      <w:r w:rsidR="004969AC" w:rsidRPr="005B2EDD">
        <w:rPr>
          <w:i/>
        </w:rPr>
        <w:t xml:space="preserve"> </w:t>
      </w:r>
    </w:p>
    <w:p w14:paraId="6EAA76A8" w14:textId="77777777" w:rsidR="00E60979" w:rsidRPr="001378BD" w:rsidRDefault="00E60979" w:rsidP="004969AC">
      <w:pPr>
        <w:jc w:val="both"/>
        <w:rPr>
          <w:i/>
          <w:strike/>
        </w:rPr>
      </w:pPr>
    </w:p>
    <w:p w14:paraId="1C970E15" w14:textId="77777777" w:rsidR="004969AC" w:rsidRPr="005B2EDD" w:rsidRDefault="004969AC" w:rsidP="004969AC">
      <w:pPr>
        <w:jc w:val="both"/>
        <w:rPr>
          <w:i/>
        </w:rPr>
      </w:pPr>
      <w:r w:rsidRPr="005B2EDD">
        <w:rPr>
          <w:i/>
          <w:u w:val="single"/>
        </w:rPr>
        <w:t>Gospodarski subjekti (ponudniki, partnerji v skupini, podizvajalci), ki nimajo sedeža v Republiki Sloveniji</w:t>
      </w:r>
      <w:r w:rsidRPr="005B2EDD">
        <w:rPr>
          <w:i/>
        </w:rPr>
        <w:t xml:space="preserve"> predložijo ustrezno dokazilo, da niso uvrščeni v evidenco gospodarskih subjektov z negativnimi referencami v Republiki Sloveniji in v državi, v kateri imajo sedež. Če država članica ali tretja država dokumentov in potrdil ne izdaja ali če ti ne zajemajo vseh primerov iz točke a)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6A0409A1" w14:textId="77777777" w:rsidR="00A46BBB" w:rsidRPr="004969AC" w:rsidRDefault="00A46BBB" w:rsidP="004969AC">
      <w:pPr>
        <w:ind w:left="284"/>
        <w:jc w:val="both"/>
        <w:rPr>
          <w:i/>
          <w:iCs/>
        </w:rPr>
      </w:pPr>
    </w:p>
    <w:p w14:paraId="37F242B3" w14:textId="77777777" w:rsidR="00981E28" w:rsidRPr="002D21AE" w:rsidRDefault="00981E28" w:rsidP="00981E28">
      <w:pPr>
        <w:pStyle w:val="Odstavekseznama"/>
        <w:widowControl w:val="0"/>
        <w:numPr>
          <w:ilvl w:val="0"/>
          <w:numId w:val="10"/>
        </w:numPr>
        <w:ind w:left="284" w:hanging="284"/>
        <w:jc w:val="both"/>
        <w:rPr>
          <w:i/>
          <w:iCs/>
        </w:rPr>
      </w:pPr>
      <w:r w:rsidRPr="002D21AE">
        <w:rPr>
          <w:i/>
          <w:iCs/>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3F5A55E" w14:textId="77777777" w:rsidR="00A46BBB" w:rsidRPr="00B02830" w:rsidRDefault="00A46BBB" w:rsidP="00BC0247">
      <w:pPr>
        <w:widowControl w:val="0"/>
        <w:ind w:left="284" w:hanging="284"/>
        <w:rPr>
          <w:i/>
          <w:iCs/>
        </w:rPr>
      </w:pPr>
    </w:p>
    <w:p w14:paraId="61D5E6E8" w14:textId="77777777" w:rsidR="00A46BBB" w:rsidRPr="00B02830" w:rsidRDefault="00A46BBB" w:rsidP="00BC0247">
      <w:pPr>
        <w:widowControl w:val="0"/>
        <w:ind w:left="284"/>
        <w:jc w:val="both"/>
        <w:rPr>
          <w:i/>
          <w:iCs/>
        </w:rPr>
      </w:pPr>
      <w:r w:rsidRPr="00B02830">
        <w:rPr>
          <w:i/>
          <w:iCs/>
        </w:rPr>
        <w:t>Naročnik bo iz postopka javnega naročanja kadar koli v postopku izključil gospodarski subjekt, če se izkaže, da je ta pred ali med postopkom javnega naročanja glede na storjena ali neizvedena dejanja v enem od zgoraj navedenih položajev.</w:t>
      </w:r>
    </w:p>
    <w:p w14:paraId="6608315D" w14:textId="77777777" w:rsidR="00A46BBB" w:rsidRPr="00B02830" w:rsidRDefault="00A46BBB" w:rsidP="00BC0247">
      <w:pPr>
        <w:widowControl w:val="0"/>
        <w:ind w:left="284" w:hanging="284"/>
        <w:jc w:val="both"/>
        <w:rPr>
          <w:i/>
          <w:iCs/>
        </w:rPr>
      </w:pPr>
    </w:p>
    <w:p w14:paraId="635AA9E1" w14:textId="77777777" w:rsidR="00A46BBB" w:rsidRPr="00B02830" w:rsidRDefault="00A46BBB" w:rsidP="00BC0247">
      <w:pPr>
        <w:ind w:left="284"/>
        <w:jc w:val="both"/>
        <w:rPr>
          <w:i/>
          <w:iCs/>
        </w:rPr>
      </w:pPr>
      <w:r w:rsidRPr="00B02830">
        <w:rPr>
          <w:i/>
          <w:iCs/>
        </w:rPr>
        <w:t xml:space="preserve">Pogoj mora izpolnjevati ponudnik, vsi partnerji v skupini in vsi podizvajalci.  </w:t>
      </w:r>
    </w:p>
    <w:p w14:paraId="28340890" w14:textId="77777777" w:rsidR="00A46BBB" w:rsidRPr="00B02830" w:rsidRDefault="00A46BBB" w:rsidP="00BC0247">
      <w:pPr>
        <w:ind w:left="284" w:hanging="284"/>
        <w:rPr>
          <w:i/>
          <w:iCs/>
        </w:rPr>
      </w:pPr>
    </w:p>
    <w:p w14:paraId="6F393E66" w14:textId="77777777" w:rsidR="00A46BBB" w:rsidRPr="007A5DE1" w:rsidRDefault="00A46BBB" w:rsidP="00BC0247">
      <w:pPr>
        <w:ind w:left="284"/>
        <w:rPr>
          <w:b/>
          <w:bCs/>
          <w:i/>
          <w:iCs/>
        </w:rPr>
      </w:pPr>
      <w:r w:rsidRPr="007A5DE1">
        <w:rPr>
          <w:b/>
          <w:bCs/>
          <w:i/>
          <w:iCs/>
        </w:rPr>
        <w:t>DOKAZILA:</w:t>
      </w:r>
    </w:p>
    <w:p w14:paraId="021BB0D7" w14:textId="77777777" w:rsidR="004969AC" w:rsidRDefault="00A46BBB" w:rsidP="00E60979">
      <w:pPr>
        <w:jc w:val="both"/>
        <w:rPr>
          <w:i/>
        </w:rPr>
      </w:pPr>
      <w:r w:rsidRPr="00B02830">
        <w:rPr>
          <w:i/>
          <w:iCs/>
        </w:rPr>
        <w:t>Izpolnjen obrazec »</w:t>
      </w:r>
      <w:r w:rsidR="00CA60D3" w:rsidRPr="00B02830">
        <w:rPr>
          <w:i/>
          <w:iCs/>
        </w:rPr>
        <w:t>Krovna izjava gospodarskega subjekta</w:t>
      </w:r>
      <w:r w:rsidRPr="00B02830">
        <w:rPr>
          <w:i/>
          <w:iCs/>
        </w:rPr>
        <w:t xml:space="preserve">« za vse gospodarske subjekte v ponudbi (za </w:t>
      </w:r>
      <w:proofErr w:type="spellStart"/>
      <w:r w:rsidRPr="00B02830">
        <w:rPr>
          <w:i/>
          <w:iCs/>
        </w:rPr>
        <w:t>soponudnike</w:t>
      </w:r>
      <w:proofErr w:type="spellEnd"/>
      <w:r w:rsidRPr="00B02830">
        <w:rPr>
          <w:i/>
          <w:iCs/>
        </w:rPr>
        <w:t xml:space="preserve"> in  podizvajalce)</w:t>
      </w:r>
      <w:r w:rsidR="004969AC">
        <w:rPr>
          <w:i/>
          <w:iCs/>
        </w:rPr>
        <w:t xml:space="preserve"> </w:t>
      </w:r>
      <w:r w:rsidR="004969AC" w:rsidRPr="005B2EDD">
        <w:rPr>
          <w:i/>
          <w:iCs/>
        </w:rPr>
        <w:t xml:space="preserve">ali </w:t>
      </w:r>
      <w:r w:rsidR="004969AC" w:rsidRPr="005B2EDD">
        <w:rPr>
          <w:i/>
        </w:rPr>
        <w:t>izpolnjen obrazec ESPD v delu III: Razlogi za izključitev, D: Nacionalni razlogi za izključitev, za vse gospodarske subjekte v ponudbi. Naročnik bo izpolnjevanje navedenega pogoja preveril v enotnem informacijskem sistemu</w:t>
      </w:r>
      <w:r w:rsidR="00172703" w:rsidRPr="00E60979">
        <w:rPr>
          <w:i/>
        </w:rPr>
        <w:t>.</w:t>
      </w:r>
      <w:r w:rsidR="004969AC" w:rsidRPr="005B2EDD">
        <w:rPr>
          <w:i/>
        </w:rPr>
        <w:t xml:space="preserve"> </w:t>
      </w:r>
    </w:p>
    <w:p w14:paraId="7B5BDD3A" w14:textId="77777777" w:rsidR="00E60979" w:rsidRPr="00172703" w:rsidRDefault="00E60979" w:rsidP="004969AC">
      <w:pPr>
        <w:rPr>
          <w:i/>
          <w:strike/>
        </w:rPr>
      </w:pPr>
    </w:p>
    <w:p w14:paraId="0E42F1F6" w14:textId="77777777" w:rsidR="004969AC" w:rsidRPr="005B2EDD" w:rsidRDefault="004969AC" w:rsidP="00E60979">
      <w:pPr>
        <w:jc w:val="both"/>
        <w:rPr>
          <w:i/>
        </w:rPr>
      </w:pPr>
      <w:r w:rsidRPr="005B2EDD">
        <w:rPr>
          <w:i/>
          <w:u w:val="single"/>
        </w:rPr>
        <w:lastRenderedPageBreak/>
        <w:t>Gospodarski subjekti (ponudniki, partnerji v skupini, podizvajalci), ki nimajo sedeža v Republiki Sloveniji</w:t>
      </w:r>
      <w:r w:rsidRPr="005B2EDD">
        <w:rPr>
          <w:i/>
        </w:rPr>
        <w:t xml:space="preserve"> predložijo izpis iz evidence o pravnomočnih odločbah o prekrških, ki jo vodi pristojni organ v drugi državi članici ali tretji državi. 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39492689" w14:textId="77777777" w:rsidR="00A46BBB" w:rsidRPr="005B2EDD" w:rsidRDefault="00A46BBB" w:rsidP="00BC0247">
      <w:pPr>
        <w:ind w:left="284" w:hanging="284"/>
        <w:rPr>
          <w:i/>
          <w:iCs/>
        </w:rPr>
      </w:pPr>
    </w:p>
    <w:p w14:paraId="46582A24" w14:textId="77777777" w:rsidR="004969AC" w:rsidRPr="005B2EDD" w:rsidRDefault="00A46BBB" w:rsidP="00C9567E">
      <w:pPr>
        <w:pStyle w:val="Odstavekseznama"/>
        <w:numPr>
          <w:ilvl w:val="0"/>
          <w:numId w:val="10"/>
        </w:numPr>
        <w:tabs>
          <w:tab w:val="left" w:pos="426"/>
          <w:tab w:val="left" w:pos="9354"/>
        </w:tabs>
        <w:ind w:left="284" w:right="-2" w:hanging="284"/>
        <w:jc w:val="both"/>
        <w:rPr>
          <w:i/>
          <w:iCs/>
        </w:rPr>
      </w:pPr>
      <w:r w:rsidRPr="005B2EDD">
        <w:rPr>
          <w:i/>
          <w:iCs/>
        </w:rPr>
        <w:t>Naročnik bo iz postopka javnega naročanja izključil gospodarski subjekt, če je nad njim začet postopek zaradi insolventnosti ali prisilnega prenehanja po zakonu, ki ureja postopek zaradi insolventnosti in prisilnega prenehanja, ali postopek likvidacije po zakonu, ki ureja gospodarske družbe,</w:t>
      </w:r>
      <w:r w:rsidR="004969AC" w:rsidRPr="005B2EDD">
        <w:rPr>
          <w:color w:val="FF0000"/>
        </w:rPr>
        <w:t xml:space="preserve"> </w:t>
      </w:r>
      <w:r w:rsidR="004969AC" w:rsidRPr="005B2EDD">
        <w:rPr>
          <w:i/>
        </w:rPr>
        <w:t>če njegova sredstva ali poslovanje upravlja upravitelj ali sodišče, ali če so njegove poslovne dejavnosti začasno ustavljene, ali če se je v skladu s predpisi druge države nad njim začel postopek ali pa je nastal položaj z enakimi pravnimi posledicami</w:t>
      </w:r>
      <w:r w:rsidR="00E3421A">
        <w:rPr>
          <w:i/>
          <w:color w:val="00B050"/>
        </w:rPr>
        <w:t>.</w:t>
      </w:r>
    </w:p>
    <w:p w14:paraId="3F556EC9" w14:textId="77777777" w:rsidR="00E3421A" w:rsidRDefault="00E3421A" w:rsidP="004969AC">
      <w:pPr>
        <w:pStyle w:val="Odstavekseznama"/>
        <w:tabs>
          <w:tab w:val="left" w:pos="426"/>
          <w:tab w:val="left" w:pos="9354"/>
        </w:tabs>
        <w:ind w:left="284" w:right="-2"/>
        <w:jc w:val="both"/>
        <w:rPr>
          <w:i/>
        </w:rPr>
      </w:pPr>
    </w:p>
    <w:p w14:paraId="4B87E857" w14:textId="77777777" w:rsidR="00A46BBB" w:rsidRPr="005B2EDD" w:rsidRDefault="004969AC" w:rsidP="004969AC">
      <w:pPr>
        <w:pStyle w:val="Odstavekseznama"/>
        <w:tabs>
          <w:tab w:val="left" w:pos="426"/>
          <w:tab w:val="left" w:pos="9354"/>
        </w:tabs>
        <w:ind w:left="284" w:right="-2"/>
        <w:jc w:val="both"/>
        <w:rPr>
          <w:i/>
        </w:rPr>
      </w:pPr>
      <w:r w:rsidRPr="005B2EDD">
        <w:rPr>
          <w:i/>
        </w:rPr>
        <w:t>Pogoj mora izpolnjevati ponudnik, vsak izmed partnerjev v primeru skupne ponudbe in vsak podizvajalec.</w:t>
      </w:r>
    </w:p>
    <w:p w14:paraId="37E92AD9" w14:textId="77777777" w:rsidR="004969AC" w:rsidRPr="004969AC" w:rsidRDefault="004969AC" w:rsidP="004969AC">
      <w:pPr>
        <w:pStyle w:val="Odstavekseznama"/>
        <w:tabs>
          <w:tab w:val="left" w:pos="426"/>
          <w:tab w:val="left" w:pos="9354"/>
        </w:tabs>
        <w:ind w:left="284" w:right="-2"/>
        <w:jc w:val="both"/>
        <w:rPr>
          <w:i/>
          <w:iCs/>
        </w:rPr>
      </w:pPr>
    </w:p>
    <w:p w14:paraId="071D8720" w14:textId="77777777" w:rsidR="00A46BBB" w:rsidRPr="007A5DE1" w:rsidRDefault="00A46BBB" w:rsidP="00BC0247">
      <w:pPr>
        <w:ind w:left="284"/>
        <w:rPr>
          <w:b/>
          <w:bCs/>
          <w:i/>
          <w:iCs/>
        </w:rPr>
      </w:pPr>
      <w:r w:rsidRPr="007A5DE1">
        <w:rPr>
          <w:b/>
          <w:bCs/>
          <w:i/>
          <w:iCs/>
        </w:rPr>
        <w:t>DOKAZILA:</w:t>
      </w:r>
    </w:p>
    <w:p w14:paraId="12D58442" w14:textId="77777777" w:rsidR="004969AC" w:rsidRDefault="00A46BBB" w:rsidP="004969AC">
      <w:pPr>
        <w:jc w:val="both"/>
        <w:rPr>
          <w:i/>
        </w:rPr>
      </w:pPr>
      <w:r w:rsidRPr="00B02830">
        <w:rPr>
          <w:i/>
          <w:iCs/>
        </w:rPr>
        <w:t>Izpolnjen obrazec »</w:t>
      </w:r>
      <w:r w:rsidR="00CA60D3" w:rsidRPr="00B02830">
        <w:rPr>
          <w:i/>
          <w:iCs/>
        </w:rPr>
        <w:t>Krovna izjava gospodarskega subjekta</w:t>
      </w:r>
      <w:r w:rsidRPr="00B02830">
        <w:rPr>
          <w:i/>
          <w:iCs/>
        </w:rPr>
        <w:t xml:space="preserve">« za vse gospodarske subjekte v ponudbi (za </w:t>
      </w:r>
      <w:proofErr w:type="spellStart"/>
      <w:r w:rsidRPr="00B02830">
        <w:rPr>
          <w:i/>
          <w:iCs/>
        </w:rPr>
        <w:t>soponudnike</w:t>
      </w:r>
      <w:proofErr w:type="spellEnd"/>
      <w:r w:rsidRPr="00B02830">
        <w:rPr>
          <w:i/>
          <w:iCs/>
        </w:rPr>
        <w:t xml:space="preserve"> in  podizvajalce)</w:t>
      </w:r>
      <w:r w:rsidR="004969AC">
        <w:rPr>
          <w:i/>
          <w:iCs/>
        </w:rPr>
        <w:t xml:space="preserve"> ali </w:t>
      </w:r>
      <w:r w:rsidR="004969AC" w:rsidRPr="005B2EDD">
        <w:rPr>
          <w:i/>
        </w:rPr>
        <w:t>izpolnjen obrazec ESPD v delu III: Razlogi za izključitev, C: Razlogi, povezani z insolventnostjo, nasprotjem interesov ali kršitvijo poklicnih pravil. Naročnik bo izpolnjevanje navedenega pogoja preveril v enotnem informacijskem sistemu</w:t>
      </w:r>
      <w:r w:rsidR="00E3421A" w:rsidRPr="006C06DB">
        <w:rPr>
          <w:i/>
        </w:rPr>
        <w:t>.</w:t>
      </w:r>
      <w:r w:rsidR="004969AC" w:rsidRPr="005B2EDD">
        <w:rPr>
          <w:i/>
        </w:rPr>
        <w:t xml:space="preserve"> </w:t>
      </w:r>
    </w:p>
    <w:p w14:paraId="243FA335" w14:textId="77777777" w:rsidR="006C06DB" w:rsidRPr="005B2EDD" w:rsidRDefault="006C06DB" w:rsidP="004969AC">
      <w:pPr>
        <w:jc w:val="both"/>
        <w:rPr>
          <w:i/>
        </w:rPr>
      </w:pPr>
    </w:p>
    <w:p w14:paraId="3864E9D1" w14:textId="77777777" w:rsidR="00A46BBB" w:rsidRDefault="004969AC" w:rsidP="00E3421A">
      <w:pPr>
        <w:jc w:val="both"/>
        <w:rPr>
          <w:i/>
        </w:rPr>
      </w:pPr>
      <w:r w:rsidRPr="005B2EDD">
        <w:rPr>
          <w:i/>
          <w:u w:val="single"/>
        </w:rPr>
        <w:t>Gospodarski subjekti (ponudniki, partnerji v skupini, podizvajalci), ki nimajo sedeža v Republiki Sloveniji</w:t>
      </w:r>
      <w:r w:rsidRPr="005B2EDD">
        <w:rPr>
          <w:i/>
        </w:rPr>
        <w:t xml:space="preserve"> predložijo ustrezno dokazilo, da ne obstaja predmetni razlog za izključitev, ki ga izda pristojni organ v drugi državi članici ali tretji državi. Če država članica ali tretja država takšnih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126ACE4C" w14:textId="77777777" w:rsidR="003A38F1" w:rsidRDefault="003A38F1" w:rsidP="00E3421A">
      <w:pPr>
        <w:jc w:val="both"/>
        <w:rPr>
          <w:i/>
        </w:rPr>
      </w:pPr>
    </w:p>
    <w:p w14:paraId="2678E525" w14:textId="77777777" w:rsidR="003A38F1" w:rsidRPr="003A38F1" w:rsidRDefault="003A38F1" w:rsidP="00C9567E">
      <w:pPr>
        <w:pStyle w:val="Telo"/>
        <w:numPr>
          <w:ilvl w:val="0"/>
          <w:numId w:val="10"/>
        </w:numPr>
        <w:spacing w:before="120"/>
      </w:pPr>
      <w:r w:rsidRPr="003A38F1">
        <w:t>Razlogi za izključitev ponudnikov iz 6. odstavka 75. člena ZJN-3</w:t>
      </w:r>
    </w:p>
    <w:p w14:paraId="06FB8460" w14:textId="77777777" w:rsidR="003A38F1" w:rsidRPr="00F1379B" w:rsidRDefault="003A38F1" w:rsidP="003A38F1">
      <w:pPr>
        <w:pStyle w:val="Telo"/>
        <w:spacing w:before="120"/>
      </w:pPr>
      <w:r w:rsidRPr="00F1379B">
        <w:t>Naročnik bo iz sodelovanja v postopku javnega naročanja izključil subjekt tudi v naslednjih primerih:</w:t>
      </w:r>
    </w:p>
    <w:p w14:paraId="7A1218BC" w14:textId="77777777" w:rsidR="003A38F1" w:rsidRPr="00981E28" w:rsidRDefault="003A38F1" w:rsidP="00D36533">
      <w:pPr>
        <w:pStyle w:val="Telo"/>
        <w:numPr>
          <w:ilvl w:val="0"/>
          <w:numId w:val="18"/>
        </w:numPr>
        <w:spacing w:before="0"/>
        <w:rPr>
          <w:szCs w:val="24"/>
        </w:rPr>
      </w:pPr>
      <w:r w:rsidRPr="00981E28">
        <w:rPr>
          <w:szCs w:val="24"/>
        </w:rPr>
        <w:t>če lahko naročnik na kakršen koli način izkaže kršitev obveznosti iz drugega odstavka 3. člena tega zakona;</w:t>
      </w:r>
    </w:p>
    <w:p w14:paraId="234BD78A" w14:textId="77777777" w:rsidR="003A38F1" w:rsidRPr="00F1379B" w:rsidRDefault="003A38F1" w:rsidP="00D36533">
      <w:pPr>
        <w:pStyle w:val="Telo"/>
        <w:numPr>
          <w:ilvl w:val="0"/>
          <w:numId w:val="18"/>
        </w:numPr>
        <w:spacing w:before="0"/>
      </w:pPr>
      <w:r w:rsidRPr="00F1379B">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F988AB2" w14:textId="77777777" w:rsidR="003A38F1" w:rsidRDefault="003A38F1" w:rsidP="001A445C">
      <w:pPr>
        <w:pStyle w:val="Telo"/>
        <w:numPr>
          <w:ilvl w:val="0"/>
          <w:numId w:val="18"/>
        </w:numPr>
        <w:spacing w:before="0"/>
      </w:pPr>
      <w:r w:rsidRPr="00F1379B">
        <w:t xml:space="preserve">če lahko naročnik z ustreznimi sredstvi izkaže, da je gospodarski subjekt zagrešil hujšo </w:t>
      </w:r>
    </w:p>
    <w:p w14:paraId="0A0DA609" w14:textId="77777777" w:rsidR="003A38F1" w:rsidRPr="00F1379B" w:rsidRDefault="003A38F1" w:rsidP="003A38F1">
      <w:pPr>
        <w:pStyle w:val="Telo"/>
        <w:spacing w:before="0"/>
        <w:ind w:left="855"/>
      </w:pPr>
      <w:r w:rsidRPr="00F1379B">
        <w:t>kršitev poklicnih pravil, zaradi česar je omajana njegova integriteta;</w:t>
      </w:r>
    </w:p>
    <w:p w14:paraId="48A752CD" w14:textId="77777777" w:rsidR="003A38F1" w:rsidRPr="00F1379B" w:rsidRDefault="003A38F1" w:rsidP="00981E28">
      <w:pPr>
        <w:pStyle w:val="Telo"/>
        <w:numPr>
          <w:ilvl w:val="0"/>
          <w:numId w:val="18"/>
        </w:numPr>
        <w:spacing w:before="0"/>
      </w:pPr>
      <w:r w:rsidRPr="00F1379B">
        <w:lastRenderedPageBreak/>
        <w:t>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14:paraId="562070C4" w14:textId="77777777" w:rsidR="003A38F1" w:rsidRDefault="003A38F1" w:rsidP="001A445C">
      <w:pPr>
        <w:pStyle w:val="Telo"/>
        <w:numPr>
          <w:ilvl w:val="0"/>
          <w:numId w:val="18"/>
        </w:numPr>
        <w:spacing w:before="0"/>
      </w:pPr>
      <w:r w:rsidRPr="00F1379B">
        <w:t xml:space="preserve">če nasprotja interesov iz tretjega odstavka 91. člena tega zakona ni mogoče učinkovito </w:t>
      </w:r>
    </w:p>
    <w:p w14:paraId="3592F76E" w14:textId="77777777" w:rsidR="003A38F1" w:rsidRPr="00F1379B" w:rsidRDefault="003A38F1" w:rsidP="003A38F1">
      <w:pPr>
        <w:pStyle w:val="Telo"/>
        <w:spacing w:before="0"/>
        <w:ind w:left="855"/>
      </w:pPr>
      <w:r w:rsidRPr="00F1379B">
        <w:t>odpraviti z drugimi, blažjimi ukrepi;</w:t>
      </w:r>
    </w:p>
    <w:p w14:paraId="622B03D6" w14:textId="77777777" w:rsidR="003A38F1" w:rsidRPr="00F1379B" w:rsidRDefault="003A38F1" w:rsidP="00D36533">
      <w:pPr>
        <w:pStyle w:val="Telo"/>
        <w:numPr>
          <w:ilvl w:val="0"/>
          <w:numId w:val="18"/>
        </w:numPr>
        <w:spacing w:before="0"/>
      </w:pPr>
      <w:r w:rsidRPr="00F1379B">
        <w:t>če izkrivljanja konkurence zaradi predhodnega sodelovanja gospodarskih subjektov pri pripravi postopka javnega naročanja v skladu s 65. členom tega zakona ni mogoče učinkovito odpraviti z drugimi, blažjimi ukrepi;</w:t>
      </w:r>
    </w:p>
    <w:p w14:paraId="273F1085" w14:textId="77777777" w:rsidR="00E105FB" w:rsidRDefault="003A38F1" w:rsidP="001A445C">
      <w:pPr>
        <w:pStyle w:val="Telo"/>
        <w:numPr>
          <w:ilvl w:val="0"/>
          <w:numId w:val="18"/>
        </w:numPr>
        <w:spacing w:before="0"/>
      </w:pPr>
      <w:r w:rsidRPr="00F1379B">
        <w:t xml:space="preserve">če so se pri gospodarskem subjektu pri prejšnji pogodbi o izvedbi javnega naročila ali </w:t>
      </w:r>
    </w:p>
    <w:p w14:paraId="396987BF" w14:textId="77777777" w:rsidR="003A38F1" w:rsidRPr="00F1379B" w:rsidRDefault="003A38F1" w:rsidP="00E105FB">
      <w:pPr>
        <w:pStyle w:val="Telo"/>
        <w:spacing w:before="0"/>
        <w:ind w:left="855"/>
      </w:pPr>
      <w:r w:rsidRPr="00F1379B">
        <w:t>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20898487" w14:textId="77777777" w:rsidR="003A38F1" w:rsidRPr="00F1379B" w:rsidRDefault="003A38F1" w:rsidP="00D36533">
      <w:pPr>
        <w:pStyle w:val="Telo"/>
        <w:numPr>
          <w:ilvl w:val="0"/>
          <w:numId w:val="18"/>
        </w:numPr>
        <w:spacing w:before="0"/>
      </w:pPr>
      <w:r w:rsidRPr="00F1379B">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tega zakona;</w:t>
      </w:r>
    </w:p>
    <w:p w14:paraId="56ADF639" w14:textId="77777777" w:rsidR="00E105FB" w:rsidRDefault="003A38F1" w:rsidP="001A445C">
      <w:pPr>
        <w:pStyle w:val="Telo"/>
        <w:numPr>
          <w:ilvl w:val="0"/>
          <w:numId w:val="18"/>
        </w:numPr>
        <w:spacing w:before="0"/>
      </w:pPr>
      <w:r w:rsidRPr="00F1379B">
        <w:t xml:space="preserve">če je gospodarski subjekt poskusil neupravičeno vplivati na odločanje naročnika ali </w:t>
      </w:r>
    </w:p>
    <w:p w14:paraId="6ACBD7F9" w14:textId="77777777" w:rsidR="003A38F1" w:rsidRDefault="003A38F1" w:rsidP="00E105FB">
      <w:pPr>
        <w:pStyle w:val="Telo"/>
        <w:spacing w:before="0"/>
        <w:ind w:left="855"/>
      </w:pPr>
      <w:r w:rsidRPr="00F1379B">
        <w:t>pridobiti zaupne informacije, zaradi katerih bi lahko imel neupravičeno prednost v postopku javnega naročanja, ali iz malomarnosti predložiti zavajajoče informacije, ki bi lahko pomembno vplivale na odločitev o izključitvi, izb</w:t>
      </w:r>
      <w:r>
        <w:t>oru ali oddaji javnega naročila.</w:t>
      </w:r>
    </w:p>
    <w:p w14:paraId="2929618C" w14:textId="77777777" w:rsidR="00BE5F76" w:rsidRDefault="00BE5F76" w:rsidP="00BE5F76">
      <w:pPr>
        <w:pStyle w:val="Odstavekseznama"/>
        <w:ind w:left="360"/>
        <w:rPr>
          <w:b/>
          <w:bCs/>
          <w:i/>
          <w:iCs/>
        </w:rPr>
      </w:pPr>
    </w:p>
    <w:p w14:paraId="338FF587" w14:textId="77777777" w:rsidR="00BE5F76" w:rsidRPr="00BE5F76" w:rsidRDefault="00BE5F76" w:rsidP="00BE5F76">
      <w:pPr>
        <w:pStyle w:val="Odstavekseznama"/>
        <w:ind w:left="360"/>
        <w:rPr>
          <w:b/>
          <w:bCs/>
          <w:i/>
          <w:iCs/>
        </w:rPr>
      </w:pPr>
      <w:r w:rsidRPr="00BE5F76">
        <w:rPr>
          <w:b/>
          <w:bCs/>
          <w:i/>
          <w:iCs/>
        </w:rPr>
        <w:t>DOKAZILA:</w:t>
      </w:r>
    </w:p>
    <w:p w14:paraId="34CB0254" w14:textId="77777777" w:rsidR="00BE5F76" w:rsidRPr="00BE5F76" w:rsidRDefault="00BE5F76" w:rsidP="00BE5F76">
      <w:pPr>
        <w:pStyle w:val="Naslov2"/>
        <w:jc w:val="both"/>
        <w:rPr>
          <w:rFonts w:ascii="Times New Roman" w:hAnsi="Times New Roman" w:cs="Times New Roman"/>
          <w:b w:val="0"/>
          <w:sz w:val="24"/>
          <w:szCs w:val="24"/>
          <w:shd w:val="clear" w:color="auto" w:fill="FFFFFF"/>
        </w:rPr>
      </w:pPr>
      <w:bookmarkStart w:id="114" w:name="_Toc13827688"/>
      <w:bookmarkStart w:id="115" w:name="_Toc14120813"/>
      <w:bookmarkStart w:id="116" w:name="_Toc14892512"/>
      <w:bookmarkStart w:id="117" w:name="_Toc14967177"/>
      <w:bookmarkStart w:id="118" w:name="_Toc15471589"/>
      <w:bookmarkStart w:id="119" w:name="_Toc15984104"/>
      <w:bookmarkStart w:id="120" w:name="_Toc34421581"/>
      <w:bookmarkStart w:id="121" w:name="_Toc34598176"/>
      <w:bookmarkStart w:id="122" w:name="_Toc34635052"/>
      <w:bookmarkStart w:id="123" w:name="_Toc38824053"/>
      <w:bookmarkStart w:id="124" w:name="_Toc38824704"/>
      <w:bookmarkStart w:id="125" w:name="_Toc38826278"/>
      <w:bookmarkStart w:id="126" w:name="_Toc38826403"/>
      <w:bookmarkStart w:id="127" w:name="_Toc38826769"/>
      <w:bookmarkStart w:id="128" w:name="_Toc39574677"/>
      <w:bookmarkStart w:id="129" w:name="_Toc39610721"/>
      <w:bookmarkStart w:id="130" w:name="_Toc52269314"/>
      <w:bookmarkStart w:id="131" w:name="_Toc52272936"/>
      <w:bookmarkStart w:id="132" w:name="_Toc52278735"/>
      <w:bookmarkStart w:id="133" w:name="_Toc53079413"/>
      <w:bookmarkStart w:id="134" w:name="_Toc63878724"/>
      <w:bookmarkStart w:id="135" w:name="_Toc77787849"/>
      <w:r w:rsidRPr="00BE5F76">
        <w:rPr>
          <w:rFonts w:ascii="Times New Roman" w:hAnsi="Times New Roman" w:cs="Times New Roman"/>
          <w:b w:val="0"/>
          <w:sz w:val="24"/>
          <w:szCs w:val="24"/>
        </w:rPr>
        <w:t>Izpolnjen obrazec</w:t>
      </w:r>
      <w:r w:rsidRPr="00BE5F76">
        <w:rPr>
          <w:rFonts w:ascii="Times New Roman" w:hAnsi="Times New Roman" w:cs="Times New Roman"/>
          <w:b w:val="0"/>
          <w:iCs w:val="0"/>
          <w:sz w:val="24"/>
          <w:szCs w:val="24"/>
        </w:rPr>
        <w:t xml:space="preserve"> </w:t>
      </w:r>
      <w:r w:rsidR="00006B12">
        <w:rPr>
          <w:rFonts w:ascii="Times New Roman" w:hAnsi="Times New Roman" w:cs="Times New Roman"/>
          <w:b w:val="0"/>
          <w:iCs w:val="0"/>
          <w:sz w:val="24"/>
          <w:szCs w:val="24"/>
        </w:rPr>
        <w:t>3c</w:t>
      </w:r>
      <w:r>
        <w:rPr>
          <w:rFonts w:ascii="Times New Roman" w:hAnsi="Times New Roman" w:cs="Times New Roman"/>
          <w:b w:val="0"/>
          <w:iCs w:val="0"/>
          <w:sz w:val="24"/>
          <w:szCs w:val="24"/>
        </w:rPr>
        <w:t xml:space="preserve"> I</w:t>
      </w:r>
      <w:r w:rsidRPr="00BE5F76">
        <w:rPr>
          <w:rFonts w:ascii="Times New Roman" w:hAnsi="Times New Roman" w:cs="Times New Roman"/>
          <w:b w:val="0"/>
          <w:sz w:val="24"/>
          <w:szCs w:val="24"/>
          <w:shd w:val="clear" w:color="auto" w:fill="FFFFFF"/>
        </w:rPr>
        <w:t>zjava o neobstoju razlogov za izključitev iz</w:t>
      </w:r>
      <w:r w:rsidRPr="00BE5F76">
        <w:rPr>
          <w:rFonts w:ascii="Times New Roman" w:hAnsi="Times New Roman" w:cs="Times New Roman"/>
          <w:b w:val="0"/>
          <w:i w:val="0"/>
          <w:sz w:val="24"/>
          <w:szCs w:val="24"/>
          <w:shd w:val="clear" w:color="auto" w:fill="FFFFFF"/>
        </w:rPr>
        <w:t xml:space="preserve"> 6. </w:t>
      </w:r>
      <w:r w:rsidRPr="00BE5F76">
        <w:rPr>
          <w:rFonts w:ascii="Times New Roman" w:hAnsi="Times New Roman" w:cs="Times New Roman"/>
          <w:b w:val="0"/>
          <w:sz w:val="24"/>
          <w:szCs w:val="24"/>
          <w:shd w:val="clear" w:color="auto" w:fill="FFFFFF"/>
        </w:rPr>
        <w:t>odstavka 75. člena</w:t>
      </w:r>
      <w:r w:rsidRPr="00BE5F76">
        <w:rPr>
          <w:rFonts w:ascii="Times New Roman" w:hAnsi="Times New Roman" w:cs="Times New Roman"/>
          <w:b w:val="0"/>
          <w:i w:val="0"/>
          <w:sz w:val="24"/>
          <w:szCs w:val="24"/>
          <w:shd w:val="clear" w:color="auto" w:fill="FFFFFF"/>
        </w:rPr>
        <w:t xml:space="preserve"> </w:t>
      </w:r>
      <w:r w:rsidRPr="00BE5F76">
        <w:rPr>
          <w:rFonts w:ascii="Times New Roman" w:hAnsi="Times New Roman" w:cs="Times New Roman"/>
          <w:b w:val="0"/>
          <w:sz w:val="24"/>
          <w:szCs w:val="24"/>
          <w:shd w:val="clear" w:color="auto" w:fill="FFFFFF"/>
        </w:rPr>
        <w:t xml:space="preserve">ZJN </w:t>
      </w:r>
      <w:r>
        <w:rPr>
          <w:rFonts w:ascii="Times New Roman" w:hAnsi="Times New Roman" w:cs="Times New Roman"/>
          <w:b w:val="0"/>
          <w:sz w:val="24"/>
          <w:szCs w:val="24"/>
          <w:shd w:val="clear" w:color="auto" w:fill="FFFFFF"/>
        </w:rPr>
        <w:t>–</w:t>
      </w:r>
      <w:r w:rsidRPr="00BE5F76">
        <w:rPr>
          <w:rFonts w:ascii="Times New Roman" w:hAnsi="Times New Roman" w:cs="Times New Roman"/>
          <w:b w:val="0"/>
          <w:sz w:val="24"/>
          <w:szCs w:val="24"/>
          <w:shd w:val="clear" w:color="auto" w:fill="FFFFFF"/>
        </w:rPr>
        <w:t xml:space="preserve"> 3</w:t>
      </w:r>
      <w:r>
        <w:rPr>
          <w:rFonts w:ascii="Times New Roman" w:hAnsi="Times New Roman" w:cs="Times New Roman"/>
          <w:b w:val="0"/>
          <w:sz w:val="24"/>
          <w:szCs w:val="24"/>
          <w:shd w:val="clear" w:color="auto" w:fill="FFFFFF"/>
        </w:rPr>
        <w:t>.</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6B251286" w14:textId="77777777" w:rsidR="00A46BBB" w:rsidRPr="00B02830" w:rsidRDefault="00A46BBB" w:rsidP="00C9567E">
      <w:pPr>
        <w:pStyle w:val="Naslov3"/>
        <w:numPr>
          <w:ilvl w:val="2"/>
          <w:numId w:val="9"/>
        </w:numPr>
        <w:rPr>
          <w:rFonts w:ascii="Times New Roman" w:hAnsi="Times New Roman" w:cs="Times New Roman"/>
          <w:i/>
          <w:iCs/>
          <w:sz w:val="24"/>
          <w:szCs w:val="24"/>
          <w:shd w:val="clear" w:color="auto" w:fill="FFFFFF"/>
        </w:rPr>
      </w:pPr>
      <w:bookmarkStart w:id="136" w:name="_Toc452471600"/>
      <w:bookmarkStart w:id="137" w:name="_Toc511388769"/>
      <w:bookmarkStart w:id="138" w:name="_Toc512246089"/>
      <w:bookmarkStart w:id="139" w:name="_Toc514231594"/>
      <w:bookmarkStart w:id="140" w:name="_Toc514231929"/>
      <w:bookmarkStart w:id="141" w:name="_Toc516144188"/>
      <w:bookmarkStart w:id="142" w:name="_Toc516661604"/>
      <w:bookmarkStart w:id="143" w:name="_Toc517179103"/>
      <w:bookmarkStart w:id="144" w:name="_Toc517181695"/>
      <w:bookmarkStart w:id="145" w:name="_Toc5190634"/>
      <w:bookmarkStart w:id="146" w:name="_Toc5621873"/>
      <w:bookmarkStart w:id="147" w:name="_Toc8385563"/>
      <w:bookmarkStart w:id="148" w:name="_Toc14892513"/>
      <w:bookmarkStart w:id="149" w:name="_Toc14967178"/>
      <w:bookmarkStart w:id="150" w:name="_Toc15471590"/>
      <w:bookmarkStart w:id="151" w:name="_Toc15984105"/>
      <w:bookmarkStart w:id="152" w:name="_Toc77787850"/>
      <w:r w:rsidRPr="00B02830">
        <w:rPr>
          <w:rFonts w:ascii="Times New Roman" w:hAnsi="Times New Roman" w:cs="Times New Roman"/>
          <w:i/>
          <w:iCs/>
          <w:sz w:val="24"/>
          <w:szCs w:val="24"/>
          <w:shd w:val="clear" w:color="auto" w:fill="FFFFFF"/>
        </w:rPr>
        <w:t>Pogoji za sodelovanje</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08449FDC" w14:textId="77777777" w:rsidR="00A46BBB" w:rsidRPr="00B02830" w:rsidRDefault="00A46BBB" w:rsidP="00A46BBB">
      <w:pPr>
        <w:widowControl w:val="0"/>
        <w:ind w:left="360"/>
        <w:rPr>
          <w:i/>
          <w:iCs/>
        </w:rPr>
      </w:pPr>
    </w:p>
    <w:p w14:paraId="4BB57417" w14:textId="77777777" w:rsidR="00A46BBB" w:rsidRPr="00B02830" w:rsidRDefault="00A46BBB" w:rsidP="00A46BBB">
      <w:pPr>
        <w:widowControl w:val="0"/>
        <w:jc w:val="both"/>
        <w:rPr>
          <w:i/>
          <w:iCs/>
          <w:color w:val="FF0000"/>
        </w:rPr>
      </w:pPr>
      <w:r w:rsidRPr="00B02830">
        <w:rPr>
          <w:i/>
          <w:iCs/>
        </w:rPr>
        <w:t>V nadaljevanju so opredeljeni pogoji za sodelovanje, ki jih mora izpolnjevati gospodarski subjekt. V kolikor jih gospodarski subjekt ne bo izpolnjeval</w:t>
      </w:r>
      <w:r w:rsidR="00713077">
        <w:rPr>
          <w:i/>
          <w:iCs/>
          <w:color w:val="00B050"/>
        </w:rPr>
        <w:t>,</w:t>
      </w:r>
      <w:r w:rsidRPr="00B02830">
        <w:rPr>
          <w:i/>
          <w:iCs/>
        </w:rPr>
        <w:t xml:space="preserve"> bo izključen iz postopka javnega naročanja. </w:t>
      </w:r>
    </w:p>
    <w:p w14:paraId="0B3386E7" w14:textId="77777777" w:rsidR="00A46BBB" w:rsidRPr="00B02830" w:rsidRDefault="00A46BBB" w:rsidP="00A46BBB">
      <w:pPr>
        <w:widowControl w:val="0"/>
        <w:rPr>
          <w:i/>
          <w:iCs/>
        </w:rPr>
      </w:pPr>
    </w:p>
    <w:p w14:paraId="52CAF8A6" w14:textId="77777777" w:rsidR="00A46BBB" w:rsidRPr="00B02830" w:rsidRDefault="00A46BBB" w:rsidP="00C9567E">
      <w:pPr>
        <w:pStyle w:val="Odstavekseznama"/>
        <w:widowControl w:val="0"/>
        <w:numPr>
          <w:ilvl w:val="0"/>
          <w:numId w:val="14"/>
        </w:numPr>
        <w:rPr>
          <w:i/>
          <w:iCs/>
        </w:rPr>
      </w:pPr>
      <w:r w:rsidRPr="00B02830">
        <w:rPr>
          <w:i/>
          <w:iCs/>
        </w:rPr>
        <w:t>Gospodarski subjekt mora izpolnjevati vse pogoje za opravljanje poklicne dejavnosti.</w:t>
      </w:r>
    </w:p>
    <w:p w14:paraId="4FB1E300" w14:textId="77777777" w:rsidR="00A46BBB" w:rsidRPr="00B02830" w:rsidRDefault="00A46BBB" w:rsidP="00A46BBB">
      <w:pPr>
        <w:widowControl w:val="0"/>
        <w:rPr>
          <w:rFonts w:ascii="Calibri" w:hAnsi="Calibri"/>
          <w:i/>
          <w:iCs/>
          <w:sz w:val="20"/>
        </w:rPr>
      </w:pPr>
    </w:p>
    <w:p w14:paraId="765E6A03" w14:textId="77777777" w:rsidR="00592BE0" w:rsidRDefault="00592BE0" w:rsidP="006C06DB">
      <w:pPr>
        <w:jc w:val="both"/>
        <w:rPr>
          <w:i/>
        </w:rPr>
      </w:pPr>
      <w:r w:rsidRPr="005B2EDD">
        <w:rPr>
          <w:i/>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1F15EE53" w14:textId="77777777" w:rsidR="006D131E" w:rsidRDefault="006D131E" w:rsidP="006C06DB">
      <w:pPr>
        <w:jc w:val="both"/>
        <w:rPr>
          <w:i/>
        </w:rPr>
      </w:pPr>
    </w:p>
    <w:p w14:paraId="2764BC19" w14:textId="77777777" w:rsidR="00A46BBB" w:rsidRDefault="00A46BBB" w:rsidP="00724773">
      <w:pPr>
        <w:jc w:val="both"/>
        <w:rPr>
          <w:i/>
          <w:iCs/>
        </w:rPr>
      </w:pPr>
      <w:r w:rsidRPr="00B02830">
        <w:rPr>
          <w:i/>
          <w:iCs/>
        </w:rPr>
        <w:t xml:space="preserve">Pogoj mora izpolnjevati ponudnik in vsak izmed partnerjev v primeru skupne ponudbe in vsi podizvajalci.  </w:t>
      </w:r>
      <w:r w:rsidR="001166F9">
        <w:rPr>
          <w:i/>
          <w:iCs/>
        </w:rPr>
        <w:t xml:space="preserve"> </w:t>
      </w:r>
    </w:p>
    <w:p w14:paraId="5E90CBAB" w14:textId="77777777" w:rsidR="00724773" w:rsidRPr="00B02830" w:rsidRDefault="00724773" w:rsidP="00724773">
      <w:pPr>
        <w:jc w:val="both"/>
        <w:rPr>
          <w:rFonts w:ascii="Calibri" w:hAnsi="Calibri"/>
          <w:i/>
          <w:iCs/>
          <w:sz w:val="20"/>
        </w:rPr>
      </w:pPr>
    </w:p>
    <w:p w14:paraId="73E24EFC" w14:textId="77777777" w:rsidR="00A46BBB" w:rsidRPr="007A5DE1" w:rsidRDefault="00A46BBB" w:rsidP="00A07207">
      <w:pPr>
        <w:ind w:left="360"/>
        <w:jc w:val="both"/>
        <w:rPr>
          <w:b/>
          <w:bCs/>
          <w:i/>
          <w:iCs/>
        </w:rPr>
      </w:pPr>
      <w:r w:rsidRPr="00B02830">
        <w:rPr>
          <w:i/>
          <w:iCs/>
        </w:rPr>
        <w:t xml:space="preserve"> </w:t>
      </w:r>
      <w:r w:rsidRPr="007A5DE1">
        <w:rPr>
          <w:b/>
          <w:bCs/>
          <w:i/>
          <w:iCs/>
        </w:rPr>
        <w:t>DOKAZILO:</w:t>
      </w:r>
    </w:p>
    <w:p w14:paraId="4BFD2104" w14:textId="77777777" w:rsidR="00F2359D" w:rsidRPr="005B2EDD" w:rsidRDefault="00A46BBB" w:rsidP="00F2359D">
      <w:pPr>
        <w:jc w:val="both"/>
        <w:rPr>
          <w:b/>
          <w:i/>
        </w:rPr>
      </w:pPr>
      <w:r w:rsidRPr="00B02830">
        <w:rPr>
          <w:i/>
          <w:iCs/>
        </w:rPr>
        <w:t>Izpolnjen obrazec »</w:t>
      </w:r>
      <w:r w:rsidR="00CA60D3" w:rsidRPr="00B02830">
        <w:rPr>
          <w:i/>
          <w:iCs/>
        </w:rPr>
        <w:t>Krovna izjava gospodarskega subjekta</w:t>
      </w:r>
      <w:r w:rsidRPr="00B02830">
        <w:rPr>
          <w:i/>
          <w:iCs/>
        </w:rPr>
        <w:t xml:space="preserve">« za vse gospodarske subjekte v ponudbi (za </w:t>
      </w:r>
      <w:proofErr w:type="spellStart"/>
      <w:r w:rsidRPr="00B02830">
        <w:rPr>
          <w:i/>
          <w:iCs/>
        </w:rPr>
        <w:t>soponudnike</w:t>
      </w:r>
      <w:proofErr w:type="spellEnd"/>
      <w:r w:rsidRPr="00B02830">
        <w:rPr>
          <w:i/>
          <w:iCs/>
        </w:rPr>
        <w:t xml:space="preserve"> in  podizvajalce)</w:t>
      </w:r>
      <w:r w:rsidR="00F2359D">
        <w:rPr>
          <w:i/>
          <w:iCs/>
        </w:rPr>
        <w:t xml:space="preserve"> </w:t>
      </w:r>
      <w:r w:rsidR="00F2359D" w:rsidRPr="005B2EDD">
        <w:rPr>
          <w:i/>
          <w:iCs/>
        </w:rPr>
        <w:t xml:space="preserve">ali </w:t>
      </w:r>
      <w:r w:rsidR="00F2359D" w:rsidRPr="005B2EDD">
        <w:rPr>
          <w:i/>
        </w:rPr>
        <w:t xml:space="preserve">Izpolnjen </w:t>
      </w:r>
      <w:r w:rsidR="00F2359D" w:rsidRPr="005B2EDD">
        <w:rPr>
          <w:b/>
          <w:i/>
        </w:rPr>
        <w:t xml:space="preserve">obrazec ESPD </w:t>
      </w:r>
      <w:r w:rsidR="00F2359D" w:rsidRPr="005B2EDD">
        <w:rPr>
          <w:i/>
        </w:rPr>
        <w:t>(v »Del IV: Pogoji za sodelovanje, Oddelek A: Ustreznost, Vpis v ustrezen poklicni register ali Vpis v poslovni register«) s strani vseh gospodarskih subjektov v ponudbi</w:t>
      </w:r>
      <w:r w:rsidR="00F2359D" w:rsidRPr="005B2EDD">
        <w:rPr>
          <w:b/>
          <w:i/>
        </w:rPr>
        <w:t>.</w:t>
      </w:r>
    </w:p>
    <w:p w14:paraId="48E87FE1" w14:textId="77777777" w:rsidR="00F2359D" w:rsidRPr="005B2EDD" w:rsidRDefault="00F2359D" w:rsidP="00F2359D">
      <w:pPr>
        <w:jc w:val="both"/>
        <w:rPr>
          <w:i/>
        </w:rPr>
      </w:pPr>
      <w:r w:rsidRPr="005B2EDD">
        <w:rPr>
          <w:i/>
        </w:rPr>
        <w:lastRenderedPageBreak/>
        <w:t>ESPD mora vsebovati vse potrebne podatke, da lahko naročnik v uradni evidenci preveri izpolnjevanje predmetnega pogoja. V kolikor takšna preveritev ne bo mogoča, bo naročnik od ponudnika zahteval predložitev.</w:t>
      </w:r>
    </w:p>
    <w:p w14:paraId="1A7EA405" w14:textId="77777777" w:rsidR="00F2359D" w:rsidRPr="005B2EDD" w:rsidRDefault="00F2359D" w:rsidP="00F2359D">
      <w:pPr>
        <w:jc w:val="both"/>
        <w:rPr>
          <w:i/>
        </w:rPr>
      </w:pPr>
    </w:p>
    <w:p w14:paraId="07672006" w14:textId="77777777" w:rsidR="00F2359D" w:rsidRPr="005B2EDD" w:rsidRDefault="00F2359D" w:rsidP="00F2359D">
      <w:pPr>
        <w:jc w:val="both"/>
        <w:rPr>
          <w:i/>
          <w:u w:val="single"/>
        </w:rPr>
      </w:pPr>
      <w:r w:rsidRPr="005B2EDD">
        <w:rPr>
          <w:i/>
          <w:u w:val="single"/>
        </w:rPr>
        <w:t>Gospodarski subjekti (ponudniki, partnerji v skupini, podizvajalci), ki nimajo sedeža v Republiki Sloveniji morajo v ponudbi predložiti:</w:t>
      </w:r>
    </w:p>
    <w:p w14:paraId="1A442F3E" w14:textId="77777777" w:rsidR="00F2359D" w:rsidRPr="005B2EDD" w:rsidRDefault="00F2359D" w:rsidP="00F2359D">
      <w:pPr>
        <w:jc w:val="both"/>
        <w:rPr>
          <w:i/>
        </w:rPr>
      </w:pPr>
      <w:r w:rsidRPr="005B2EDD">
        <w:rPr>
          <w:i/>
        </w:rPr>
        <w:t>Izjava o izpolnjevanju pogojev glede osnovne sposobnosti gospodarskega subjekta in dokazilo iz uradnih evidenc o izpolnjevanju navedenega pogoja. Če država, v kateri ima gospodarski subjekt svoj sedež, ne izdaja dokazil iz uradnih evidenc, bo naročnik namesto pisnega dokazila sprejel zapriseženo izjavo prič ali zapriseženo izjavo gospodarskega subjekta.</w:t>
      </w:r>
    </w:p>
    <w:p w14:paraId="44D525AE" w14:textId="77777777" w:rsidR="00A46BBB" w:rsidRPr="00B02830" w:rsidRDefault="00A46BBB" w:rsidP="00A46BBB">
      <w:pPr>
        <w:widowControl w:val="0"/>
        <w:jc w:val="both"/>
        <w:rPr>
          <w:i/>
          <w:iCs/>
        </w:rPr>
      </w:pPr>
    </w:p>
    <w:p w14:paraId="40135AFA" w14:textId="77777777" w:rsidR="00A46BBB" w:rsidRPr="00B02830" w:rsidRDefault="00A46BBB" w:rsidP="00C9567E">
      <w:pPr>
        <w:pStyle w:val="Odstavekseznama"/>
        <w:numPr>
          <w:ilvl w:val="0"/>
          <w:numId w:val="14"/>
        </w:numPr>
        <w:jc w:val="both"/>
        <w:rPr>
          <w:i/>
          <w:iCs/>
        </w:rPr>
      </w:pPr>
      <w:r w:rsidRPr="00B02830">
        <w:rPr>
          <w:i/>
          <w:iCs/>
        </w:rPr>
        <w:t xml:space="preserve">Gospodarski subjekt v zadnjih 6 (šestih) mesecih pred objavo tega javnega naročila ni imel blokiranega transakcijskega računa. V kolikor ima gospodarski subjekt več transakcijskih računov velja to za vse račune. </w:t>
      </w:r>
    </w:p>
    <w:p w14:paraId="41960FB2" w14:textId="77777777" w:rsidR="003F4C25" w:rsidRPr="00B02830" w:rsidRDefault="003F4C25" w:rsidP="003F4C25">
      <w:pPr>
        <w:pStyle w:val="Odstavekseznama"/>
        <w:ind w:left="360"/>
        <w:jc w:val="both"/>
        <w:rPr>
          <w:rFonts w:ascii="Arial" w:hAnsi="Arial" w:cs="Arial"/>
          <w:i/>
          <w:iCs/>
          <w:sz w:val="22"/>
          <w:szCs w:val="22"/>
        </w:rPr>
      </w:pPr>
      <w:r w:rsidRPr="00B02830">
        <w:rPr>
          <w:i/>
          <w:iCs/>
        </w:rPr>
        <w:t xml:space="preserve">Pogoj mora izpolnjevati ponudnik in vsak izmed partnerjev v primeru skupne ponudbe in vsi podizvajalci.  </w:t>
      </w:r>
    </w:p>
    <w:p w14:paraId="34E50891" w14:textId="77777777" w:rsidR="003F4C25" w:rsidRPr="00B02830" w:rsidRDefault="003F4C25" w:rsidP="003F4C25">
      <w:pPr>
        <w:pStyle w:val="Odstavekseznama"/>
        <w:ind w:left="360"/>
        <w:jc w:val="both"/>
        <w:rPr>
          <w:i/>
          <w:iCs/>
          <w:szCs w:val="24"/>
          <w:u w:val="single"/>
        </w:rPr>
      </w:pPr>
    </w:p>
    <w:p w14:paraId="5186618A" w14:textId="77777777" w:rsidR="003F4C25" w:rsidRPr="007A5DE1" w:rsidRDefault="003F4C25" w:rsidP="003F4C25">
      <w:pPr>
        <w:pStyle w:val="Odstavekseznama"/>
        <w:ind w:left="360"/>
        <w:jc w:val="both"/>
        <w:rPr>
          <w:b/>
          <w:bCs/>
          <w:i/>
          <w:iCs/>
        </w:rPr>
      </w:pPr>
      <w:r w:rsidRPr="007A5DE1">
        <w:rPr>
          <w:b/>
          <w:bCs/>
          <w:i/>
          <w:iCs/>
        </w:rPr>
        <w:t>DOKAZILO:</w:t>
      </w:r>
    </w:p>
    <w:p w14:paraId="2B58D42F" w14:textId="77777777" w:rsidR="00F2359D" w:rsidRPr="00070BA4" w:rsidRDefault="003F4C25" w:rsidP="00F2359D">
      <w:pPr>
        <w:jc w:val="both"/>
        <w:rPr>
          <w:i/>
          <w:strike/>
        </w:rPr>
      </w:pPr>
      <w:r w:rsidRPr="00B02830">
        <w:rPr>
          <w:i/>
          <w:iCs/>
        </w:rPr>
        <w:t xml:space="preserve">Izpolnjen obrazec »Krovna izjava gospodarskega subjekta« za vse gospodarske subjekte v ponudbi (za </w:t>
      </w:r>
      <w:proofErr w:type="spellStart"/>
      <w:r w:rsidRPr="00B02830">
        <w:rPr>
          <w:i/>
          <w:iCs/>
        </w:rPr>
        <w:t>soponudnike</w:t>
      </w:r>
      <w:proofErr w:type="spellEnd"/>
      <w:r w:rsidRPr="00B02830">
        <w:rPr>
          <w:i/>
          <w:iCs/>
        </w:rPr>
        <w:t xml:space="preserve"> in  podizvajalce)</w:t>
      </w:r>
      <w:r w:rsidR="00F2359D">
        <w:rPr>
          <w:i/>
          <w:iCs/>
        </w:rPr>
        <w:t xml:space="preserve"> </w:t>
      </w:r>
      <w:r w:rsidR="00F2359D" w:rsidRPr="005B2EDD">
        <w:rPr>
          <w:i/>
          <w:iCs/>
        </w:rPr>
        <w:t xml:space="preserve">ali </w:t>
      </w:r>
      <w:r w:rsidR="00F2359D" w:rsidRPr="005B2EDD">
        <w:rPr>
          <w:i/>
        </w:rPr>
        <w:t>izpolnjen obrazec ESPD v delu IV: Pogoji za sodelovanje, Oddelek B: Ekonomski in finančni položaj.  Naročnik bo izpolnjevanje navedenega pogoja preveril v enotnem informacijskem sistemu</w:t>
      </w:r>
      <w:r w:rsidR="00070BA4" w:rsidRPr="006C06DB">
        <w:rPr>
          <w:i/>
        </w:rPr>
        <w:t>.</w:t>
      </w:r>
      <w:r w:rsidR="00F2359D" w:rsidRPr="005B2EDD">
        <w:rPr>
          <w:i/>
        </w:rPr>
        <w:t xml:space="preserve"> </w:t>
      </w:r>
    </w:p>
    <w:p w14:paraId="09D0DBE1" w14:textId="77777777" w:rsidR="00F2359D" w:rsidRPr="005B2EDD" w:rsidRDefault="00F2359D" w:rsidP="00F2359D">
      <w:pPr>
        <w:jc w:val="both"/>
        <w:rPr>
          <w:i/>
        </w:rPr>
      </w:pPr>
    </w:p>
    <w:p w14:paraId="2C90012F" w14:textId="77777777" w:rsidR="003F4C25" w:rsidRDefault="00F2359D" w:rsidP="00F2359D">
      <w:pPr>
        <w:jc w:val="both"/>
        <w:rPr>
          <w:i/>
        </w:rPr>
      </w:pPr>
      <w:r w:rsidRPr="005B2EDD">
        <w:rPr>
          <w:i/>
        </w:rPr>
        <w:t>ESPD mora vsebovati vse potrebne podatke, da lahko naročnik v uradni evidenci preveri izpolnjevanje predmetnega pogoja. V kolikor takšna preveritev ne bo mogoča, bo naročnik od ponudnika zahteval predložitev dokumentacije, ki bo dokazovala izpolnjevanje zadevnega pogoja.</w:t>
      </w:r>
    </w:p>
    <w:p w14:paraId="2B8A35A0" w14:textId="77777777" w:rsidR="006D131E" w:rsidRDefault="006D131E" w:rsidP="00F2359D">
      <w:pPr>
        <w:jc w:val="both"/>
        <w:rPr>
          <w:i/>
        </w:rPr>
      </w:pPr>
    </w:p>
    <w:p w14:paraId="703814E3" w14:textId="77777777" w:rsidR="00E105FB" w:rsidRDefault="00F2359D" w:rsidP="00C9567E">
      <w:pPr>
        <w:pStyle w:val="Odstavekseznama"/>
        <w:numPr>
          <w:ilvl w:val="0"/>
          <w:numId w:val="14"/>
        </w:numPr>
        <w:jc w:val="both"/>
        <w:rPr>
          <w:bCs/>
          <w:i/>
          <w:iCs/>
        </w:rPr>
      </w:pPr>
      <w:r w:rsidRPr="0059431E">
        <w:rPr>
          <w:bCs/>
          <w:i/>
          <w:iCs/>
        </w:rPr>
        <w:t>Pogoji za sodelovanje glede tehnične sposobnosti</w:t>
      </w:r>
    </w:p>
    <w:p w14:paraId="32863988" w14:textId="77777777" w:rsidR="00E105FB" w:rsidRDefault="00E105FB" w:rsidP="00E105FB">
      <w:pPr>
        <w:pStyle w:val="Odstavekseznama"/>
        <w:ind w:left="360"/>
        <w:jc w:val="both"/>
        <w:rPr>
          <w:bCs/>
          <w:i/>
          <w:iCs/>
        </w:rPr>
      </w:pPr>
    </w:p>
    <w:p w14:paraId="6259F3FD" w14:textId="77777777" w:rsidR="0072048E" w:rsidRDefault="0072048E" w:rsidP="0072048E">
      <w:pPr>
        <w:jc w:val="both"/>
        <w:rPr>
          <w:i/>
        </w:rPr>
      </w:pPr>
      <w:r w:rsidRPr="00F1379B">
        <w:rPr>
          <w:i/>
        </w:rPr>
        <w:t xml:space="preserve">Ponudnik mora izpolnjevati pogoj za dokazovanje tehnične sposobnosti: </w:t>
      </w:r>
    </w:p>
    <w:p w14:paraId="2FF22C18" w14:textId="77777777" w:rsidR="00CA0015" w:rsidRDefault="00CA0015" w:rsidP="0072048E">
      <w:pPr>
        <w:jc w:val="both"/>
        <w:rPr>
          <w:i/>
        </w:rPr>
      </w:pPr>
    </w:p>
    <w:p w14:paraId="78925FDE" w14:textId="5D04A2EB" w:rsidR="00CA0015" w:rsidRDefault="00CA0015" w:rsidP="0072048E">
      <w:pPr>
        <w:jc w:val="both"/>
        <w:rPr>
          <w:i/>
        </w:rPr>
      </w:pPr>
      <w:r w:rsidRPr="0073484A">
        <w:rPr>
          <w:i/>
          <w:color w:val="0D0D0D"/>
        </w:rPr>
        <w:t xml:space="preserve">Ponudnik mora </w:t>
      </w:r>
      <w:r w:rsidRPr="0073484A">
        <w:rPr>
          <w:i/>
        </w:rPr>
        <w:t>v obrazcu 4 za terminalno opremo GSM-R, ki jo ponuja,</w:t>
      </w:r>
      <w:r w:rsidRPr="0073484A">
        <w:rPr>
          <w:i/>
          <w:color w:val="0D0D0D"/>
        </w:rPr>
        <w:t xml:space="preserve"> navesti najmanj 2 referenci</w:t>
      </w:r>
      <w:r w:rsidRPr="0073484A">
        <w:rPr>
          <w:i/>
        </w:rPr>
        <w:t>,</w:t>
      </w:r>
      <w:r w:rsidRPr="0073484A">
        <w:rPr>
          <w:i/>
          <w:color w:val="0D0D0D"/>
        </w:rPr>
        <w:t xml:space="preserve"> to je </w:t>
      </w:r>
      <w:r w:rsidRPr="0073484A">
        <w:rPr>
          <w:i/>
          <w:color w:val="212121"/>
          <w:shd w:val="clear" w:color="auto" w:fill="FFFFFF"/>
        </w:rPr>
        <w:t xml:space="preserve">podatke za dve zaključeni dobavi, iz katerih bo razvidno, da je ponudnik v zadnjih 3 (treh) letih pred dnevom objave tega javnega naročila, vsaj dvema naročnikoma </w:t>
      </w:r>
      <w:r w:rsidRPr="0073484A">
        <w:rPr>
          <w:i/>
          <w:shd w:val="clear" w:color="auto" w:fill="FFFFFF"/>
        </w:rPr>
        <w:t xml:space="preserve">dobavil </w:t>
      </w:r>
      <w:r w:rsidR="00E87F12" w:rsidRPr="0073484A">
        <w:rPr>
          <w:i/>
          <w:shd w:val="clear" w:color="auto" w:fill="FFFFFF"/>
        </w:rPr>
        <w:t>terminalno opremo</w:t>
      </w:r>
      <w:r w:rsidR="00331D45" w:rsidRPr="0073484A">
        <w:rPr>
          <w:i/>
          <w:shd w:val="clear" w:color="auto" w:fill="FFFFFF"/>
        </w:rPr>
        <w:t>.</w:t>
      </w:r>
      <w:r w:rsidR="00E87F12" w:rsidRPr="0073484A">
        <w:rPr>
          <w:i/>
          <w:shd w:val="clear" w:color="auto" w:fill="FFFFFF"/>
        </w:rPr>
        <w:t xml:space="preserve"> </w:t>
      </w:r>
    </w:p>
    <w:p w14:paraId="2274CEF9" w14:textId="77777777" w:rsidR="00C87A5C" w:rsidRDefault="00C87A5C" w:rsidP="0072048E">
      <w:pPr>
        <w:jc w:val="both"/>
        <w:rPr>
          <w:b/>
          <w:i/>
          <w:position w:val="-2"/>
        </w:rPr>
      </w:pPr>
    </w:p>
    <w:p w14:paraId="3BF6216D" w14:textId="77777777" w:rsidR="00FC5EB2" w:rsidRDefault="00FC5EB2" w:rsidP="0072048E">
      <w:pPr>
        <w:jc w:val="both"/>
        <w:rPr>
          <w:i/>
          <w:position w:val="-2"/>
        </w:rPr>
      </w:pPr>
    </w:p>
    <w:p w14:paraId="6C6D3307" w14:textId="77777777" w:rsidR="0072048E" w:rsidRDefault="0072048E" w:rsidP="0072048E">
      <w:pPr>
        <w:jc w:val="both"/>
        <w:rPr>
          <w:i/>
          <w:position w:val="-2"/>
        </w:rPr>
      </w:pPr>
      <w:r w:rsidRPr="00F1379B">
        <w:rPr>
          <w:i/>
          <w:position w:val="-2"/>
        </w:rPr>
        <w:t xml:space="preserve">Referenčni posel mora biti potrjen s strani naročnika referenčnega posla. </w:t>
      </w:r>
    </w:p>
    <w:p w14:paraId="344B8AFB" w14:textId="77777777" w:rsidR="001350F5" w:rsidRDefault="001350F5" w:rsidP="001350F5">
      <w:pPr>
        <w:spacing w:before="120"/>
        <w:jc w:val="both"/>
        <w:rPr>
          <w:i/>
        </w:rPr>
      </w:pPr>
      <w:r w:rsidRPr="006C06DB">
        <w:rPr>
          <w:i/>
        </w:rPr>
        <w:t xml:space="preserve">Štejejo le originali potrjenih referenc, pri čemer mora biti iz potrdila razvidno, da je naročnik referenčnega posla zadovoljen z </w:t>
      </w:r>
      <w:r w:rsidR="00157613">
        <w:rPr>
          <w:i/>
        </w:rPr>
        <w:t>dobavljenimi aparati</w:t>
      </w:r>
      <w:r w:rsidR="00A02C39">
        <w:rPr>
          <w:i/>
        </w:rPr>
        <w:t>.</w:t>
      </w:r>
    </w:p>
    <w:p w14:paraId="511F8757" w14:textId="77777777" w:rsidR="00F13265" w:rsidRPr="00923D84" w:rsidRDefault="00F13265" w:rsidP="001350F5">
      <w:pPr>
        <w:spacing w:before="120"/>
        <w:jc w:val="both"/>
        <w:rPr>
          <w:i/>
        </w:rPr>
      </w:pPr>
      <w:r w:rsidRPr="00923D84">
        <w:rPr>
          <w:i/>
        </w:rPr>
        <w:t>Naročnik si za vse navedene reference ponudnika pridružuje pravico preveriti resničnost navedb.</w:t>
      </w:r>
    </w:p>
    <w:p w14:paraId="4197EB5F" w14:textId="77777777" w:rsidR="00DE75BE" w:rsidRDefault="00DE75BE" w:rsidP="00DE75BE">
      <w:pPr>
        <w:spacing w:before="120"/>
        <w:jc w:val="both"/>
        <w:rPr>
          <w:i/>
        </w:rPr>
      </w:pPr>
      <w:r w:rsidRPr="004520F5">
        <w:rPr>
          <w:i/>
        </w:rPr>
        <w:t xml:space="preserve">Ponudnik lahko navede tudi več referenčnih </w:t>
      </w:r>
      <w:r w:rsidR="00683F58">
        <w:rPr>
          <w:i/>
        </w:rPr>
        <w:t>projektov</w:t>
      </w:r>
      <w:r w:rsidRPr="004520F5">
        <w:rPr>
          <w:i/>
        </w:rPr>
        <w:t xml:space="preserve">, ki ustrezajo gornjim pogojem. </w:t>
      </w:r>
    </w:p>
    <w:p w14:paraId="7C2D8263" w14:textId="77777777" w:rsidR="00F13265" w:rsidRPr="00923D84" w:rsidRDefault="00F13265" w:rsidP="00F13265">
      <w:pPr>
        <w:jc w:val="both"/>
        <w:rPr>
          <w:bCs/>
          <w:i/>
          <w:iCs/>
        </w:rPr>
      </w:pPr>
    </w:p>
    <w:p w14:paraId="78EFF8DC" w14:textId="77777777" w:rsidR="00F13265" w:rsidRPr="00923D84" w:rsidRDefault="00F13265" w:rsidP="00F13265">
      <w:pPr>
        <w:jc w:val="both"/>
        <w:rPr>
          <w:bCs/>
          <w:i/>
          <w:iCs/>
        </w:rPr>
      </w:pPr>
      <w:r w:rsidRPr="00923D84">
        <w:rPr>
          <w:bCs/>
          <w:i/>
          <w:iCs/>
        </w:rPr>
        <w:t>Ponudnik se lahko pri izpolnjevanju pogojev tehnične sposobnosti sklicuje na druge gospodarske subjekte (</w:t>
      </w:r>
      <w:proofErr w:type="spellStart"/>
      <w:r w:rsidRPr="00923D84">
        <w:rPr>
          <w:bCs/>
          <w:i/>
          <w:iCs/>
        </w:rPr>
        <w:t>soponudnike</w:t>
      </w:r>
      <w:proofErr w:type="spellEnd"/>
      <w:r w:rsidRPr="00923D84">
        <w:rPr>
          <w:bCs/>
          <w:i/>
          <w:iCs/>
        </w:rPr>
        <w:t>/partnerje v skupni ponudbi, podizvajalce), v kolikor bodo le-ti v okviru ponudbe ta dela/storitve dejansko tudi izvedli.</w:t>
      </w:r>
    </w:p>
    <w:p w14:paraId="292B1B84" w14:textId="77777777" w:rsidR="00DE75BE" w:rsidRPr="004520F5" w:rsidRDefault="00DE75BE" w:rsidP="00A46BBB">
      <w:pPr>
        <w:ind w:left="66"/>
        <w:jc w:val="both"/>
        <w:rPr>
          <w:b/>
          <w:bCs/>
          <w:i/>
          <w:iCs/>
        </w:rPr>
      </w:pPr>
    </w:p>
    <w:p w14:paraId="75CB59B6" w14:textId="77777777" w:rsidR="00DE75BE" w:rsidRPr="004520F5" w:rsidRDefault="00DE75BE" w:rsidP="00DE75BE">
      <w:pPr>
        <w:pStyle w:val="Odstavekseznama"/>
        <w:ind w:left="360"/>
        <w:jc w:val="both"/>
        <w:rPr>
          <w:b/>
          <w:bCs/>
          <w:i/>
          <w:iCs/>
        </w:rPr>
      </w:pPr>
      <w:r w:rsidRPr="004520F5">
        <w:rPr>
          <w:b/>
          <w:bCs/>
          <w:i/>
          <w:iCs/>
        </w:rPr>
        <w:lastRenderedPageBreak/>
        <w:t>DOKAZILO:</w:t>
      </w:r>
    </w:p>
    <w:p w14:paraId="153D9541" w14:textId="77777777" w:rsidR="00F2359D" w:rsidRPr="004520F5" w:rsidRDefault="00DE75BE" w:rsidP="00A46BBB">
      <w:pPr>
        <w:ind w:left="66"/>
        <w:jc w:val="both"/>
        <w:rPr>
          <w:i/>
          <w:iCs/>
        </w:rPr>
      </w:pPr>
      <w:r w:rsidRPr="004520F5">
        <w:rPr>
          <w:i/>
          <w:iCs/>
        </w:rPr>
        <w:t>Ponudnik izpolni, podpiše, žigosa  in predloži:</w:t>
      </w:r>
    </w:p>
    <w:p w14:paraId="76939515" w14:textId="77777777" w:rsidR="00DE75BE" w:rsidRPr="004520F5" w:rsidRDefault="00DE75BE" w:rsidP="00C9567E">
      <w:pPr>
        <w:pStyle w:val="Odstavekseznama"/>
        <w:numPr>
          <w:ilvl w:val="0"/>
          <w:numId w:val="16"/>
        </w:numPr>
        <w:jc w:val="both"/>
        <w:rPr>
          <w:i/>
          <w:iCs/>
        </w:rPr>
      </w:pPr>
      <w:r w:rsidRPr="004520F5">
        <w:rPr>
          <w:i/>
          <w:iCs/>
        </w:rPr>
        <w:t>Obrazec 4 – Seznam referenc ponudnika</w:t>
      </w:r>
    </w:p>
    <w:p w14:paraId="16CB48DB" w14:textId="77777777" w:rsidR="00DE75BE" w:rsidRPr="004520F5" w:rsidRDefault="00DE75BE" w:rsidP="00C9567E">
      <w:pPr>
        <w:pStyle w:val="Odstavekseznama"/>
        <w:numPr>
          <w:ilvl w:val="0"/>
          <w:numId w:val="16"/>
        </w:numPr>
        <w:jc w:val="both"/>
        <w:rPr>
          <w:i/>
          <w:iCs/>
        </w:rPr>
      </w:pPr>
      <w:r w:rsidRPr="004520F5">
        <w:rPr>
          <w:i/>
          <w:iCs/>
        </w:rPr>
        <w:t>Obrazec 5 – potrdilo reference (podpisano s strani naročnika referenčnega posla)</w:t>
      </w:r>
    </w:p>
    <w:p w14:paraId="0FB6C7B6" w14:textId="77777777" w:rsidR="00DE75BE" w:rsidRPr="004520F5" w:rsidRDefault="00DE75BE" w:rsidP="00DE75BE">
      <w:pPr>
        <w:pStyle w:val="Odstavekseznama"/>
        <w:ind w:left="426"/>
        <w:jc w:val="both"/>
        <w:rPr>
          <w:i/>
          <w:iCs/>
        </w:rPr>
      </w:pPr>
    </w:p>
    <w:p w14:paraId="721855E6" w14:textId="77777777" w:rsidR="00F2359D" w:rsidRPr="005B2EDD" w:rsidRDefault="00F2359D" w:rsidP="00F2359D">
      <w:pPr>
        <w:jc w:val="both"/>
        <w:rPr>
          <w:b/>
          <w:i/>
        </w:rPr>
      </w:pPr>
      <w:r w:rsidRPr="005B2EDD">
        <w:rPr>
          <w:b/>
          <w:i/>
        </w:rPr>
        <w:t>Drugi pogoji</w:t>
      </w:r>
    </w:p>
    <w:p w14:paraId="2AA44F05" w14:textId="77777777" w:rsidR="00F2359D" w:rsidRPr="005B2EDD" w:rsidRDefault="00F2359D" w:rsidP="00F2359D">
      <w:pPr>
        <w:ind w:left="66"/>
        <w:jc w:val="both"/>
        <w:rPr>
          <w:i/>
        </w:rPr>
      </w:pPr>
    </w:p>
    <w:p w14:paraId="7C782D08" w14:textId="77777777" w:rsidR="00F2359D" w:rsidRPr="005B2EDD" w:rsidRDefault="00F2359D" w:rsidP="00F2359D">
      <w:pPr>
        <w:jc w:val="both"/>
        <w:rPr>
          <w:i/>
        </w:rPr>
      </w:pPr>
      <w:r w:rsidRPr="005B2EDD">
        <w:rPr>
          <w:i/>
        </w:rPr>
        <w:t>Ponudnik ni uvrščen v evidenco poslovnih subjektov iz 35. člena Zakona o integriteti in preprečevanju korupcije (Uradni list RS, št. 69/11-UPB2) in mu ni na podlagi tega člena prepovedano poslovanje z naročnikom.</w:t>
      </w:r>
    </w:p>
    <w:p w14:paraId="29649148" w14:textId="77777777" w:rsidR="006C5CCB" w:rsidRDefault="006C5CCB" w:rsidP="00F2359D">
      <w:pPr>
        <w:jc w:val="both"/>
        <w:rPr>
          <w:b/>
          <w:i/>
        </w:rPr>
      </w:pPr>
    </w:p>
    <w:p w14:paraId="122636EC" w14:textId="77777777" w:rsidR="00F2359D" w:rsidRPr="005B2EDD" w:rsidRDefault="00F2359D" w:rsidP="00F2359D">
      <w:pPr>
        <w:jc w:val="both"/>
        <w:rPr>
          <w:b/>
          <w:i/>
        </w:rPr>
      </w:pPr>
      <w:r w:rsidRPr="005B2EDD">
        <w:rPr>
          <w:b/>
          <w:i/>
        </w:rPr>
        <w:t>DOKAZILO:</w:t>
      </w:r>
    </w:p>
    <w:p w14:paraId="5F15C550" w14:textId="77777777" w:rsidR="00F2359D" w:rsidRDefault="00F2359D" w:rsidP="00F2359D">
      <w:pPr>
        <w:tabs>
          <w:tab w:val="left" w:pos="817"/>
        </w:tabs>
        <w:jc w:val="both"/>
        <w:rPr>
          <w:i/>
        </w:rPr>
      </w:pPr>
      <w:r w:rsidRPr="005B2EDD">
        <w:rPr>
          <w:i/>
        </w:rPr>
        <w:t xml:space="preserve">Izpolnjen razpisni obrazec 3 ali Izpolnjen </w:t>
      </w:r>
      <w:r w:rsidRPr="005B2EDD">
        <w:rPr>
          <w:b/>
          <w:i/>
        </w:rPr>
        <w:t xml:space="preserve">obrazec ESPD </w:t>
      </w:r>
      <w:r w:rsidRPr="005B2EDD">
        <w:rPr>
          <w:i/>
        </w:rPr>
        <w:t>(v »Del VI: Zaključek, v Podpisani dajem/o uradno soglasje…«) za vse gospodarske subjekte v ponudbi.</w:t>
      </w:r>
    </w:p>
    <w:p w14:paraId="613F7623" w14:textId="77777777" w:rsidR="00D11765" w:rsidRDefault="00D11765" w:rsidP="00F2359D">
      <w:pPr>
        <w:tabs>
          <w:tab w:val="left" w:pos="817"/>
        </w:tabs>
        <w:jc w:val="both"/>
        <w:rPr>
          <w:i/>
        </w:rPr>
      </w:pPr>
    </w:p>
    <w:p w14:paraId="5AA40204" w14:textId="77777777" w:rsidR="00A46BBB" w:rsidRPr="00B02830" w:rsidRDefault="00220C4C" w:rsidP="00C9567E">
      <w:pPr>
        <w:pStyle w:val="Naslov3"/>
        <w:numPr>
          <w:ilvl w:val="0"/>
          <w:numId w:val="9"/>
        </w:numPr>
        <w:spacing w:before="0" w:after="0"/>
        <w:rPr>
          <w:rFonts w:ascii="Times New Roman" w:hAnsi="Times New Roman" w:cs="Times New Roman"/>
          <w:i/>
          <w:iCs/>
          <w:sz w:val="24"/>
          <w:szCs w:val="24"/>
        </w:rPr>
      </w:pPr>
      <w:bookmarkStart w:id="153" w:name="_Toc452471603"/>
      <w:bookmarkStart w:id="154" w:name="_Toc77787851"/>
      <w:r w:rsidRPr="00B02830">
        <w:rPr>
          <w:rFonts w:ascii="Times New Roman" w:hAnsi="Times New Roman" w:cs="Times New Roman"/>
          <w:i/>
          <w:iCs/>
          <w:sz w:val="24"/>
          <w:szCs w:val="24"/>
        </w:rPr>
        <w:t>Meril</w:t>
      </w:r>
      <w:r w:rsidR="006C5CCB">
        <w:rPr>
          <w:rFonts w:ascii="Times New Roman" w:hAnsi="Times New Roman" w:cs="Times New Roman"/>
          <w:i/>
          <w:iCs/>
          <w:sz w:val="24"/>
          <w:szCs w:val="24"/>
        </w:rPr>
        <w:t>o</w:t>
      </w:r>
      <w:r w:rsidRPr="00B02830">
        <w:rPr>
          <w:rFonts w:ascii="Times New Roman" w:hAnsi="Times New Roman" w:cs="Times New Roman"/>
          <w:i/>
          <w:iCs/>
          <w:sz w:val="24"/>
          <w:szCs w:val="24"/>
        </w:rPr>
        <w:t xml:space="preserve"> za ocenjevanje ponudb</w:t>
      </w:r>
      <w:bookmarkEnd w:id="153"/>
      <w:bookmarkEnd w:id="154"/>
    </w:p>
    <w:p w14:paraId="60EE4378" w14:textId="77777777" w:rsidR="001E253D" w:rsidRDefault="001E253D" w:rsidP="001E253D">
      <w:pPr>
        <w:rPr>
          <w:i/>
          <w:iCs/>
        </w:rPr>
      </w:pPr>
    </w:p>
    <w:p w14:paraId="2F9F41A4" w14:textId="77777777" w:rsidR="00F00B79" w:rsidRPr="00923D84" w:rsidRDefault="00F00B79" w:rsidP="00342F95">
      <w:pPr>
        <w:spacing w:line="252" w:lineRule="auto"/>
        <w:jc w:val="both"/>
        <w:rPr>
          <w:rFonts w:eastAsia="Batang"/>
          <w:i/>
        </w:rPr>
      </w:pPr>
      <w:r w:rsidRPr="00EA1A4B">
        <w:rPr>
          <w:rFonts w:eastAsia="Batang"/>
          <w:i/>
        </w:rPr>
        <w:t>Naročnik bo oddal javno naročilo na podlagi ekonomsko najugodnejše ponudbe. Ekonomsko najugodnejša ponudba  je določena na podlagi najnižje cene. Naročnik bo izbral najcenejšo ponudbo izmed dopustnih ponudb.</w:t>
      </w:r>
    </w:p>
    <w:p w14:paraId="0BA5EB66" w14:textId="77777777" w:rsidR="00F00B79" w:rsidRDefault="00F00B79" w:rsidP="00342F95">
      <w:pPr>
        <w:spacing w:line="252" w:lineRule="auto"/>
        <w:jc w:val="both"/>
        <w:rPr>
          <w:rFonts w:eastAsia="Batang"/>
          <w:b/>
          <w:i/>
        </w:rPr>
      </w:pPr>
    </w:p>
    <w:p w14:paraId="77447215" w14:textId="77777777" w:rsidR="00342F95" w:rsidRPr="005B2EDD" w:rsidRDefault="00342F95" w:rsidP="00342F95">
      <w:pPr>
        <w:spacing w:line="252" w:lineRule="auto"/>
        <w:jc w:val="both"/>
        <w:rPr>
          <w:rFonts w:eastAsia="Batang"/>
          <w:b/>
          <w:i/>
        </w:rPr>
      </w:pPr>
      <w:r w:rsidRPr="005B2EDD">
        <w:rPr>
          <w:rFonts w:eastAsia="Batang"/>
          <w:b/>
          <w:i/>
        </w:rPr>
        <w:t>Definicija dopustne ponudbe</w:t>
      </w:r>
    </w:p>
    <w:p w14:paraId="17D97B27" w14:textId="77777777" w:rsidR="00342F95" w:rsidRPr="005B2EDD" w:rsidRDefault="00342F95" w:rsidP="00342F95">
      <w:pPr>
        <w:rPr>
          <w:rFonts w:eastAsia="Batang"/>
          <w:i/>
        </w:rPr>
      </w:pPr>
    </w:p>
    <w:p w14:paraId="0D5653D3" w14:textId="77777777" w:rsidR="00342F95" w:rsidRPr="005B2EDD" w:rsidRDefault="00342F95" w:rsidP="00342F95">
      <w:pPr>
        <w:jc w:val="both"/>
        <w:rPr>
          <w:rFonts w:eastAsia="Batang"/>
          <w:i/>
        </w:rPr>
      </w:pPr>
      <w:r w:rsidRPr="005B2EDD">
        <w:rPr>
          <w:rFonts w:eastAsia="Batang"/>
          <w:i/>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43DA7229" w14:textId="77777777" w:rsidR="00342F95" w:rsidRPr="005B2EDD" w:rsidRDefault="00342F95" w:rsidP="00342F95">
      <w:pPr>
        <w:rPr>
          <w:rFonts w:eastAsia="Batang"/>
          <w:i/>
        </w:rPr>
      </w:pPr>
    </w:p>
    <w:p w14:paraId="2E5A64B0" w14:textId="77777777" w:rsidR="00342F95" w:rsidRPr="005B2EDD" w:rsidRDefault="00342F95" w:rsidP="00342F95">
      <w:pPr>
        <w:spacing w:line="252" w:lineRule="auto"/>
        <w:jc w:val="both"/>
        <w:rPr>
          <w:rFonts w:eastAsia="Batang"/>
          <w:b/>
          <w:i/>
        </w:rPr>
      </w:pPr>
      <w:r w:rsidRPr="005B2EDD">
        <w:rPr>
          <w:rFonts w:eastAsia="Batang"/>
          <w:b/>
          <w:i/>
        </w:rPr>
        <w:t>Pregled ponudb:</w:t>
      </w:r>
    </w:p>
    <w:p w14:paraId="5CD58CF3" w14:textId="77777777" w:rsidR="00342F95" w:rsidRPr="005B2EDD" w:rsidRDefault="00342F95" w:rsidP="00342F95">
      <w:pPr>
        <w:rPr>
          <w:rFonts w:eastAsia="Batang"/>
          <w:i/>
        </w:rPr>
      </w:pPr>
    </w:p>
    <w:p w14:paraId="078D3E64" w14:textId="77777777" w:rsidR="00342F95" w:rsidRPr="005B2EDD" w:rsidRDefault="00342F95" w:rsidP="00342F95">
      <w:pPr>
        <w:jc w:val="both"/>
        <w:rPr>
          <w:rFonts w:eastAsia="Batang"/>
          <w:i/>
        </w:rPr>
      </w:pPr>
      <w:r w:rsidRPr="005B2EDD">
        <w:rPr>
          <w:rFonts w:eastAsia="Batang"/>
          <w:i/>
        </w:rPr>
        <w:t>Naročnik bo najprej razvrstil pravočasne ponudbe glede na meril</w:t>
      </w:r>
      <w:r w:rsidR="00F82DBD">
        <w:rPr>
          <w:rFonts w:eastAsia="Batang"/>
          <w:i/>
        </w:rPr>
        <w:t>o</w:t>
      </w:r>
      <w:r w:rsidRPr="005B2EDD">
        <w:rPr>
          <w:rFonts w:eastAsia="Batang"/>
          <w:i/>
        </w:rPr>
        <w:t xml:space="preserve"> in jih predhodno preveril z vidika ustreznosti zagotavljanja naročnikovih zahtev glede predmeta javnega naročila, nato pa bo preveril </w:t>
      </w:r>
      <w:r w:rsidR="00F82DBD">
        <w:rPr>
          <w:rFonts w:eastAsia="Batang"/>
          <w:i/>
        </w:rPr>
        <w:t xml:space="preserve">vse </w:t>
      </w:r>
      <w:r w:rsidRPr="005B2EDD">
        <w:rPr>
          <w:rFonts w:eastAsia="Batang"/>
          <w:i/>
        </w:rPr>
        <w:t xml:space="preserve"> </w:t>
      </w:r>
      <w:r w:rsidR="00F82DBD">
        <w:rPr>
          <w:rFonts w:eastAsia="Batang"/>
          <w:i/>
        </w:rPr>
        <w:t xml:space="preserve">predložene </w:t>
      </w:r>
      <w:r w:rsidRPr="005B2EDD">
        <w:rPr>
          <w:rFonts w:eastAsia="Batang"/>
          <w:i/>
        </w:rPr>
        <w:t>ponudb</w:t>
      </w:r>
      <w:r w:rsidR="00F82DBD">
        <w:rPr>
          <w:rFonts w:eastAsia="Batang"/>
          <w:i/>
        </w:rPr>
        <w:t>e</w:t>
      </w:r>
      <w:r w:rsidRPr="005B2EDD">
        <w:rPr>
          <w:rFonts w:eastAsia="Batang"/>
          <w:i/>
        </w:rPr>
        <w:t xml:space="preserve"> glede ne izpolnjevanja </w:t>
      </w:r>
      <w:r w:rsidR="00E42F3D" w:rsidRPr="00847ADE">
        <w:rPr>
          <w:rFonts w:eastAsia="Batang"/>
          <w:i/>
        </w:rPr>
        <w:t>razlogov</w:t>
      </w:r>
      <w:r w:rsidR="00E42F3D">
        <w:rPr>
          <w:rFonts w:eastAsia="Batang"/>
          <w:i/>
          <w:color w:val="FF0000"/>
        </w:rPr>
        <w:t xml:space="preserve"> </w:t>
      </w:r>
      <w:r w:rsidRPr="005B2EDD">
        <w:rPr>
          <w:rFonts w:eastAsia="Batang"/>
          <w:i/>
        </w:rPr>
        <w:t xml:space="preserve">za izključitev ponudnikov in izpolnjevanja pogojev za sodelovanje. </w:t>
      </w:r>
    </w:p>
    <w:p w14:paraId="509F3C52" w14:textId="77777777" w:rsidR="00342F95" w:rsidRPr="005B2EDD" w:rsidRDefault="00342F95" w:rsidP="00342F95">
      <w:pPr>
        <w:rPr>
          <w:rFonts w:eastAsia="Batang"/>
          <w:i/>
        </w:rPr>
      </w:pPr>
    </w:p>
    <w:p w14:paraId="07DA0643" w14:textId="77777777" w:rsidR="00342F95" w:rsidRDefault="00342F95" w:rsidP="00847ADE">
      <w:pPr>
        <w:jc w:val="both"/>
        <w:rPr>
          <w:rFonts w:eastAsia="Batang"/>
          <w:i/>
        </w:rPr>
      </w:pPr>
      <w:r w:rsidRPr="005B2EDD">
        <w:rPr>
          <w:rFonts w:eastAsia="Batang"/>
          <w:i/>
        </w:rPr>
        <w:t xml:space="preserve">Pri ponudbah pri katerih bo naročnik ocenil, da ponujeni predmet javnega naročila ne ustreza zahtevam naročnika glede predmeta JN, te ne bo preverjal glede izpolnjevanja </w:t>
      </w:r>
      <w:r w:rsidR="00E42F3D" w:rsidRPr="00847ADE">
        <w:rPr>
          <w:rFonts w:eastAsia="Batang"/>
          <w:i/>
        </w:rPr>
        <w:t>razlogov</w:t>
      </w:r>
      <w:r w:rsidRPr="005B2EDD">
        <w:rPr>
          <w:rFonts w:eastAsia="Batang"/>
          <w:i/>
        </w:rPr>
        <w:t xml:space="preserve"> za izključitev ponudnikov in pogojev za sodelovanje</w:t>
      </w:r>
      <w:r w:rsidR="00E42F3D">
        <w:rPr>
          <w:rFonts w:eastAsia="Batang"/>
          <w:i/>
        </w:rPr>
        <w:t>.</w:t>
      </w:r>
    </w:p>
    <w:p w14:paraId="522EDE1A" w14:textId="77777777" w:rsidR="00847ADE" w:rsidRPr="005B2EDD" w:rsidRDefault="00847ADE" w:rsidP="00847ADE">
      <w:pPr>
        <w:jc w:val="both"/>
        <w:rPr>
          <w:rFonts w:eastAsia="Batang"/>
          <w:i/>
        </w:rPr>
      </w:pPr>
    </w:p>
    <w:p w14:paraId="6B0B7A43" w14:textId="77777777" w:rsidR="00342F95" w:rsidRPr="005B2EDD" w:rsidRDefault="00342F95" w:rsidP="00342F95">
      <w:pPr>
        <w:spacing w:line="252" w:lineRule="auto"/>
        <w:jc w:val="both"/>
        <w:rPr>
          <w:rFonts w:eastAsia="Batang"/>
          <w:b/>
          <w:i/>
        </w:rPr>
      </w:pPr>
      <w:r w:rsidRPr="005B2EDD">
        <w:rPr>
          <w:rFonts w:eastAsia="Batang"/>
          <w:b/>
          <w:i/>
        </w:rPr>
        <w:t>Dopolnjevanje, spreminjanje in pojasnjevanje ponudb</w:t>
      </w:r>
    </w:p>
    <w:p w14:paraId="325E4EFB" w14:textId="77777777" w:rsidR="00342F95" w:rsidRPr="005B2EDD" w:rsidRDefault="00342F95" w:rsidP="00342F95">
      <w:pPr>
        <w:rPr>
          <w:rFonts w:eastAsia="Batang"/>
          <w:i/>
        </w:rPr>
      </w:pPr>
    </w:p>
    <w:p w14:paraId="6708C9B9" w14:textId="77777777" w:rsidR="00342F95" w:rsidRPr="00847ADE" w:rsidRDefault="00342F95" w:rsidP="00847ADE">
      <w:pPr>
        <w:jc w:val="both"/>
        <w:rPr>
          <w:rFonts w:eastAsia="Batang"/>
          <w:i/>
        </w:rPr>
      </w:pPr>
      <w:r w:rsidRPr="005B2EDD">
        <w:rPr>
          <w:rFonts w:eastAsia="Batang"/>
          <w:i/>
        </w:rPr>
        <w:t xml:space="preserve">Naročnik lahko skladno z 5. in 6. odstavkom 89. člena ZJN-3 od ponudnika zahteva, da v zahtevanem roku svojo ponudbo dopolni, </w:t>
      </w:r>
      <w:r w:rsidR="00E42F3D" w:rsidRPr="00847ADE">
        <w:rPr>
          <w:rFonts w:eastAsia="Batang"/>
          <w:i/>
        </w:rPr>
        <w:t>popravi</w:t>
      </w:r>
      <w:r w:rsidR="004735D1">
        <w:rPr>
          <w:rFonts w:eastAsia="Batang"/>
          <w:i/>
          <w:color w:val="FF0000"/>
        </w:rPr>
        <w:t xml:space="preserve"> </w:t>
      </w:r>
      <w:r w:rsidRPr="005B2EDD">
        <w:rPr>
          <w:rFonts w:eastAsia="Batang"/>
          <w:i/>
        </w:rPr>
        <w:t>ali pojasni</w:t>
      </w:r>
      <w:r w:rsidR="00E42F3D">
        <w:rPr>
          <w:rFonts w:eastAsia="Batang"/>
          <w:i/>
        </w:rPr>
        <w:t xml:space="preserve"> </w:t>
      </w:r>
      <w:r w:rsidR="00E42F3D" w:rsidRPr="00847ADE">
        <w:rPr>
          <w:rFonts w:eastAsia="Batang"/>
          <w:i/>
        </w:rPr>
        <w:t>ustrezne informacije ali dokumentacijo</w:t>
      </w:r>
      <w:r w:rsidRPr="00847ADE">
        <w:rPr>
          <w:rFonts w:eastAsia="Batang"/>
          <w:i/>
        </w:rPr>
        <w:t xml:space="preserve">. </w:t>
      </w:r>
    </w:p>
    <w:p w14:paraId="572FB68A" w14:textId="77777777" w:rsidR="00EF5BB6" w:rsidRDefault="00EF5BB6" w:rsidP="001E253D">
      <w:pPr>
        <w:jc w:val="both"/>
        <w:rPr>
          <w:i/>
          <w:iCs/>
          <w:color w:val="000000" w:themeColor="text1"/>
        </w:rPr>
      </w:pPr>
    </w:p>
    <w:p w14:paraId="5C7AC165" w14:textId="77777777" w:rsidR="00220C4C" w:rsidRPr="00B02830" w:rsidRDefault="00220C4C" w:rsidP="00C9567E">
      <w:pPr>
        <w:pStyle w:val="Naslov3"/>
        <w:numPr>
          <w:ilvl w:val="0"/>
          <w:numId w:val="9"/>
        </w:numPr>
        <w:spacing w:before="0"/>
        <w:rPr>
          <w:rFonts w:ascii="Times New Roman" w:hAnsi="Times New Roman" w:cs="Times New Roman"/>
          <w:i/>
          <w:iCs/>
          <w:sz w:val="24"/>
          <w:szCs w:val="24"/>
        </w:rPr>
      </w:pPr>
      <w:bookmarkStart w:id="155" w:name="_Toc509672638"/>
      <w:bookmarkStart w:id="156" w:name="_Toc77787852"/>
      <w:r w:rsidRPr="00B02830">
        <w:rPr>
          <w:rFonts w:ascii="Times New Roman" w:hAnsi="Times New Roman" w:cs="Times New Roman"/>
          <w:i/>
          <w:iCs/>
          <w:sz w:val="24"/>
          <w:szCs w:val="24"/>
        </w:rPr>
        <w:t>P</w:t>
      </w:r>
      <w:r w:rsidR="00A46BBB" w:rsidRPr="00B02830">
        <w:rPr>
          <w:rFonts w:ascii="Times New Roman" w:hAnsi="Times New Roman" w:cs="Times New Roman"/>
          <w:i/>
          <w:iCs/>
          <w:sz w:val="24"/>
          <w:szCs w:val="24"/>
        </w:rPr>
        <w:t>onudba</w:t>
      </w:r>
      <w:bookmarkStart w:id="157" w:name="_Toc336851746"/>
      <w:bookmarkStart w:id="158" w:name="_Toc336851794"/>
      <w:bookmarkStart w:id="159" w:name="_Toc509672639"/>
      <w:bookmarkEnd w:id="155"/>
      <w:bookmarkEnd w:id="156"/>
    </w:p>
    <w:p w14:paraId="6C5A23CB" w14:textId="77777777" w:rsidR="00220C4C" w:rsidRPr="00B02830" w:rsidRDefault="00220C4C" w:rsidP="00220C4C">
      <w:pPr>
        <w:rPr>
          <w:i/>
          <w:iCs/>
        </w:rPr>
      </w:pPr>
    </w:p>
    <w:p w14:paraId="591C165C" w14:textId="77777777" w:rsidR="00A46BBB" w:rsidRPr="00B02830" w:rsidRDefault="00220C4C" w:rsidP="00C9567E">
      <w:pPr>
        <w:pStyle w:val="Naslov1"/>
        <w:keepLines/>
        <w:numPr>
          <w:ilvl w:val="1"/>
          <w:numId w:val="9"/>
        </w:numPr>
        <w:spacing w:before="0" w:after="0"/>
        <w:jc w:val="both"/>
        <w:rPr>
          <w:rFonts w:ascii="Times New Roman" w:hAnsi="Times New Roman" w:cs="Times New Roman"/>
          <w:i/>
          <w:iCs/>
          <w:sz w:val="24"/>
          <w:szCs w:val="24"/>
        </w:rPr>
      </w:pPr>
      <w:bookmarkStart w:id="160" w:name="_Toc511388773"/>
      <w:bookmarkStart w:id="161" w:name="_Toc512246093"/>
      <w:bookmarkStart w:id="162" w:name="_Toc514231597"/>
      <w:bookmarkStart w:id="163" w:name="_Toc514231932"/>
      <w:bookmarkStart w:id="164" w:name="_Toc516144191"/>
      <w:bookmarkStart w:id="165" w:name="_Toc516661607"/>
      <w:bookmarkStart w:id="166" w:name="_Toc517179106"/>
      <w:bookmarkStart w:id="167" w:name="_Toc517181698"/>
      <w:bookmarkStart w:id="168" w:name="_Toc5190638"/>
      <w:bookmarkStart w:id="169" w:name="_Toc5621877"/>
      <w:bookmarkStart w:id="170" w:name="_Toc14892517"/>
      <w:bookmarkStart w:id="171" w:name="_Toc14967182"/>
      <w:bookmarkStart w:id="172" w:name="_Toc15471594"/>
      <w:bookmarkStart w:id="173" w:name="_Toc15984109"/>
      <w:bookmarkStart w:id="174" w:name="_Toc77787853"/>
      <w:r w:rsidRPr="00B02830">
        <w:rPr>
          <w:rFonts w:ascii="Times New Roman" w:hAnsi="Times New Roman" w:cs="Times New Roman"/>
          <w:i/>
          <w:iCs/>
          <w:sz w:val="24"/>
          <w:szCs w:val="24"/>
        </w:rPr>
        <w:lastRenderedPageBreak/>
        <w:t>P</w:t>
      </w:r>
      <w:r w:rsidR="00A46BBB" w:rsidRPr="00B02830">
        <w:rPr>
          <w:rFonts w:ascii="Times New Roman" w:hAnsi="Times New Roman" w:cs="Times New Roman"/>
          <w:i/>
          <w:iCs/>
          <w:sz w:val="24"/>
          <w:szCs w:val="24"/>
        </w:rPr>
        <w:t>onudbena dokumentacija</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2592ABC1" w14:textId="77777777" w:rsidR="00220C4C" w:rsidRPr="00B02830" w:rsidRDefault="00220C4C" w:rsidP="00220C4C">
      <w:pPr>
        <w:rPr>
          <w:i/>
          <w:iCs/>
        </w:rPr>
      </w:pPr>
    </w:p>
    <w:p w14:paraId="06D3C6E9" w14:textId="77777777" w:rsidR="00CA60D3" w:rsidRPr="00B02830" w:rsidRDefault="003F4679" w:rsidP="00902FE2">
      <w:pPr>
        <w:autoSpaceDE w:val="0"/>
        <w:autoSpaceDN w:val="0"/>
        <w:adjustRightInd w:val="0"/>
        <w:jc w:val="both"/>
        <w:rPr>
          <w:i/>
          <w:iCs/>
        </w:rPr>
      </w:pPr>
      <w:r w:rsidRPr="00B02830">
        <w:rPr>
          <w:i/>
          <w:iCs/>
        </w:rPr>
        <w:t xml:space="preserve">Ponudba mora biti oblikovana v skladu z razpisnimi pogoji in tehničnimi zahtevami naročnika. </w:t>
      </w:r>
    </w:p>
    <w:p w14:paraId="05828A2D" w14:textId="77777777" w:rsidR="00CA60D3" w:rsidRPr="00B02830" w:rsidRDefault="00CA60D3" w:rsidP="00902FE2">
      <w:pPr>
        <w:autoSpaceDE w:val="0"/>
        <w:autoSpaceDN w:val="0"/>
        <w:adjustRightInd w:val="0"/>
        <w:jc w:val="both"/>
        <w:rPr>
          <w:i/>
          <w:iCs/>
        </w:rPr>
      </w:pPr>
    </w:p>
    <w:p w14:paraId="7BFB964B" w14:textId="77777777" w:rsidR="00902FE2" w:rsidRPr="00B02830" w:rsidRDefault="00902FE2" w:rsidP="005B2EDD">
      <w:pPr>
        <w:autoSpaceDE w:val="0"/>
        <w:autoSpaceDN w:val="0"/>
        <w:adjustRightInd w:val="0"/>
        <w:jc w:val="both"/>
        <w:rPr>
          <w:i/>
          <w:iCs/>
        </w:rPr>
      </w:pPr>
      <w:r w:rsidRPr="00B02830">
        <w:rPr>
          <w:i/>
          <w:iCs/>
        </w:rPr>
        <w:t>Vsi v ponudbi predloženi obrazci morajo biti v celoti izpolnjeni</w:t>
      </w:r>
      <w:r w:rsidR="005B2EDD">
        <w:rPr>
          <w:i/>
          <w:iCs/>
        </w:rPr>
        <w:t xml:space="preserve"> in</w:t>
      </w:r>
      <w:r w:rsidRPr="00B02830">
        <w:rPr>
          <w:i/>
          <w:iCs/>
        </w:rPr>
        <w:t xml:space="preserve"> podpisani  s strani ponudnika oziroma drugih pristojnih oseb.</w:t>
      </w:r>
    </w:p>
    <w:p w14:paraId="7DC1B30E" w14:textId="77777777" w:rsidR="00902FE2" w:rsidRPr="00B02830" w:rsidRDefault="00902FE2" w:rsidP="00902FE2">
      <w:pPr>
        <w:autoSpaceDE w:val="0"/>
        <w:autoSpaceDN w:val="0"/>
        <w:adjustRightInd w:val="0"/>
        <w:jc w:val="both"/>
        <w:rPr>
          <w:i/>
          <w:iCs/>
        </w:rPr>
      </w:pPr>
    </w:p>
    <w:p w14:paraId="0AFF0B03" w14:textId="77777777" w:rsidR="00A46BBB" w:rsidRPr="00B02830" w:rsidRDefault="00A46BBB" w:rsidP="00220C4C">
      <w:pPr>
        <w:jc w:val="both"/>
        <w:rPr>
          <w:i/>
          <w:iCs/>
        </w:rPr>
      </w:pPr>
      <w:r w:rsidRPr="00B02830">
        <w:rPr>
          <w:i/>
          <w:iCs/>
        </w:rPr>
        <w:t>Po pregledu ponudb bo naročnik, v kolikor se bo pojavil dvom o resničnosti ponudnikovih izjav, najugodnejšega ponudnika pozval k predložitvi dokazil, kot je navedeno za posameznim zahtevanim pogojem oziroma razlogom za izključitev.</w:t>
      </w:r>
    </w:p>
    <w:p w14:paraId="75562D5B" w14:textId="77777777" w:rsidR="00A46BBB" w:rsidRPr="00B02830" w:rsidRDefault="00A46BBB" w:rsidP="00A46BBB">
      <w:pPr>
        <w:rPr>
          <w:rFonts w:cs="Arial"/>
          <w:i/>
          <w:iCs/>
          <w:sz w:val="18"/>
          <w:szCs w:val="18"/>
          <w:highlight w:val="yellow"/>
        </w:rPr>
      </w:pPr>
    </w:p>
    <w:p w14:paraId="0616EFE7" w14:textId="77777777" w:rsidR="00A46BBB" w:rsidRPr="00B02830" w:rsidRDefault="00A46BBB" w:rsidP="00166D9A">
      <w:pPr>
        <w:jc w:val="both"/>
        <w:rPr>
          <w:i/>
          <w:iCs/>
        </w:rPr>
      </w:pPr>
      <w:r w:rsidRPr="00B02830">
        <w:rPr>
          <w:i/>
          <w:iCs/>
        </w:rPr>
        <w:t>Na poziv naročnika bo moral izbrani ponudnik v postopku javnega naročanja ali pri izvajanju javnega naročila, v roku osmih dni od prejema poziva, posredovati podatke o:</w:t>
      </w:r>
    </w:p>
    <w:p w14:paraId="38FE1D80" w14:textId="77777777" w:rsidR="00A46BBB" w:rsidRPr="00B02830" w:rsidRDefault="00A46BBB" w:rsidP="00C9567E">
      <w:pPr>
        <w:pStyle w:val="Odstavekseznama"/>
        <w:numPr>
          <w:ilvl w:val="0"/>
          <w:numId w:val="13"/>
        </w:numPr>
        <w:spacing w:line="260" w:lineRule="atLeast"/>
        <w:contextualSpacing/>
        <w:jc w:val="both"/>
        <w:rPr>
          <w:i/>
          <w:iCs/>
        </w:rPr>
      </w:pPr>
      <w:r w:rsidRPr="00B02830">
        <w:rPr>
          <w:i/>
          <w:iCs/>
        </w:rPr>
        <w:t xml:space="preserve">svojih ustanoviteljih, družbenikih, vključno s tihimi družbeniki, delničarjih, </w:t>
      </w:r>
      <w:proofErr w:type="spellStart"/>
      <w:r w:rsidRPr="00B02830">
        <w:rPr>
          <w:i/>
          <w:iCs/>
        </w:rPr>
        <w:t>komanditistih</w:t>
      </w:r>
      <w:proofErr w:type="spellEnd"/>
      <w:r w:rsidRPr="00B02830">
        <w:rPr>
          <w:i/>
          <w:iCs/>
        </w:rPr>
        <w:t xml:space="preserve"> ali drugih lastnikih in podatke o lastniških deležih navedenih oseb,</w:t>
      </w:r>
    </w:p>
    <w:p w14:paraId="07BE9444" w14:textId="77777777" w:rsidR="00A46BBB" w:rsidRPr="00B02830" w:rsidRDefault="00A46BBB" w:rsidP="00C9567E">
      <w:pPr>
        <w:pStyle w:val="Odstavekseznama"/>
        <w:numPr>
          <w:ilvl w:val="0"/>
          <w:numId w:val="13"/>
        </w:numPr>
        <w:spacing w:line="260" w:lineRule="atLeast"/>
        <w:contextualSpacing/>
        <w:jc w:val="both"/>
        <w:rPr>
          <w:i/>
          <w:iCs/>
        </w:rPr>
      </w:pPr>
      <w:r w:rsidRPr="00B02830">
        <w:rPr>
          <w:i/>
          <w:iCs/>
        </w:rPr>
        <w:t>gospodarskih subjektih, za katere se glede na določbe zakona, ki ureja gospodarske družbe, šteje, da so z njim povezane družbe.</w:t>
      </w:r>
    </w:p>
    <w:p w14:paraId="354AA33C" w14:textId="77777777" w:rsidR="00A46BBB" w:rsidRPr="00B02830" w:rsidRDefault="00A46BBB" w:rsidP="00A46BBB">
      <w:pPr>
        <w:rPr>
          <w:i/>
          <w:iCs/>
        </w:rPr>
      </w:pPr>
    </w:p>
    <w:p w14:paraId="0B6506EC" w14:textId="77777777" w:rsidR="00A46BBB" w:rsidRPr="00B02830" w:rsidRDefault="00A46BBB" w:rsidP="001E253D">
      <w:pPr>
        <w:jc w:val="both"/>
        <w:rPr>
          <w:i/>
          <w:iCs/>
        </w:rPr>
      </w:pPr>
      <w:r w:rsidRPr="00B02830">
        <w:rPr>
          <w:i/>
          <w:iCs/>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3DC74235" w14:textId="77777777" w:rsidR="001E253D" w:rsidRPr="00B02830" w:rsidRDefault="001E253D" w:rsidP="001E253D">
      <w:pPr>
        <w:jc w:val="both"/>
        <w:rPr>
          <w:i/>
          <w:iCs/>
        </w:rPr>
      </w:pPr>
    </w:p>
    <w:p w14:paraId="2043C71E" w14:textId="77777777" w:rsidR="00A46BBB" w:rsidRDefault="00704DD4" w:rsidP="00C9567E">
      <w:pPr>
        <w:pStyle w:val="Naslov2"/>
        <w:keepLines/>
        <w:numPr>
          <w:ilvl w:val="1"/>
          <w:numId w:val="9"/>
        </w:numPr>
        <w:spacing w:before="0" w:after="120" w:line="260" w:lineRule="atLeast"/>
        <w:jc w:val="both"/>
        <w:rPr>
          <w:rFonts w:ascii="Times New Roman" w:hAnsi="Times New Roman" w:cs="Times New Roman"/>
          <w:sz w:val="24"/>
          <w:szCs w:val="24"/>
        </w:rPr>
      </w:pPr>
      <w:bookmarkStart w:id="175" w:name="_Toc509672640"/>
      <w:bookmarkStart w:id="176" w:name="_Toc511388774"/>
      <w:bookmarkStart w:id="177" w:name="_Toc512246094"/>
      <w:bookmarkStart w:id="178" w:name="_Toc514231598"/>
      <w:bookmarkStart w:id="179" w:name="_Toc514231933"/>
      <w:bookmarkStart w:id="180" w:name="_Toc516144192"/>
      <w:bookmarkStart w:id="181" w:name="_Toc516661608"/>
      <w:bookmarkStart w:id="182" w:name="_Toc517179107"/>
      <w:bookmarkStart w:id="183" w:name="_Toc517181699"/>
      <w:bookmarkStart w:id="184" w:name="_Toc5190639"/>
      <w:bookmarkStart w:id="185" w:name="_Toc5621878"/>
      <w:bookmarkStart w:id="186" w:name="_Toc14892518"/>
      <w:bookmarkStart w:id="187" w:name="_Toc14967183"/>
      <w:bookmarkStart w:id="188" w:name="_Toc15471595"/>
      <w:bookmarkStart w:id="189" w:name="_Toc15984110"/>
      <w:bookmarkStart w:id="190" w:name="_Toc77787854"/>
      <w:r w:rsidRPr="00B02830">
        <w:rPr>
          <w:rFonts w:ascii="Times New Roman" w:hAnsi="Times New Roman" w:cs="Times New Roman"/>
          <w:sz w:val="24"/>
          <w:szCs w:val="24"/>
        </w:rPr>
        <w:t>S</w:t>
      </w:r>
      <w:r w:rsidR="00A46BBB" w:rsidRPr="00B02830">
        <w:rPr>
          <w:rFonts w:ascii="Times New Roman" w:hAnsi="Times New Roman" w:cs="Times New Roman"/>
          <w:sz w:val="24"/>
          <w:szCs w:val="24"/>
        </w:rPr>
        <w:t>estavljanje ponudbe</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633A97E6" w14:textId="77777777" w:rsidR="00342F95" w:rsidRPr="005B2EDD" w:rsidRDefault="00342F95" w:rsidP="00C9567E">
      <w:pPr>
        <w:pStyle w:val="Naslov3"/>
        <w:keepLines/>
        <w:numPr>
          <w:ilvl w:val="2"/>
          <w:numId w:val="9"/>
        </w:numPr>
        <w:spacing w:before="120" w:after="0" w:line="252" w:lineRule="auto"/>
        <w:jc w:val="both"/>
        <w:rPr>
          <w:rFonts w:ascii="Times New Roman" w:hAnsi="Times New Roman"/>
          <w:i/>
        </w:rPr>
      </w:pPr>
      <w:bookmarkStart w:id="191" w:name="_Toc336851749"/>
      <w:bookmarkStart w:id="192" w:name="_Toc336851797"/>
      <w:bookmarkStart w:id="193" w:name="_Toc513809711"/>
      <w:bookmarkStart w:id="194" w:name="_Toc524601479"/>
      <w:bookmarkStart w:id="195" w:name="_Toc5190640"/>
      <w:bookmarkStart w:id="196" w:name="_Toc5621879"/>
      <w:bookmarkStart w:id="197" w:name="_Toc6480993"/>
      <w:bookmarkStart w:id="198" w:name="_Toc8385568"/>
      <w:bookmarkStart w:id="199" w:name="_Toc14892519"/>
      <w:bookmarkStart w:id="200" w:name="_Toc14967184"/>
      <w:bookmarkStart w:id="201" w:name="_Toc15471596"/>
      <w:bookmarkStart w:id="202" w:name="_Toc15984111"/>
      <w:bookmarkStart w:id="203" w:name="_Toc77787855"/>
      <w:r w:rsidRPr="005B2EDD">
        <w:rPr>
          <w:rFonts w:ascii="Times New Roman" w:hAnsi="Times New Roman"/>
          <w:i/>
        </w:rPr>
        <w:t>Obrazec »</w:t>
      </w:r>
      <w:bookmarkEnd w:id="191"/>
      <w:bookmarkEnd w:id="192"/>
      <w:r w:rsidRPr="005B2EDD">
        <w:rPr>
          <w:rFonts w:ascii="Times New Roman" w:hAnsi="Times New Roman"/>
          <w:i/>
        </w:rPr>
        <w:t>ESPD« za vse gospodarske subjekte</w:t>
      </w:r>
      <w:bookmarkEnd w:id="193"/>
      <w:bookmarkEnd w:id="194"/>
      <w:bookmarkEnd w:id="195"/>
      <w:bookmarkEnd w:id="196"/>
      <w:bookmarkEnd w:id="197"/>
      <w:bookmarkEnd w:id="198"/>
      <w:bookmarkEnd w:id="199"/>
      <w:bookmarkEnd w:id="200"/>
      <w:bookmarkEnd w:id="201"/>
      <w:bookmarkEnd w:id="202"/>
      <w:bookmarkEnd w:id="203"/>
    </w:p>
    <w:p w14:paraId="59E22FC4" w14:textId="77777777" w:rsidR="00342F95" w:rsidRPr="005B2EDD" w:rsidRDefault="00342F95" w:rsidP="00342F95">
      <w:pPr>
        <w:rPr>
          <w:i/>
        </w:rPr>
      </w:pPr>
    </w:p>
    <w:p w14:paraId="554F4A8B" w14:textId="77777777" w:rsidR="00342F95" w:rsidRPr="005B2EDD" w:rsidRDefault="00342F95" w:rsidP="00166D9A">
      <w:pPr>
        <w:jc w:val="both"/>
        <w:rPr>
          <w:i/>
        </w:rPr>
      </w:pPr>
      <w:r w:rsidRPr="005B2EDD">
        <w:rPr>
          <w: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DEB9641" w14:textId="77777777" w:rsidR="00342F95" w:rsidRPr="005B2EDD" w:rsidRDefault="00342F95" w:rsidP="00166D9A">
      <w:pPr>
        <w:jc w:val="both"/>
        <w:rPr>
          <w:i/>
        </w:rPr>
      </w:pPr>
      <w:r w:rsidRPr="005B2EDD">
        <w:rPr>
          <w:i/>
        </w:rPr>
        <w:t>Navedbe v ESPD in/ali dokazila, ki ji predloži gospodarski subjekt, morajo biti veljavni.</w:t>
      </w:r>
    </w:p>
    <w:p w14:paraId="31F01AB3" w14:textId="77777777" w:rsidR="00342F95" w:rsidRPr="005B2EDD" w:rsidRDefault="00342F95" w:rsidP="00166D9A">
      <w:pPr>
        <w:jc w:val="both"/>
        <w:rPr>
          <w:i/>
        </w:rPr>
      </w:pPr>
      <w:r w:rsidRPr="005B2EDD">
        <w:rPr>
          <w:i/>
        </w:rPr>
        <w:t xml:space="preserve">Gospodarski subjekt naročnikov obrazec ESPD (datoteka XML) uvozi na spletni strani Portala javnih naročil/ESPD: </w:t>
      </w:r>
      <w:hyperlink r:id="rId12" w:history="1">
        <w:r w:rsidRPr="005B2EDD">
          <w:rPr>
            <w:rStyle w:val="Hiperpovezava"/>
            <w:i/>
            <w:color w:val="auto"/>
          </w:rPr>
          <w:t>http://www.enarocanje.si/_ESPD/</w:t>
        </w:r>
      </w:hyperlink>
      <w:r w:rsidRPr="005B2EDD">
        <w:rPr>
          <w:i/>
        </w:rPr>
        <w:t xml:space="preserve"> in njega neposredno vnese zahtevane podatke.</w:t>
      </w:r>
    </w:p>
    <w:p w14:paraId="633D0BC2" w14:textId="77777777" w:rsidR="00342F95" w:rsidRDefault="00342F95" w:rsidP="00166D9A">
      <w:pPr>
        <w:jc w:val="both"/>
        <w:rPr>
          <w:i/>
        </w:rPr>
      </w:pPr>
      <w:r w:rsidRPr="005B2EDD">
        <w:rPr>
          <w: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7F8FD4D" w14:textId="77777777" w:rsidR="00F25F1C" w:rsidRPr="005B2EDD" w:rsidRDefault="00F25F1C" w:rsidP="00166D9A">
      <w:pPr>
        <w:jc w:val="both"/>
        <w:rPr>
          <w:i/>
        </w:rPr>
      </w:pPr>
    </w:p>
    <w:p w14:paraId="661A350F" w14:textId="77777777" w:rsidR="00F25F1C" w:rsidRDefault="00F25F1C" w:rsidP="00166D9A">
      <w:pPr>
        <w:jc w:val="both"/>
        <w:rPr>
          <w:i/>
        </w:rPr>
      </w:pPr>
      <w:r w:rsidRPr="007D3091">
        <w:rPr>
          <w:i/>
        </w:rPr>
        <w:t xml:space="preserve">Ponudnik naloži svoj ESPD v razdelek »ESPD – ponudnik«, ESPD ostalih sodelujočih pa naloži v razdelek »ESPD – ostali sodelujoči«. Ponudnik, ki v sistemu e-JN oddaja ponudbo, naloži elektronsko podpisan ESPD v </w:t>
      </w:r>
      <w:proofErr w:type="spellStart"/>
      <w:r w:rsidRPr="007D3091">
        <w:rPr>
          <w:i/>
        </w:rPr>
        <w:t>xml</w:t>
      </w:r>
      <w:proofErr w:type="spellEnd"/>
      <w:r w:rsidRPr="007D3091">
        <w:rPr>
          <w:i/>
        </w:rPr>
        <w:t xml:space="preserve">. obliki ali nepodpisan ESPD v </w:t>
      </w:r>
      <w:proofErr w:type="spellStart"/>
      <w:r w:rsidRPr="007D3091">
        <w:rPr>
          <w:i/>
        </w:rPr>
        <w:t>xml</w:t>
      </w:r>
      <w:proofErr w:type="spellEnd"/>
      <w:r w:rsidRPr="007D3091">
        <w:rPr>
          <w:i/>
        </w:rPr>
        <w:t xml:space="preserve">. obliki, </w:t>
      </w:r>
      <w:bookmarkStart w:id="204" w:name="_Hlk531606225"/>
      <w:r w:rsidRPr="007D3091">
        <w:rPr>
          <w:i/>
        </w:rPr>
        <w:t>pri čemer se v slednjem primeru v skladu Splošnimi pogoji uporabe informacijskega sistema e-JN šteje, da je oddan pravno zavezujoč dokument, ki ima enako veljavnost kot podpisan</w:t>
      </w:r>
      <w:bookmarkEnd w:id="204"/>
      <w:r w:rsidRPr="007D3091">
        <w:rPr>
          <w:i/>
        </w:rPr>
        <w:t xml:space="preserve">. </w:t>
      </w:r>
    </w:p>
    <w:p w14:paraId="1672623C" w14:textId="77777777" w:rsidR="00134AB8" w:rsidRDefault="00134AB8" w:rsidP="00F25F1C">
      <w:pPr>
        <w:jc w:val="both"/>
        <w:rPr>
          <w:i/>
        </w:rPr>
      </w:pPr>
    </w:p>
    <w:p w14:paraId="3D2F4CD9" w14:textId="77777777" w:rsidR="00342F95" w:rsidRPr="00166D9A" w:rsidRDefault="00134AB8" w:rsidP="00134AB8">
      <w:pPr>
        <w:jc w:val="both"/>
        <w:rPr>
          <w:i/>
        </w:rPr>
      </w:pPr>
      <w:r w:rsidRPr="00166D9A">
        <w:rPr>
          <w:i/>
        </w:rPr>
        <w:t xml:space="preserve">Za ostale sodelujoče ponudnik v razdelek »ESPD – ostali sodelujoči« priloži podpisane ESPD v </w:t>
      </w:r>
      <w:proofErr w:type="spellStart"/>
      <w:r w:rsidRPr="00166D9A">
        <w:rPr>
          <w:i/>
        </w:rPr>
        <w:t>pdf</w:t>
      </w:r>
      <w:proofErr w:type="spellEnd"/>
      <w:r w:rsidRPr="00166D9A">
        <w:rPr>
          <w:i/>
        </w:rPr>
        <w:t xml:space="preserve">. obliki, ali v elektronski obliki podpisan </w:t>
      </w:r>
      <w:proofErr w:type="spellStart"/>
      <w:r w:rsidRPr="00166D9A">
        <w:rPr>
          <w:i/>
        </w:rPr>
        <w:t>xml</w:t>
      </w:r>
      <w:proofErr w:type="spellEnd"/>
      <w:r w:rsidR="00166D9A">
        <w:rPr>
          <w:i/>
        </w:rPr>
        <w:t>.</w:t>
      </w:r>
    </w:p>
    <w:p w14:paraId="5AA3EB62" w14:textId="77777777" w:rsidR="00A46BBB" w:rsidRPr="00B02830" w:rsidRDefault="00A46BBB" w:rsidP="00A46BBB">
      <w:pPr>
        <w:pStyle w:val="Naslov3"/>
        <w:keepLines/>
        <w:numPr>
          <w:ilvl w:val="2"/>
          <w:numId w:val="0"/>
        </w:numPr>
        <w:spacing w:after="120" w:line="260" w:lineRule="atLeast"/>
        <w:ind w:left="357" w:hanging="357"/>
        <w:jc w:val="both"/>
        <w:rPr>
          <w:rFonts w:ascii="Times New Roman" w:hAnsi="Times New Roman" w:cs="Times New Roman"/>
          <w:i/>
          <w:iCs/>
          <w:sz w:val="24"/>
          <w:szCs w:val="24"/>
        </w:rPr>
      </w:pPr>
      <w:bookmarkStart w:id="205" w:name="_Toc464638554"/>
      <w:bookmarkStart w:id="206" w:name="_Toc464638557"/>
      <w:bookmarkStart w:id="207" w:name="_Toc464638559"/>
      <w:bookmarkStart w:id="208" w:name="_Toc466382905"/>
      <w:bookmarkStart w:id="209" w:name="_Toc466382906"/>
      <w:bookmarkStart w:id="210" w:name="_Toc509672642"/>
      <w:bookmarkStart w:id="211" w:name="_Toc511388775"/>
      <w:bookmarkStart w:id="212" w:name="_Toc512246095"/>
      <w:bookmarkStart w:id="213" w:name="_Toc514231599"/>
      <w:bookmarkStart w:id="214" w:name="_Toc514231934"/>
      <w:bookmarkStart w:id="215" w:name="_Toc516144193"/>
      <w:bookmarkStart w:id="216" w:name="_Toc516661609"/>
      <w:bookmarkStart w:id="217" w:name="_Toc517179108"/>
      <w:bookmarkStart w:id="218" w:name="_Toc517181700"/>
      <w:bookmarkStart w:id="219" w:name="_Toc524548055"/>
      <w:bookmarkStart w:id="220" w:name="_Toc524601480"/>
      <w:bookmarkStart w:id="221" w:name="_Toc524628537"/>
      <w:bookmarkStart w:id="222" w:name="_Toc2862318"/>
      <w:bookmarkStart w:id="223" w:name="_Toc3377084"/>
      <w:bookmarkStart w:id="224" w:name="_Toc5190641"/>
      <w:bookmarkStart w:id="225" w:name="_Toc5621880"/>
      <w:bookmarkStart w:id="226" w:name="_Toc6480994"/>
      <w:bookmarkStart w:id="227" w:name="_Toc8385569"/>
      <w:bookmarkStart w:id="228" w:name="_Toc13737989"/>
      <w:bookmarkStart w:id="229" w:name="_Toc13825450"/>
      <w:bookmarkStart w:id="230" w:name="_Toc13827696"/>
      <w:bookmarkStart w:id="231" w:name="_Toc14120821"/>
      <w:bookmarkStart w:id="232" w:name="_Toc14892520"/>
      <w:bookmarkStart w:id="233" w:name="_Toc14967185"/>
      <w:bookmarkStart w:id="234" w:name="_Toc15471597"/>
      <w:bookmarkStart w:id="235" w:name="_Toc15984112"/>
      <w:bookmarkStart w:id="236" w:name="_Toc34421589"/>
      <w:bookmarkStart w:id="237" w:name="_Toc34598184"/>
      <w:bookmarkStart w:id="238" w:name="_Toc34635060"/>
      <w:bookmarkStart w:id="239" w:name="_Toc38824061"/>
      <w:bookmarkStart w:id="240" w:name="_Toc38824712"/>
      <w:bookmarkStart w:id="241" w:name="_Toc38826285"/>
      <w:bookmarkStart w:id="242" w:name="_Toc38826410"/>
      <w:bookmarkStart w:id="243" w:name="_Toc38826776"/>
      <w:bookmarkStart w:id="244" w:name="_Toc39574684"/>
      <w:bookmarkStart w:id="245" w:name="_Toc39610728"/>
      <w:bookmarkStart w:id="246" w:name="_Toc52269322"/>
      <w:bookmarkStart w:id="247" w:name="_Toc52272944"/>
      <w:bookmarkStart w:id="248" w:name="_Toc52278743"/>
      <w:bookmarkStart w:id="249" w:name="_Toc53079421"/>
      <w:bookmarkStart w:id="250" w:name="_Toc63878732"/>
      <w:bookmarkStart w:id="251" w:name="_Toc76630652"/>
      <w:bookmarkStart w:id="252" w:name="_Toc336851748"/>
      <w:bookmarkStart w:id="253" w:name="_Toc336851796"/>
      <w:bookmarkStart w:id="254" w:name="_Toc77787856"/>
      <w:bookmarkEnd w:id="205"/>
      <w:bookmarkEnd w:id="206"/>
      <w:bookmarkEnd w:id="207"/>
      <w:bookmarkEnd w:id="208"/>
      <w:bookmarkEnd w:id="209"/>
      <w:r w:rsidRPr="00B02830">
        <w:rPr>
          <w:rFonts w:ascii="Times New Roman" w:hAnsi="Times New Roman" w:cs="Times New Roman"/>
          <w:i/>
          <w:iCs/>
          <w:sz w:val="24"/>
          <w:szCs w:val="24"/>
        </w:rPr>
        <w:t>Obrazec »</w:t>
      </w:r>
      <w:r w:rsidR="005C12AB" w:rsidRPr="00B02830">
        <w:rPr>
          <w:rFonts w:ascii="Times New Roman" w:hAnsi="Times New Roman" w:cs="Times New Roman"/>
          <w:i/>
          <w:iCs/>
          <w:sz w:val="24"/>
          <w:szCs w:val="24"/>
        </w:rPr>
        <w:t>P</w:t>
      </w:r>
      <w:r w:rsidRPr="00B02830">
        <w:rPr>
          <w:rFonts w:ascii="Times New Roman" w:hAnsi="Times New Roman" w:cs="Times New Roman"/>
          <w:i/>
          <w:iCs/>
          <w:sz w:val="24"/>
          <w:szCs w:val="24"/>
        </w:rPr>
        <w:t>redračun«</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4"/>
    </w:p>
    <w:p w14:paraId="5D8A048A" w14:textId="77777777" w:rsidR="00A46BBB" w:rsidRPr="00B02830" w:rsidRDefault="00A46BBB" w:rsidP="00A46BBB">
      <w:pPr>
        <w:rPr>
          <w:i/>
          <w:iCs/>
        </w:rPr>
      </w:pPr>
      <w:r w:rsidRPr="00B02830">
        <w:rPr>
          <w:i/>
          <w:iCs/>
        </w:rPr>
        <w:t xml:space="preserve">Ponudnik mora v </w:t>
      </w:r>
      <w:r w:rsidR="00130922" w:rsidRPr="00B02830">
        <w:rPr>
          <w:i/>
          <w:iCs/>
        </w:rPr>
        <w:t>P</w:t>
      </w:r>
      <w:r w:rsidRPr="00B02830">
        <w:rPr>
          <w:i/>
          <w:iCs/>
        </w:rPr>
        <w:t xml:space="preserve">redračunu ponujati vse pozicije, ob upoštevanju tehničnih </w:t>
      </w:r>
      <w:r w:rsidR="00704DD4" w:rsidRPr="00B02830">
        <w:rPr>
          <w:i/>
          <w:iCs/>
        </w:rPr>
        <w:t xml:space="preserve">zahtev iz </w:t>
      </w:r>
      <w:r w:rsidRPr="00B02830">
        <w:rPr>
          <w:i/>
          <w:iCs/>
        </w:rPr>
        <w:t>razpisne dokumentacije.</w:t>
      </w:r>
    </w:p>
    <w:p w14:paraId="12DCF83A" w14:textId="77777777" w:rsidR="00A46BBB" w:rsidRPr="00B02830" w:rsidRDefault="00A46BBB" w:rsidP="00A46BBB">
      <w:pPr>
        <w:rPr>
          <w:i/>
          <w:iCs/>
        </w:rPr>
      </w:pPr>
    </w:p>
    <w:p w14:paraId="422B9798" w14:textId="77777777" w:rsidR="00130922" w:rsidRPr="00B02830" w:rsidRDefault="00A46BBB" w:rsidP="00130922">
      <w:pPr>
        <w:jc w:val="both"/>
        <w:rPr>
          <w:i/>
          <w:iCs/>
        </w:rPr>
      </w:pPr>
      <w:r w:rsidRPr="00B02830">
        <w:rPr>
          <w:i/>
          <w:iCs/>
        </w:rPr>
        <w:t xml:space="preserve">Ponudnik izpolni vse postavke v Predračunu, in sicer </w:t>
      </w:r>
      <w:r w:rsidR="00130922" w:rsidRPr="00B02830">
        <w:rPr>
          <w:i/>
          <w:iCs/>
        </w:rPr>
        <w:t>v evrih, na največ 2 (dve) decimalni mesti natančno.</w:t>
      </w:r>
      <w:r w:rsidRPr="00B02830">
        <w:rPr>
          <w:i/>
          <w:iCs/>
        </w:rPr>
        <w:t xml:space="preserve"> </w:t>
      </w:r>
      <w:r w:rsidR="00130922" w:rsidRPr="00B02830">
        <w:rPr>
          <w:i/>
          <w:iCs/>
        </w:rPr>
        <w:t>V kolikor ponudnik cene v posamezno postavko ne vpiše, se šteje, da predmetne postavke ne ponuja in tako ne izpolnjuje vseh zahtev naročnika iz predmetne razpisne dokumentacije.</w:t>
      </w:r>
    </w:p>
    <w:p w14:paraId="1D6389D9" w14:textId="77777777" w:rsidR="00130922" w:rsidRPr="00B02830" w:rsidRDefault="00130922" w:rsidP="00130922">
      <w:pPr>
        <w:jc w:val="both"/>
        <w:rPr>
          <w:i/>
          <w:iCs/>
        </w:rPr>
      </w:pPr>
    </w:p>
    <w:p w14:paraId="0EAC0554" w14:textId="77777777" w:rsidR="00130922" w:rsidRPr="00B02830" w:rsidRDefault="00130922" w:rsidP="00166D9A">
      <w:pPr>
        <w:jc w:val="both"/>
        <w:rPr>
          <w:i/>
          <w:iCs/>
        </w:rPr>
      </w:pPr>
      <w:r w:rsidRPr="00B02830">
        <w:rPr>
          <w:i/>
          <w:iCs/>
        </w:rPr>
        <w:t>V kolikor ponudnik vpiše ceno nič (0) EUR, se šteje, da ponuja postavko brezplačno.</w:t>
      </w:r>
    </w:p>
    <w:p w14:paraId="78552388" w14:textId="77777777" w:rsidR="00130922" w:rsidRPr="00B02830" w:rsidRDefault="00130922" w:rsidP="00130922">
      <w:pPr>
        <w:rPr>
          <w:i/>
          <w:iCs/>
        </w:rPr>
      </w:pPr>
    </w:p>
    <w:p w14:paraId="75410533" w14:textId="77777777" w:rsidR="00087F32" w:rsidRDefault="00087F32" w:rsidP="00087F32">
      <w:pPr>
        <w:pStyle w:val="Telobesedila"/>
        <w:spacing w:after="0"/>
        <w:jc w:val="both"/>
        <w:rPr>
          <w:i/>
          <w:iCs/>
        </w:rPr>
      </w:pPr>
      <w:r w:rsidRPr="00B02830">
        <w:rPr>
          <w:i/>
          <w:iCs/>
        </w:rPr>
        <w:t>V ponudbeni vrednosti morajo biti zajeti vsi stroški ponudnika, ki so potrebni za izvedbo naročila  in vsi popusti. Vrednosti cen na enoto morajo biti fiksne ter nespremenljive do konca izvedbe naročila.</w:t>
      </w:r>
    </w:p>
    <w:p w14:paraId="5A716BD6" w14:textId="77777777" w:rsidR="003F4679" w:rsidRPr="00B02830" w:rsidRDefault="003F4679" w:rsidP="00501E1D">
      <w:pPr>
        <w:pStyle w:val="Glava"/>
        <w:numPr>
          <w:ilvl w:val="12"/>
          <w:numId w:val="0"/>
        </w:numPr>
        <w:tabs>
          <w:tab w:val="clear" w:pos="4536"/>
          <w:tab w:val="clear" w:pos="9072"/>
          <w:tab w:val="left" w:pos="0"/>
        </w:tabs>
        <w:spacing w:after="0"/>
        <w:jc w:val="both"/>
        <w:rPr>
          <w:rFonts w:ascii="Times New Roman" w:hAnsi="Times New Roman"/>
          <w:i/>
          <w:iCs/>
          <w:sz w:val="24"/>
        </w:rPr>
      </w:pPr>
    </w:p>
    <w:p w14:paraId="4C42E9C0" w14:textId="77777777" w:rsidR="00501E1D" w:rsidRPr="00B02830" w:rsidRDefault="00501E1D" w:rsidP="00501E1D">
      <w:pPr>
        <w:pStyle w:val="Telobesedila"/>
        <w:spacing w:after="0"/>
        <w:jc w:val="both"/>
        <w:rPr>
          <w:i/>
          <w:iCs/>
        </w:rPr>
      </w:pPr>
      <w:r w:rsidRPr="00B02830">
        <w:rPr>
          <w:i/>
          <w:iCs/>
        </w:rPr>
        <w:t xml:space="preserve">Ponudnik kasneje ni upravičen do zvišanja cene, kar bi utemeljeval s tem, da ni bil popolno obveščen o predmetu javnega naročila.  </w:t>
      </w:r>
    </w:p>
    <w:p w14:paraId="3E0E5200" w14:textId="77777777" w:rsidR="00501E1D" w:rsidRPr="00B02830" w:rsidRDefault="00501E1D" w:rsidP="00501E1D">
      <w:pPr>
        <w:pStyle w:val="Telobesedila"/>
        <w:spacing w:after="0"/>
        <w:jc w:val="both"/>
        <w:rPr>
          <w:i/>
          <w:iCs/>
        </w:rPr>
      </w:pPr>
    </w:p>
    <w:p w14:paraId="466CAF61" w14:textId="77777777" w:rsidR="00A46BBB" w:rsidRPr="00B02830" w:rsidRDefault="00A46BBB" w:rsidP="00A46BBB">
      <w:pPr>
        <w:rPr>
          <w:i/>
          <w:iCs/>
        </w:rPr>
      </w:pPr>
      <w:r w:rsidRPr="00B02830">
        <w:rPr>
          <w:i/>
          <w:iCs/>
        </w:rPr>
        <w:t>Ponudnik ne sme spreminjati vsebine predračuna.</w:t>
      </w:r>
    </w:p>
    <w:p w14:paraId="5290ECDC" w14:textId="77777777" w:rsidR="00A46BBB" w:rsidRPr="00B02830" w:rsidRDefault="00A46BBB" w:rsidP="00A46BBB">
      <w:pPr>
        <w:rPr>
          <w:i/>
          <w:iCs/>
        </w:rPr>
      </w:pPr>
    </w:p>
    <w:p w14:paraId="1CDB9ED9" w14:textId="77777777" w:rsidR="00A46BBB" w:rsidRPr="00B02830" w:rsidRDefault="00A46BBB" w:rsidP="00A46BBB">
      <w:pPr>
        <w:rPr>
          <w:i/>
          <w:iCs/>
        </w:rPr>
      </w:pPr>
      <w:r w:rsidRPr="00B02830">
        <w:rPr>
          <w:i/>
          <w:iCs/>
        </w:rPr>
        <w:t>V primeru, da bo naročnik pri pregledu in ocenjevanju ponudb odkril očitne računske napake, bo ravnal v skladu s sedmim odstavkom 89. člena ZJN-3.</w:t>
      </w:r>
    </w:p>
    <w:p w14:paraId="3069A607" w14:textId="77777777" w:rsidR="00A46BBB" w:rsidRPr="00B02830" w:rsidRDefault="00A46BBB" w:rsidP="00A46BBB">
      <w:pPr>
        <w:rPr>
          <w:i/>
          <w:iCs/>
        </w:rPr>
      </w:pPr>
    </w:p>
    <w:p w14:paraId="6013210D" w14:textId="77777777" w:rsidR="00A46BBB" w:rsidRPr="00B02830" w:rsidRDefault="00A46BBB" w:rsidP="00602C86">
      <w:pPr>
        <w:rPr>
          <w:b/>
          <w:i/>
          <w:iCs/>
          <w:u w:val="single"/>
        </w:rPr>
      </w:pPr>
      <w:r w:rsidRPr="00B02830">
        <w:rPr>
          <w:b/>
          <w:i/>
          <w:iCs/>
          <w:u w:val="single"/>
        </w:rPr>
        <w:t xml:space="preserve">Ponudnik v sistemu e-JN </w:t>
      </w:r>
      <w:r w:rsidR="00602C86">
        <w:rPr>
          <w:b/>
          <w:i/>
          <w:iCs/>
          <w:u w:val="single"/>
        </w:rPr>
        <w:t xml:space="preserve">obrazec </w:t>
      </w:r>
      <w:r w:rsidR="00602C86" w:rsidRPr="00332365">
        <w:rPr>
          <w:b/>
          <w:i/>
          <w:iCs/>
          <w:u w:val="single"/>
        </w:rPr>
        <w:t>2</w:t>
      </w:r>
      <w:r w:rsidR="00602C86">
        <w:rPr>
          <w:b/>
          <w:i/>
          <w:iCs/>
          <w:u w:val="single"/>
        </w:rPr>
        <w:t xml:space="preserve"> -P</w:t>
      </w:r>
      <w:r w:rsidRPr="00B02830">
        <w:rPr>
          <w:b/>
          <w:i/>
          <w:iCs/>
          <w:u w:val="single"/>
        </w:rPr>
        <w:t>redračun naloži v razdelek »Predračun« v .</w:t>
      </w:r>
      <w:proofErr w:type="spellStart"/>
      <w:r w:rsidRPr="00B02830">
        <w:rPr>
          <w:b/>
          <w:i/>
          <w:iCs/>
          <w:u w:val="single"/>
        </w:rPr>
        <w:t>pdf</w:t>
      </w:r>
      <w:proofErr w:type="spellEnd"/>
      <w:r w:rsidRPr="00B02830">
        <w:rPr>
          <w:b/>
          <w:i/>
          <w:iCs/>
          <w:u w:val="single"/>
        </w:rPr>
        <w:t xml:space="preserve"> datoteki. </w:t>
      </w:r>
    </w:p>
    <w:p w14:paraId="58E7C6A3" w14:textId="77777777" w:rsidR="00A46BBB" w:rsidRDefault="00A46BBB" w:rsidP="00A46BBB">
      <w:pPr>
        <w:rPr>
          <w:i/>
          <w:iCs/>
        </w:rPr>
      </w:pPr>
    </w:p>
    <w:p w14:paraId="4EBC5007" w14:textId="77777777" w:rsidR="009C5C36" w:rsidRPr="00E85E4E" w:rsidRDefault="009C5C36" w:rsidP="009C5C36">
      <w:pPr>
        <w:jc w:val="both"/>
        <w:rPr>
          <w:b/>
          <w:i/>
        </w:rPr>
      </w:pPr>
      <w:r w:rsidRPr="00E85E4E">
        <w:rPr>
          <w:b/>
          <w:i/>
        </w:rPr>
        <w:t xml:space="preserve">Ponudnik v informacijskem sistemu e-JN v razdelek »Predračun« naloži izpolnjen obrazec </w:t>
      </w:r>
      <w:r w:rsidR="00332365">
        <w:rPr>
          <w:b/>
          <w:i/>
        </w:rPr>
        <w:t>2</w:t>
      </w:r>
      <w:r w:rsidRPr="00E85E4E">
        <w:rPr>
          <w:b/>
          <w:i/>
        </w:rPr>
        <w:t xml:space="preserve"> »P</w:t>
      </w:r>
      <w:r w:rsidR="00480CA0">
        <w:rPr>
          <w:b/>
          <w:i/>
        </w:rPr>
        <w:t>redračun</w:t>
      </w:r>
      <w:r w:rsidR="007F1D42">
        <w:rPr>
          <w:b/>
          <w:i/>
        </w:rPr>
        <w:t>«</w:t>
      </w:r>
      <w:r w:rsidR="00480CA0">
        <w:rPr>
          <w:b/>
          <w:i/>
        </w:rPr>
        <w:t xml:space="preserve"> </w:t>
      </w:r>
      <w:r w:rsidRPr="00E85E4E">
        <w:rPr>
          <w:b/>
          <w:i/>
        </w:rPr>
        <w:t>v .</w:t>
      </w:r>
      <w:proofErr w:type="spellStart"/>
      <w:r w:rsidRPr="00E85E4E">
        <w:rPr>
          <w:b/>
          <w:i/>
        </w:rPr>
        <w:t>pdf</w:t>
      </w:r>
      <w:proofErr w:type="spellEnd"/>
      <w:r w:rsidRPr="00E85E4E">
        <w:rPr>
          <w:b/>
          <w:i/>
        </w:rPr>
        <w:t xml:space="preserve"> datoteki, ki bo dostopen na javnem odpiranju ponudb. Ostale obrazce,  pa naloži v razdelek »Drugi dokumenti«. </w:t>
      </w:r>
    </w:p>
    <w:p w14:paraId="2956FD34" w14:textId="77777777" w:rsidR="008B1349" w:rsidRDefault="008B1349" w:rsidP="009C5C36">
      <w:pPr>
        <w:jc w:val="both"/>
        <w:rPr>
          <w:b/>
          <w:i/>
        </w:rPr>
      </w:pPr>
    </w:p>
    <w:p w14:paraId="093C7382" w14:textId="77777777" w:rsidR="009C5C36" w:rsidRDefault="009C5C36" w:rsidP="00A46BBB">
      <w:pPr>
        <w:rPr>
          <w:i/>
          <w:iCs/>
        </w:rPr>
      </w:pPr>
    </w:p>
    <w:p w14:paraId="6F27FDDE" w14:textId="77777777" w:rsidR="00704DD4" w:rsidRPr="00B02830" w:rsidRDefault="00704DD4" w:rsidP="00704DD4">
      <w:pPr>
        <w:autoSpaceDE w:val="0"/>
        <w:autoSpaceDN w:val="0"/>
        <w:adjustRightInd w:val="0"/>
        <w:jc w:val="both"/>
        <w:rPr>
          <w:b/>
          <w:i/>
          <w:iCs/>
        </w:rPr>
      </w:pPr>
      <w:r w:rsidRPr="00B02830">
        <w:rPr>
          <w:b/>
          <w:i/>
          <w:iCs/>
        </w:rPr>
        <w:t>Jezik ponudbe</w:t>
      </w:r>
    </w:p>
    <w:p w14:paraId="6C431DF7" w14:textId="77777777" w:rsidR="005C12AB" w:rsidRPr="00B02830" w:rsidRDefault="005C12AB" w:rsidP="007A5DE1">
      <w:pPr>
        <w:jc w:val="both"/>
        <w:rPr>
          <w:i/>
          <w:iCs/>
        </w:rPr>
      </w:pPr>
      <w:r w:rsidRPr="00B02830">
        <w:rPr>
          <w:i/>
          <w:iCs/>
        </w:rPr>
        <w:t>Ponudnik mora ponudbo izdelati v slovenskem jeziku, isto velja za morebitna vprašanja v zvezi razpisno dokumentacijo. Tehnična dokumentacija, prospekti, strokovna literatura, certifikati in podobno pa je lahko v tujem jeziku (angleškem). Če naročnik ob pregledovanju in ocenjevanju ponudb meni, da je potrebno del ponudbe, ki ni predložen v slovenskem jeziku, uradno prevesti v slovenski jezik, lahko to zahteva in ponudniku določi ustrezni rok.  Stroške prevoda nosi ponudnik. Za tolmačenje vsebine ponudbe se upošteva besedilo ponudbe v slovenskem jeziku oziroma uraden prevod ponudbe v slovenski jezik. Morebitne napake v prevodu gredo izključno v breme ponudnika.</w:t>
      </w:r>
    </w:p>
    <w:p w14:paraId="65E1715B" w14:textId="77777777" w:rsidR="00704DD4" w:rsidRPr="00B02830" w:rsidRDefault="00704DD4" w:rsidP="00704DD4">
      <w:pPr>
        <w:spacing w:before="225" w:after="225"/>
        <w:jc w:val="both"/>
        <w:rPr>
          <w:i/>
          <w:iCs/>
        </w:rPr>
      </w:pPr>
      <w:r w:rsidRPr="00B02830">
        <w:rPr>
          <w:i/>
          <w:iCs/>
          <w:color w:val="000000"/>
        </w:rPr>
        <w:t>Potrdila tujih organov se predložijo v izvirniku, ki mu je priložen prevod v slovenski jezik.</w:t>
      </w:r>
    </w:p>
    <w:p w14:paraId="14C6AE2A" w14:textId="77777777" w:rsidR="00704DD4" w:rsidRPr="00B02830" w:rsidRDefault="00704DD4" w:rsidP="00704DD4">
      <w:pPr>
        <w:jc w:val="both"/>
        <w:rPr>
          <w:b/>
          <w:i/>
          <w:iCs/>
        </w:rPr>
      </w:pPr>
      <w:r w:rsidRPr="00B02830">
        <w:rPr>
          <w:b/>
          <w:i/>
          <w:iCs/>
        </w:rPr>
        <w:t>Variantne ponudbe</w:t>
      </w:r>
    </w:p>
    <w:p w14:paraId="25144FA3" w14:textId="77777777" w:rsidR="00704DD4" w:rsidRPr="00B02830" w:rsidRDefault="00704DD4" w:rsidP="00704DD4">
      <w:pPr>
        <w:jc w:val="both"/>
        <w:rPr>
          <w:b/>
          <w:i/>
          <w:iCs/>
        </w:rPr>
      </w:pPr>
      <w:r w:rsidRPr="00B02830">
        <w:rPr>
          <w:i/>
          <w:iCs/>
        </w:rPr>
        <w:t>Variantne ponudbe niso dopustne in se ne bodo upoštevale.</w:t>
      </w:r>
    </w:p>
    <w:p w14:paraId="173FD38B" w14:textId="77777777" w:rsidR="00704DD4" w:rsidRPr="00B02830" w:rsidRDefault="00704DD4" w:rsidP="00704DD4">
      <w:pPr>
        <w:jc w:val="both"/>
        <w:rPr>
          <w:i/>
          <w:iCs/>
        </w:rPr>
      </w:pPr>
    </w:p>
    <w:p w14:paraId="06A33F3C" w14:textId="77777777" w:rsidR="00130922" w:rsidRPr="00B02830" w:rsidRDefault="00130922" w:rsidP="00130922">
      <w:pPr>
        <w:autoSpaceDE w:val="0"/>
        <w:autoSpaceDN w:val="0"/>
        <w:adjustRightInd w:val="0"/>
        <w:jc w:val="both"/>
        <w:rPr>
          <w:b/>
          <w:bCs/>
          <w:i/>
          <w:iCs/>
        </w:rPr>
      </w:pPr>
      <w:bookmarkStart w:id="255" w:name="_Toc130197582"/>
      <w:bookmarkStart w:id="256" w:name="_Toc130198083"/>
      <w:bookmarkStart w:id="257" w:name="_Toc130198143"/>
      <w:bookmarkStart w:id="258" w:name="_Toc130799604"/>
      <w:bookmarkStart w:id="259" w:name="_Toc132106375"/>
      <w:bookmarkStart w:id="260" w:name="_Toc132424989"/>
      <w:bookmarkStart w:id="261" w:name="_Toc132432238"/>
      <w:bookmarkStart w:id="262" w:name="_Toc157334771"/>
      <w:r w:rsidRPr="00B02830">
        <w:rPr>
          <w:b/>
          <w:bCs/>
          <w:i/>
          <w:iCs/>
        </w:rPr>
        <w:t>Veljavnost ponudbe</w:t>
      </w:r>
      <w:bookmarkEnd w:id="255"/>
      <w:bookmarkEnd w:id="256"/>
      <w:bookmarkEnd w:id="257"/>
      <w:bookmarkEnd w:id="258"/>
      <w:bookmarkEnd w:id="259"/>
      <w:bookmarkEnd w:id="260"/>
      <w:bookmarkEnd w:id="261"/>
      <w:bookmarkEnd w:id="262"/>
      <w:r w:rsidRPr="00B02830">
        <w:rPr>
          <w:b/>
          <w:bCs/>
          <w:i/>
          <w:iCs/>
        </w:rPr>
        <w:t xml:space="preserve"> </w:t>
      </w:r>
    </w:p>
    <w:p w14:paraId="3FBD9C11" w14:textId="77777777" w:rsidR="00130922" w:rsidRPr="00B02830" w:rsidRDefault="00130922" w:rsidP="00130922">
      <w:pPr>
        <w:autoSpaceDE w:val="0"/>
        <w:autoSpaceDN w:val="0"/>
        <w:adjustRightInd w:val="0"/>
        <w:jc w:val="both"/>
        <w:rPr>
          <w:i/>
          <w:iCs/>
        </w:rPr>
      </w:pPr>
      <w:r w:rsidRPr="00B02830">
        <w:rPr>
          <w:i/>
          <w:iCs/>
        </w:rPr>
        <w:t xml:space="preserve">Ponudba mora veljati najmanj </w:t>
      </w:r>
      <w:r w:rsidR="000022CE" w:rsidRPr="001812C2">
        <w:rPr>
          <w:b/>
          <w:i/>
          <w:iCs/>
        </w:rPr>
        <w:t>120</w:t>
      </w:r>
      <w:r w:rsidRPr="00B02830">
        <w:rPr>
          <w:i/>
          <w:iCs/>
        </w:rPr>
        <w:t xml:space="preserve"> dni, od skrajnega roka za predložitev ponudbe. </w:t>
      </w:r>
    </w:p>
    <w:p w14:paraId="681905A6" w14:textId="77777777" w:rsidR="00130922" w:rsidRPr="00B02830" w:rsidRDefault="00130922" w:rsidP="00130922">
      <w:pPr>
        <w:rPr>
          <w:i/>
          <w:iCs/>
        </w:rPr>
      </w:pPr>
    </w:p>
    <w:p w14:paraId="22FAAA77" w14:textId="77777777" w:rsidR="00130922" w:rsidRPr="00B02830" w:rsidRDefault="00130922" w:rsidP="00130922">
      <w:pPr>
        <w:autoSpaceDE w:val="0"/>
        <w:autoSpaceDN w:val="0"/>
        <w:adjustRightInd w:val="0"/>
        <w:jc w:val="both"/>
        <w:rPr>
          <w:b/>
          <w:i/>
          <w:iCs/>
        </w:rPr>
      </w:pPr>
      <w:r w:rsidRPr="00B02830">
        <w:rPr>
          <w:b/>
          <w:i/>
          <w:iCs/>
        </w:rPr>
        <w:t>Plačilni pogoji - rok plačila</w:t>
      </w:r>
    </w:p>
    <w:p w14:paraId="056A660F" w14:textId="009EB16D" w:rsidR="00130922" w:rsidRDefault="00130922" w:rsidP="001E253D">
      <w:pPr>
        <w:jc w:val="both"/>
        <w:rPr>
          <w:i/>
          <w:iCs/>
        </w:rPr>
      </w:pPr>
      <w:r w:rsidRPr="00B02830">
        <w:rPr>
          <w:i/>
          <w:iCs/>
        </w:rPr>
        <w:t>P</w:t>
      </w:r>
      <w:r w:rsidR="00763387" w:rsidRPr="00B02830">
        <w:rPr>
          <w:i/>
          <w:iCs/>
        </w:rPr>
        <w:t>lačilni rok je 30 dni, od dneva</w:t>
      </w:r>
      <w:r w:rsidRPr="00B02830">
        <w:rPr>
          <w:i/>
          <w:iCs/>
        </w:rPr>
        <w:t xml:space="preserve"> prejema računa. </w:t>
      </w:r>
      <w:r w:rsidR="005B2EDD">
        <w:rPr>
          <w:i/>
          <w:iCs/>
        </w:rPr>
        <w:t>Računu mora biti priložen</w:t>
      </w:r>
      <w:r w:rsidR="00B35259">
        <w:rPr>
          <w:i/>
          <w:iCs/>
        </w:rPr>
        <w:t>a podpisana dobavnica</w:t>
      </w:r>
      <w:r w:rsidR="005B2EDD">
        <w:rPr>
          <w:i/>
          <w:iCs/>
        </w:rPr>
        <w:t>.</w:t>
      </w:r>
    </w:p>
    <w:p w14:paraId="63094B5B" w14:textId="1B9D49CD" w:rsidR="00324D85" w:rsidRDefault="00324D85" w:rsidP="001E253D">
      <w:pPr>
        <w:jc w:val="both"/>
        <w:rPr>
          <w:i/>
          <w:iCs/>
        </w:rPr>
      </w:pPr>
    </w:p>
    <w:p w14:paraId="5DDA0438" w14:textId="77777777" w:rsidR="001E253D" w:rsidRPr="00B02830" w:rsidRDefault="001E253D" w:rsidP="001E253D">
      <w:pPr>
        <w:jc w:val="both"/>
        <w:rPr>
          <w:i/>
          <w:iCs/>
        </w:rPr>
      </w:pPr>
    </w:p>
    <w:p w14:paraId="0FE0D015" w14:textId="77777777" w:rsidR="008A4AF7" w:rsidRDefault="00902FE2" w:rsidP="00D36533">
      <w:pPr>
        <w:pStyle w:val="Naslov3"/>
        <w:numPr>
          <w:ilvl w:val="0"/>
          <w:numId w:val="9"/>
        </w:numPr>
        <w:spacing w:before="0" w:after="0"/>
        <w:rPr>
          <w:rFonts w:ascii="Times New Roman" w:hAnsi="Times New Roman" w:cs="Times New Roman"/>
          <w:i/>
          <w:iCs/>
          <w:sz w:val="24"/>
          <w:szCs w:val="24"/>
        </w:rPr>
      </w:pPr>
      <w:bookmarkStart w:id="263" w:name="_Toc77787857"/>
      <w:bookmarkEnd w:id="252"/>
      <w:bookmarkEnd w:id="253"/>
      <w:r w:rsidRPr="00F941F2">
        <w:rPr>
          <w:rFonts w:ascii="Times New Roman" w:hAnsi="Times New Roman" w:cs="Times New Roman"/>
          <w:i/>
          <w:iCs/>
          <w:sz w:val="24"/>
          <w:szCs w:val="24"/>
        </w:rPr>
        <w:lastRenderedPageBreak/>
        <w:t>Finančn</w:t>
      </w:r>
      <w:r w:rsidR="00F2555D">
        <w:rPr>
          <w:rFonts w:ascii="Times New Roman" w:hAnsi="Times New Roman" w:cs="Times New Roman"/>
          <w:i/>
          <w:iCs/>
          <w:sz w:val="24"/>
          <w:szCs w:val="24"/>
        </w:rPr>
        <w:t>o</w:t>
      </w:r>
      <w:r w:rsidR="00A46BBB" w:rsidRPr="00F941F2">
        <w:rPr>
          <w:rFonts w:ascii="Times New Roman" w:hAnsi="Times New Roman" w:cs="Times New Roman"/>
          <w:i/>
          <w:iCs/>
          <w:sz w:val="24"/>
          <w:szCs w:val="24"/>
        </w:rPr>
        <w:t xml:space="preserve"> zavarovanj</w:t>
      </w:r>
      <w:r w:rsidR="00F2555D">
        <w:rPr>
          <w:rFonts w:ascii="Times New Roman" w:hAnsi="Times New Roman" w:cs="Times New Roman"/>
          <w:i/>
          <w:iCs/>
          <w:sz w:val="24"/>
          <w:szCs w:val="24"/>
        </w:rPr>
        <w:t>e</w:t>
      </w:r>
      <w:bookmarkEnd w:id="263"/>
    </w:p>
    <w:p w14:paraId="3E9B7325" w14:textId="77777777" w:rsidR="00F941F2" w:rsidRPr="00F941F2" w:rsidRDefault="00F941F2" w:rsidP="00F941F2"/>
    <w:p w14:paraId="6C9D3126" w14:textId="77777777" w:rsidR="008A4AF7" w:rsidRPr="00306DA7" w:rsidRDefault="008A4AF7" w:rsidP="001A445C">
      <w:pPr>
        <w:pStyle w:val="Odstavekseznama"/>
        <w:numPr>
          <w:ilvl w:val="0"/>
          <w:numId w:val="21"/>
        </w:numPr>
        <w:jc w:val="both"/>
        <w:rPr>
          <w:b/>
          <w:i/>
          <w:iCs/>
          <w:spacing w:val="-5"/>
        </w:rPr>
      </w:pPr>
      <w:r w:rsidRPr="00306DA7">
        <w:rPr>
          <w:b/>
          <w:i/>
          <w:iCs/>
          <w:spacing w:val="-5"/>
        </w:rPr>
        <w:t>Zavarovanje za dobro izvedbo pogodbenih obveznosti</w:t>
      </w:r>
    </w:p>
    <w:p w14:paraId="65736F6C" w14:textId="77777777" w:rsidR="00305593" w:rsidRPr="00B02830" w:rsidRDefault="00305593" w:rsidP="00305593">
      <w:pPr>
        <w:ind w:firstLine="360"/>
        <w:jc w:val="both"/>
        <w:rPr>
          <w:b/>
          <w:i/>
          <w:iCs/>
          <w:spacing w:val="-5"/>
        </w:rPr>
      </w:pPr>
    </w:p>
    <w:p w14:paraId="18865C60" w14:textId="77777777" w:rsidR="007376FD" w:rsidRPr="00B02830" w:rsidRDefault="007376FD" w:rsidP="007376FD">
      <w:pPr>
        <w:jc w:val="both"/>
        <w:rPr>
          <w:i/>
          <w:iCs/>
        </w:rPr>
      </w:pPr>
      <w:bookmarkStart w:id="264" w:name="_Hlk34655836"/>
      <w:r w:rsidRPr="00B02830">
        <w:rPr>
          <w:i/>
          <w:iCs/>
        </w:rPr>
        <w:t xml:space="preserve">V roku </w:t>
      </w:r>
      <w:r>
        <w:rPr>
          <w:i/>
          <w:iCs/>
        </w:rPr>
        <w:t>deset</w:t>
      </w:r>
      <w:r w:rsidRPr="00B02830">
        <w:rPr>
          <w:i/>
          <w:iCs/>
        </w:rPr>
        <w:t xml:space="preserve"> </w:t>
      </w:r>
      <w:r w:rsidR="00A159B9">
        <w:rPr>
          <w:i/>
          <w:iCs/>
        </w:rPr>
        <w:t xml:space="preserve">(10) </w:t>
      </w:r>
      <w:r w:rsidRPr="00B02830">
        <w:rPr>
          <w:i/>
          <w:iCs/>
        </w:rPr>
        <w:t xml:space="preserve">delovnih dni po podpisu pogodbe mora izbrani ponudnik naročniku predložiti </w:t>
      </w:r>
      <w:r w:rsidR="00B35259">
        <w:rPr>
          <w:i/>
          <w:iCs/>
        </w:rPr>
        <w:t xml:space="preserve">menico z menično izjavo </w:t>
      </w:r>
      <w:r w:rsidRPr="00B02830">
        <w:rPr>
          <w:i/>
          <w:iCs/>
        </w:rPr>
        <w:t>za dobro izvedbo pogodbenih obveznosti v znesku 10% pogodbene vrednosti z DDV, v skladu z vzorcem, ki je sestavni del te razpisne dokumentacije,</w:t>
      </w:r>
      <w:r w:rsidRPr="00B02830">
        <w:rPr>
          <w:i/>
          <w:iCs/>
          <w:spacing w:val="-5"/>
        </w:rPr>
        <w:t xml:space="preserve"> obrazec </w:t>
      </w:r>
      <w:r w:rsidR="0069220E">
        <w:rPr>
          <w:i/>
          <w:iCs/>
          <w:spacing w:val="-5"/>
        </w:rPr>
        <w:t xml:space="preserve">7 </w:t>
      </w:r>
      <w:r w:rsidRPr="00B02830">
        <w:rPr>
          <w:i/>
          <w:iCs/>
          <w:spacing w:val="-5"/>
        </w:rPr>
        <w:t xml:space="preserve"> – </w:t>
      </w:r>
      <w:r w:rsidR="0069220E">
        <w:rPr>
          <w:i/>
          <w:iCs/>
          <w:spacing w:val="-5"/>
        </w:rPr>
        <w:t>Vzorec menične izjave za z</w:t>
      </w:r>
      <w:r w:rsidRPr="00B02830">
        <w:rPr>
          <w:i/>
          <w:iCs/>
          <w:spacing w:val="-5"/>
        </w:rPr>
        <w:t>avarovanje dobr</w:t>
      </w:r>
      <w:r w:rsidR="0069220E">
        <w:rPr>
          <w:i/>
          <w:iCs/>
          <w:spacing w:val="-5"/>
        </w:rPr>
        <w:t>e</w:t>
      </w:r>
      <w:r w:rsidRPr="00B02830">
        <w:rPr>
          <w:i/>
          <w:iCs/>
          <w:spacing w:val="-5"/>
        </w:rPr>
        <w:t xml:space="preserve"> izvedb</w:t>
      </w:r>
      <w:r w:rsidR="0069220E">
        <w:rPr>
          <w:i/>
          <w:iCs/>
          <w:spacing w:val="-5"/>
        </w:rPr>
        <w:t>e</w:t>
      </w:r>
      <w:r w:rsidRPr="00B02830">
        <w:rPr>
          <w:i/>
          <w:iCs/>
          <w:spacing w:val="-5"/>
        </w:rPr>
        <w:t xml:space="preserve"> pogodbenih obveznosti</w:t>
      </w:r>
      <w:r w:rsidRPr="00B02830">
        <w:rPr>
          <w:i/>
          <w:iCs/>
        </w:rPr>
        <w:t xml:space="preserve">. Veljavnost garancije za dobro izvedbo pogodbenih obveznosti </w:t>
      </w:r>
      <w:r w:rsidR="008B1349">
        <w:rPr>
          <w:i/>
          <w:iCs/>
        </w:rPr>
        <w:t xml:space="preserve">mora biti najmanj </w:t>
      </w:r>
      <w:r w:rsidR="00157613">
        <w:rPr>
          <w:i/>
          <w:iCs/>
        </w:rPr>
        <w:t>5</w:t>
      </w:r>
      <w:r w:rsidR="007732D4">
        <w:rPr>
          <w:i/>
          <w:iCs/>
        </w:rPr>
        <w:t xml:space="preserve"> mesecev</w:t>
      </w:r>
      <w:r w:rsidR="00DF6FB5">
        <w:rPr>
          <w:i/>
          <w:iCs/>
        </w:rPr>
        <w:t xml:space="preserve"> po podpisu pogodbe</w:t>
      </w:r>
      <w:bookmarkEnd w:id="264"/>
      <w:r w:rsidR="00DF6FB5">
        <w:rPr>
          <w:i/>
          <w:iCs/>
        </w:rPr>
        <w:t>.</w:t>
      </w:r>
    </w:p>
    <w:p w14:paraId="7592960E" w14:textId="77777777" w:rsidR="007376FD" w:rsidRDefault="007376FD" w:rsidP="007376FD">
      <w:pPr>
        <w:spacing w:before="120" w:line="23" w:lineRule="atLeast"/>
        <w:jc w:val="both"/>
        <w:rPr>
          <w:i/>
        </w:rPr>
      </w:pPr>
    </w:p>
    <w:p w14:paraId="1393865C" w14:textId="77777777" w:rsidR="008A4AF7" w:rsidRDefault="008A4AF7" w:rsidP="00A50FB8">
      <w:pPr>
        <w:pStyle w:val="Navadensplet"/>
        <w:spacing w:after="0"/>
        <w:jc w:val="both"/>
        <w:rPr>
          <w:i/>
          <w:iCs/>
          <w:color w:val="auto"/>
          <w:sz w:val="24"/>
          <w:szCs w:val="24"/>
        </w:rPr>
      </w:pPr>
      <w:r w:rsidRPr="00B02830">
        <w:rPr>
          <w:i/>
          <w:iCs/>
          <w:color w:val="auto"/>
          <w:sz w:val="24"/>
          <w:szCs w:val="24"/>
        </w:rPr>
        <w:t>Pogodb</w:t>
      </w:r>
      <w:r w:rsidR="00EA12C2">
        <w:rPr>
          <w:i/>
          <w:iCs/>
          <w:color w:val="auto"/>
          <w:sz w:val="24"/>
          <w:szCs w:val="24"/>
        </w:rPr>
        <w:t>a</w:t>
      </w:r>
      <w:r w:rsidRPr="00B02830">
        <w:rPr>
          <w:i/>
          <w:iCs/>
          <w:color w:val="auto"/>
          <w:sz w:val="24"/>
          <w:szCs w:val="24"/>
        </w:rPr>
        <w:t xml:space="preserve"> postane veljavn</w:t>
      </w:r>
      <w:r w:rsidR="00EA12C2">
        <w:rPr>
          <w:i/>
          <w:iCs/>
          <w:color w:val="auto"/>
          <w:sz w:val="24"/>
          <w:szCs w:val="24"/>
        </w:rPr>
        <w:t>a</w:t>
      </w:r>
      <w:r w:rsidRPr="00B02830">
        <w:rPr>
          <w:i/>
          <w:iCs/>
          <w:color w:val="auto"/>
          <w:sz w:val="24"/>
          <w:szCs w:val="24"/>
        </w:rPr>
        <w:t xml:space="preserve"> pod pogojem, da iz</w:t>
      </w:r>
      <w:r w:rsidR="00A50FB8">
        <w:rPr>
          <w:i/>
          <w:iCs/>
          <w:color w:val="auto"/>
          <w:sz w:val="24"/>
          <w:szCs w:val="24"/>
        </w:rPr>
        <w:t>brani ponudnik predloži finančn</w:t>
      </w:r>
      <w:r w:rsidR="00EA12C2">
        <w:rPr>
          <w:i/>
          <w:iCs/>
          <w:color w:val="auto"/>
          <w:sz w:val="24"/>
          <w:szCs w:val="24"/>
        </w:rPr>
        <w:t>o</w:t>
      </w:r>
      <w:r w:rsidRPr="00B02830">
        <w:rPr>
          <w:i/>
          <w:iCs/>
          <w:color w:val="auto"/>
          <w:sz w:val="24"/>
          <w:szCs w:val="24"/>
        </w:rPr>
        <w:t xml:space="preserve"> zavarovanj</w:t>
      </w:r>
      <w:r w:rsidR="00EA12C2">
        <w:rPr>
          <w:i/>
          <w:iCs/>
          <w:color w:val="auto"/>
          <w:sz w:val="24"/>
          <w:szCs w:val="24"/>
        </w:rPr>
        <w:t>e</w:t>
      </w:r>
      <w:r w:rsidRPr="00B02830">
        <w:rPr>
          <w:i/>
          <w:iCs/>
          <w:color w:val="auto"/>
          <w:sz w:val="24"/>
          <w:szCs w:val="24"/>
        </w:rPr>
        <w:t xml:space="preserve"> za dobro izvedbo pogodbenih obveznosti.</w:t>
      </w:r>
    </w:p>
    <w:p w14:paraId="1D9620DC" w14:textId="77777777" w:rsidR="00E17786" w:rsidRDefault="00E17786" w:rsidP="00A50FB8">
      <w:pPr>
        <w:pStyle w:val="Navadensplet"/>
        <w:spacing w:after="0"/>
        <w:jc w:val="both"/>
        <w:rPr>
          <w:i/>
          <w:iCs/>
          <w:color w:val="auto"/>
          <w:sz w:val="24"/>
          <w:szCs w:val="24"/>
        </w:rPr>
      </w:pPr>
    </w:p>
    <w:p w14:paraId="23775C8F" w14:textId="77777777" w:rsidR="00E17786" w:rsidRPr="000502C3" w:rsidRDefault="00E17786" w:rsidP="000502C3">
      <w:pPr>
        <w:jc w:val="both"/>
        <w:rPr>
          <w:i/>
          <w:iCs/>
        </w:rPr>
      </w:pPr>
      <w:r w:rsidRPr="000502C3">
        <w:rPr>
          <w:i/>
          <w:iCs/>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5269C1D" w14:textId="77777777" w:rsidR="00E17786" w:rsidRPr="000502C3" w:rsidRDefault="00E17786" w:rsidP="00E17786">
      <w:pPr>
        <w:rPr>
          <w:i/>
        </w:rPr>
      </w:pPr>
    </w:p>
    <w:p w14:paraId="253FC6EC" w14:textId="77777777" w:rsidR="00E17786" w:rsidRPr="000502C3" w:rsidRDefault="00E17786" w:rsidP="00E17786">
      <w:pPr>
        <w:rPr>
          <w:i/>
        </w:rPr>
      </w:pPr>
      <w:r w:rsidRPr="000502C3">
        <w:rPr>
          <w:i/>
        </w:rPr>
        <w:t>Naročnik bo unovčil zavarovanje za dobro izvedbo obveznosti v primeru:</w:t>
      </w:r>
    </w:p>
    <w:p w14:paraId="1ABF2307" w14:textId="77777777" w:rsidR="00E17786" w:rsidRPr="000502C3" w:rsidRDefault="00E17786" w:rsidP="00C9567E">
      <w:pPr>
        <w:numPr>
          <w:ilvl w:val="0"/>
          <w:numId w:val="17"/>
        </w:numPr>
        <w:spacing w:after="60"/>
        <w:jc w:val="both"/>
        <w:rPr>
          <w:i/>
        </w:rPr>
      </w:pPr>
      <w:r w:rsidRPr="000502C3">
        <w:rPr>
          <w:i/>
        </w:rPr>
        <w:t>če izbrani ponudnik ne bo pričel izvajati svojih pogodbenih obveznosti v skladu z določili pogodbe,</w:t>
      </w:r>
    </w:p>
    <w:p w14:paraId="31AF8E79" w14:textId="77777777" w:rsidR="00E17786" w:rsidRPr="000502C3" w:rsidRDefault="00E17786" w:rsidP="00C9567E">
      <w:pPr>
        <w:numPr>
          <w:ilvl w:val="0"/>
          <w:numId w:val="17"/>
        </w:numPr>
        <w:spacing w:after="60"/>
        <w:jc w:val="both"/>
        <w:rPr>
          <w:i/>
        </w:rPr>
      </w:pPr>
      <w:r w:rsidRPr="000502C3">
        <w:rPr>
          <w:i/>
        </w:rPr>
        <w:t>če izbrani ponudnik ne bo izpolnil svojih pogodbenih obveznosti v skladu z določili pogodbe,</w:t>
      </w:r>
    </w:p>
    <w:p w14:paraId="36F98403" w14:textId="77777777" w:rsidR="00E17786" w:rsidRPr="000502C3" w:rsidRDefault="00E17786" w:rsidP="00C9567E">
      <w:pPr>
        <w:numPr>
          <w:ilvl w:val="0"/>
          <w:numId w:val="17"/>
        </w:numPr>
        <w:spacing w:after="60"/>
        <w:jc w:val="both"/>
        <w:rPr>
          <w:i/>
        </w:rPr>
      </w:pPr>
      <w:r w:rsidRPr="000502C3">
        <w:rPr>
          <w:i/>
        </w:rPr>
        <w:t>če izbrani ponudnik ne bo pravočasno izpolnil svojih pogodbenih obveznosti v skladu z določili pogodbe,</w:t>
      </w:r>
    </w:p>
    <w:p w14:paraId="1D4A2894" w14:textId="77777777" w:rsidR="00E17786" w:rsidRPr="000502C3" w:rsidRDefault="00E17786" w:rsidP="00C9567E">
      <w:pPr>
        <w:numPr>
          <w:ilvl w:val="0"/>
          <w:numId w:val="17"/>
        </w:numPr>
        <w:spacing w:after="60"/>
        <w:jc w:val="both"/>
        <w:rPr>
          <w:i/>
        </w:rPr>
      </w:pPr>
      <w:r w:rsidRPr="000502C3">
        <w:rPr>
          <w:i/>
        </w:rPr>
        <w:t>če izbrani ponudnik ne bo pravilno izpolnil svojih pogodbenih obveznosti v skladu z določili pogodbe,</w:t>
      </w:r>
    </w:p>
    <w:p w14:paraId="4103862A" w14:textId="77777777" w:rsidR="00E17786" w:rsidRPr="000502C3" w:rsidRDefault="00E17786" w:rsidP="00C9567E">
      <w:pPr>
        <w:numPr>
          <w:ilvl w:val="0"/>
          <w:numId w:val="17"/>
        </w:numPr>
        <w:spacing w:after="60"/>
        <w:jc w:val="both"/>
        <w:rPr>
          <w:i/>
        </w:rPr>
      </w:pPr>
      <w:r w:rsidRPr="000502C3">
        <w:rPr>
          <w:i/>
        </w:rPr>
        <w:t>če bo izbrani ponudnik prenehal izpolnjevati svoje pogodbene obveznosti v skladu z določili pogodbe.</w:t>
      </w:r>
    </w:p>
    <w:p w14:paraId="3F3ECF47" w14:textId="77777777" w:rsidR="00491E49" w:rsidRPr="005B2EDD" w:rsidRDefault="00491E49" w:rsidP="00491E49">
      <w:pPr>
        <w:jc w:val="both"/>
        <w:rPr>
          <w:b/>
          <w:i/>
        </w:rPr>
      </w:pPr>
      <w:r w:rsidRPr="005B2EDD">
        <w:rPr>
          <w:b/>
          <w:i/>
        </w:rPr>
        <w:t>DOKAZILO:</w:t>
      </w:r>
    </w:p>
    <w:p w14:paraId="67A29E59" w14:textId="77777777" w:rsidR="00491E49" w:rsidRDefault="00491E49" w:rsidP="00491E49">
      <w:pPr>
        <w:tabs>
          <w:tab w:val="left" w:pos="817"/>
        </w:tabs>
        <w:jc w:val="both"/>
        <w:rPr>
          <w:i/>
        </w:rPr>
      </w:pPr>
      <w:r>
        <w:rPr>
          <w:i/>
        </w:rPr>
        <w:t>Parafiran</w:t>
      </w:r>
      <w:r w:rsidR="0069220E">
        <w:rPr>
          <w:i/>
        </w:rPr>
        <w:t xml:space="preserve"> obrazec</w:t>
      </w:r>
      <w:r>
        <w:rPr>
          <w:i/>
        </w:rPr>
        <w:t xml:space="preserve"> </w:t>
      </w:r>
      <w:r w:rsidR="0069220E">
        <w:rPr>
          <w:i/>
        </w:rPr>
        <w:t>7</w:t>
      </w:r>
      <w:r>
        <w:rPr>
          <w:i/>
        </w:rPr>
        <w:t xml:space="preserve"> – Vzor</w:t>
      </w:r>
      <w:r w:rsidR="0069220E">
        <w:rPr>
          <w:i/>
        </w:rPr>
        <w:t>e</w:t>
      </w:r>
      <w:r>
        <w:rPr>
          <w:i/>
        </w:rPr>
        <w:t>c</w:t>
      </w:r>
      <w:r w:rsidR="0069220E">
        <w:rPr>
          <w:i/>
        </w:rPr>
        <w:t xml:space="preserve"> menične izjave za zavarovanje </w:t>
      </w:r>
      <w:r>
        <w:rPr>
          <w:i/>
        </w:rPr>
        <w:t>dobr</w:t>
      </w:r>
      <w:r w:rsidR="0069220E">
        <w:rPr>
          <w:i/>
        </w:rPr>
        <w:t>e</w:t>
      </w:r>
      <w:r>
        <w:rPr>
          <w:i/>
        </w:rPr>
        <w:t xml:space="preserve"> izvedb</w:t>
      </w:r>
      <w:r w:rsidR="0069220E">
        <w:rPr>
          <w:i/>
        </w:rPr>
        <w:t>e</w:t>
      </w:r>
      <w:r>
        <w:rPr>
          <w:i/>
        </w:rPr>
        <w:t xml:space="preserve"> pogodbenih obveznosti</w:t>
      </w:r>
      <w:r w:rsidR="00DF6FB5">
        <w:rPr>
          <w:i/>
        </w:rPr>
        <w:t>.</w:t>
      </w:r>
    </w:p>
    <w:p w14:paraId="64A1A814" w14:textId="77777777" w:rsidR="00F941F2" w:rsidRDefault="00F941F2" w:rsidP="00491E49">
      <w:pPr>
        <w:tabs>
          <w:tab w:val="left" w:pos="817"/>
        </w:tabs>
        <w:jc w:val="both"/>
        <w:rPr>
          <w:i/>
        </w:rPr>
      </w:pPr>
    </w:p>
    <w:p w14:paraId="28B9E8C0" w14:textId="77777777" w:rsidR="00BE5F76" w:rsidRPr="00BE5F76" w:rsidRDefault="00BE5F76" w:rsidP="00BE5F76">
      <w:pPr>
        <w:pStyle w:val="Naslov3"/>
        <w:numPr>
          <w:ilvl w:val="0"/>
          <w:numId w:val="9"/>
        </w:numPr>
        <w:spacing w:before="0"/>
        <w:rPr>
          <w:rFonts w:ascii="Times New Roman" w:hAnsi="Times New Roman" w:cs="Times New Roman"/>
          <w:i/>
          <w:iCs/>
          <w:sz w:val="24"/>
          <w:szCs w:val="24"/>
        </w:rPr>
      </w:pPr>
      <w:bookmarkStart w:id="265" w:name="_Toc77787858"/>
      <w:r w:rsidRPr="00BE5F76">
        <w:rPr>
          <w:rFonts w:ascii="Times New Roman" w:hAnsi="Times New Roman" w:cs="Times New Roman"/>
          <w:i/>
          <w:iCs/>
          <w:sz w:val="24"/>
          <w:szCs w:val="24"/>
        </w:rPr>
        <w:t>Tehnične zahteve</w:t>
      </w:r>
      <w:bookmarkEnd w:id="265"/>
    </w:p>
    <w:p w14:paraId="7F22CD49" w14:textId="77777777" w:rsidR="00BE5F76" w:rsidRDefault="00BE5F76" w:rsidP="00491E49">
      <w:pPr>
        <w:tabs>
          <w:tab w:val="left" w:pos="817"/>
        </w:tabs>
        <w:jc w:val="both"/>
        <w:rPr>
          <w:i/>
        </w:rPr>
      </w:pPr>
    </w:p>
    <w:p w14:paraId="752A6AEB" w14:textId="77777777" w:rsidR="00930E38" w:rsidRDefault="00BE5F76" w:rsidP="00A159B9">
      <w:pPr>
        <w:pStyle w:val="Odstavekseznama"/>
        <w:autoSpaceDE w:val="0"/>
        <w:autoSpaceDN w:val="0"/>
        <w:adjustRightInd w:val="0"/>
        <w:ind w:left="0"/>
        <w:jc w:val="both"/>
        <w:rPr>
          <w:i/>
        </w:rPr>
      </w:pPr>
      <w:r w:rsidRPr="0072048E">
        <w:rPr>
          <w:i/>
        </w:rPr>
        <w:t xml:space="preserve">Ponudnik izpolni, podpiše in žigosa Razpisni obrazec št. </w:t>
      </w:r>
      <w:r>
        <w:rPr>
          <w:i/>
        </w:rPr>
        <w:t>1</w:t>
      </w:r>
      <w:r w:rsidR="009F67B4">
        <w:rPr>
          <w:i/>
        </w:rPr>
        <w:t>2</w:t>
      </w:r>
      <w:r w:rsidRPr="0072048E">
        <w:rPr>
          <w:i/>
        </w:rPr>
        <w:t xml:space="preserve"> – Tehnične zahteve </w:t>
      </w:r>
      <w:r w:rsidR="00930E38">
        <w:rPr>
          <w:i/>
        </w:rPr>
        <w:t xml:space="preserve">naročnika. </w:t>
      </w:r>
    </w:p>
    <w:p w14:paraId="7754ADE2" w14:textId="77777777" w:rsidR="0090762E" w:rsidRDefault="0090762E" w:rsidP="00A159B9">
      <w:pPr>
        <w:pStyle w:val="Odstavekseznama"/>
        <w:autoSpaceDE w:val="0"/>
        <w:autoSpaceDN w:val="0"/>
        <w:adjustRightInd w:val="0"/>
        <w:ind w:left="0"/>
        <w:jc w:val="both"/>
        <w:rPr>
          <w:i/>
        </w:rPr>
      </w:pPr>
    </w:p>
    <w:p w14:paraId="069FA254" w14:textId="77777777" w:rsidR="0090762E" w:rsidRPr="00585A74" w:rsidRDefault="0090762E" w:rsidP="0090762E">
      <w:pPr>
        <w:pStyle w:val="Naslov3"/>
        <w:numPr>
          <w:ilvl w:val="0"/>
          <w:numId w:val="9"/>
        </w:numPr>
        <w:spacing w:before="0" w:after="0"/>
        <w:rPr>
          <w:rFonts w:ascii="Times New Roman" w:hAnsi="Times New Roman" w:cs="Times New Roman"/>
          <w:i/>
          <w:iCs/>
          <w:sz w:val="24"/>
          <w:szCs w:val="24"/>
        </w:rPr>
      </w:pPr>
      <w:bookmarkStart w:id="266" w:name="_Toc1130616"/>
      <w:bookmarkStart w:id="267" w:name="_Toc69391113"/>
      <w:bookmarkStart w:id="268" w:name="_Toc74762844"/>
      <w:bookmarkStart w:id="269" w:name="_Toc77787859"/>
      <w:r w:rsidRPr="00585A74">
        <w:rPr>
          <w:rFonts w:ascii="Times New Roman" w:hAnsi="Times New Roman" w:cs="Times New Roman"/>
          <w:i/>
          <w:iCs/>
          <w:sz w:val="24"/>
          <w:szCs w:val="24"/>
        </w:rPr>
        <w:t>Pogajanja</w:t>
      </w:r>
      <w:bookmarkEnd w:id="266"/>
      <w:bookmarkEnd w:id="267"/>
      <w:bookmarkEnd w:id="268"/>
      <w:bookmarkEnd w:id="269"/>
      <w:r w:rsidRPr="00585A74">
        <w:rPr>
          <w:rFonts w:ascii="Times New Roman" w:hAnsi="Times New Roman" w:cs="Times New Roman"/>
          <w:i/>
          <w:iCs/>
          <w:sz w:val="24"/>
          <w:szCs w:val="24"/>
        </w:rPr>
        <w:t xml:space="preserve"> </w:t>
      </w:r>
    </w:p>
    <w:p w14:paraId="3523214C" w14:textId="77777777" w:rsidR="0090762E" w:rsidRPr="00585A74" w:rsidRDefault="0090762E" w:rsidP="0090762E">
      <w:pPr>
        <w:rPr>
          <w:i/>
          <w:iCs/>
        </w:rPr>
      </w:pPr>
    </w:p>
    <w:p w14:paraId="1FC11D9A" w14:textId="77777777" w:rsidR="0090762E" w:rsidRPr="00585A74" w:rsidRDefault="0090762E" w:rsidP="0090762E">
      <w:pPr>
        <w:jc w:val="both"/>
        <w:rPr>
          <w:i/>
          <w:iCs/>
          <w:strike/>
        </w:rPr>
      </w:pPr>
      <w:r w:rsidRPr="00585A74">
        <w:rPr>
          <w:i/>
          <w:iCs/>
        </w:rPr>
        <w:t xml:space="preserve">Naročnik si pridržuje možnost izvedbe pogajanj.  </w:t>
      </w:r>
    </w:p>
    <w:p w14:paraId="4E99713D" w14:textId="77777777" w:rsidR="0090762E" w:rsidRPr="00585A74" w:rsidRDefault="0090762E" w:rsidP="0090762E">
      <w:pPr>
        <w:jc w:val="both"/>
        <w:rPr>
          <w:i/>
          <w:iCs/>
        </w:rPr>
      </w:pPr>
    </w:p>
    <w:p w14:paraId="6F9A1842" w14:textId="77777777" w:rsidR="0090762E" w:rsidRPr="00585A74" w:rsidRDefault="0090762E" w:rsidP="0090762E">
      <w:pPr>
        <w:jc w:val="both"/>
        <w:rPr>
          <w:i/>
          <w:iCs/>
          <w:strike/>
        </w:rPr>
      </w:pPr>
      <w:r w:rsidRPr="00585A74">
        <w:rPr>
          <w:i/>
          <w:iCs/>
        </w:rPr>
        <w:t>O pogajanjih bodo ponudniki obveščeni preko informacijskega sistema e-JN s povabilom k pogajanjem. Če se ponudnik ne bo odzval na naročnikovo povabilo na pogajanja in ne bo predložil nove oz. končne ponudbe, bo naročnik v postopku pogajanj kot končno ponudbo upošteval ponudnikovo zadnjo predloženo ponudbo.</w:t>
      </w:r>
      <w:r w:rsidRPr="00585A74">
        <w:t xml:space="preserve"> </w:t>
      </w:r>
      <w:r w:rsidRPr="00585A74">
        <w:rPr>
          <w:i/>
          <w:iCs/>
        </w:rPr>
        <w:t xml:space="preserve">Naročnik bo s povabilom k predložitvi nove ponudbe hkrati pozval vse ponudnike, katerih ponudbe bodo prispele pravočasno. </w:t>
      </w:r>
    </w:p>
    <w:p w14:paraId="05A199C9" w14:textId="77777777" w:rsidR="0090762E" w:rsidRPr="00585A74" w:rsidRDefault="0090762E" w:rsidP="0090762E">
      <w:pPr>
        <w:jc w:val="both"/>
        <w:rPr>
          <w:i/>
          <w:iCs/>
        </w:rPr>
      </w:pPr>
    </w:p>
    <w:p w14:paraId="23956699" w14:textId="77777777" w:rsidR="0090762E" w:rsidRPr="00585A74" w:rsidRDefault="0090762E" w:rsidP="0090762E">
      <w:pPr>
        <w:jc w:val="both"/>
        <w:rPr>
          <w:i/>
          <w:iCs/>
        </w:rPr>
      </w:pPr>
      <w:r w:rsidRPr="00585A74">
        <w:rPr>
          <w:i/>
          <w:iCs/>
        </w:rPr>
        <w:lastRenderedPageBreak/>
        <w:t xml:space="preserve">Izveden bo 1 (en) krog pogajanj. </w:t>
      </w:r>
    </w:p>
    <w:p w14:paraId="358DC65D" w14:textId="77777777" w:rsidR="0090762E" w:rsidRPr="00585A74" w:rsidRDefault="0090762E" w:rsidP="0090762E">
      <w:pPr>
        <w:jc w:val="both"/>
        <w:rPr>
          <w:i/>
          <w:iCs/>
        </w:rPr>
      </w:pPr>
    </w:p>
    <w:p w14:paraId="1AFF9BE7" w14:textId="77777777" w:rsidR="0090762E" w:rsidRDefault="0090762E" w:rsidP="0090762E">
      <w:pPr>
        <w:jc w:val="both"/>
        <w:rPr>
          <w:i/>
          <w:iCs/>
        </w:rPr>
      </w:pPr>
      <w:r w:rsidRPr="00585A74">
        <w:rPr>
          <w:i/>
          <w:iCs/>
        </w:rPr>
        <w:t>Naročnik se bo pogajal o ceni. Cena v pogajanjih mora biti nižja od prvotno dane ponudbe.</w:t>
      </w:r>
    </w:p>
    <w:p w14:paraId="5B0CB6A5" w14:textId="77777777" w:rsidR="0090762E" w:rsidRDefault="0090762E" w:rsidP="0090762E">
      <w:pPr>
        <w:pStyle w:val="Odstavekseznama"/>
        <w:autoSpaceDE w:val="0"/>
        <w:autoSpaceDN w:val="0"/>
        <w:adjustRightInd w:val="0"/>
        <w:ind w:left="0"/>
        <w:jc w:val="both"/>
        <w:rPr>
          <w:i/>
        </w:rPr>
      </w:pPr>
    </w:p>
    <w:p w14:paraId="11C7CDF5" w14:textId="77777777" w:rsidR="00586F22" w:rsidRPr="00B02830" w:rsidRDefault="00586F22" w:rsidP="00C9567E">
      <w:pPr>
        <w:pStyle w:val="Naslov3"/>
        <w:numPr>
          <w:ilvl w:val="0"/>
          <w:numId w:val="9"/>
        </w:numPr>
        <w:spacing w:before="0"/>
        <w:rPr>
          <w:rFonts w:ascii="Times New Roman" w:hAnsi="Times New Roman" w:cs="Times New Roman"/>
          <w:i/>
          <w:iCs/>
          <w:sz w:val="24"/>
          <w:szCs w:val="24"/>
        </w:rPr>
      </w:pPr>
      <w:bookmarkStart w:id="270" w:name="_Toc452471601"/>
      <w:bookmarkStart w:id="271" w:name="_Toc130197587"/>
      <w:bookmarkStart w:id="272" w:name="_Toc130198088"/>
      <w:bookmarkStart w:id="273" w:name="_Toc130198148"/>
      <w:bookmarkStart w:id="274" w:name="_Toc130799609"/>
      <w:bookmarkStart w:id="275" w:name="_Toc132106380"/>
      <w:bookmarkStart w:id="276" w:name="_Toc132424994"/>
      <w:bookmarkStart w:id="277" w:name="_Toc132432243"/>
      <w:bookmarkStart w:id="278" w:name="_Toc157334780"/>
      <w:bookmarkStart w:id="279" w:name="_Toc125192846"/>
      <w:bookmarkStart w:id="280" w:name="_Toc130197567"/>
      <w:bookmarkStart w:id="281" w:name="_Toc130198068"/>
      <w:bookmarkStart w:id="282" w:name="_Toc130198128"/>
      <w:bookmarkStart w:id="283" w:name="_Toc130799589"/>
      <w:bookmarkStart w:id="284" w:name="_Toc132106360"/>
      <w:bookmarkStart w:id="285" w:name="_Toc132424974"/>
      <w:bookmarkStart w:id="286" w:name="_Toc132432223"/>
      <w:bookmarkStart w:id="287" w:name="_Toc77787860"/>
      <w:bookmarkEnd w:id="0"/>
      <w:bookmarkEnd w:id="1"/>
      <w:bookmarkEnd w:id="2"/>
      <w:bookmarkEnd w:id="3"/>
      <w:bookmarkEnd w:id="4"/>
      <w:bookmarkEnd w:id="5"/>
      <w:bookmarkEnd w:id="6"/>
      <w:bookmarkEnd w:id="7"/>
      <w:bookmarkEnd w:id="8"/>
      <w:r w:rsidRPr="00B02830">
        <w:rPr>
          <w:rFonts w:ascii="Times New Roman" w:hAnsi="Times New Roman" w:cs="Times New Roman"/>
          <w:i/>
          <w:iCs/>
          <w:sz w:val="24"/>
          <w:szCs w:val="24"/>
        </w:rPr>
        <w:t>Skupna ponudba</w:t>
      </w:r>
      <w:bookmarkEnd w:id="270"/>
      <w:bookmarkEnd w:id="287"/>
    </w:p>
    <w:p w14:paraId="3934E6B4" w14:textId="77777777" w:rsidR="00586F22" w:rsidRPr="00B02830" w:rsidRDefault="00586F22" w:rsidP="00586F22">
      <w:pPr>
        <w:pStyle w:val="Naslov"/>
        <w:spacing w:after="0"/>
        <w:ind w:left="0" w:right="0"/>
        <w:jc w:val="both"/>
        <w:rPr>
          <w:rFonts w:ascii="Times New Roman" w:hAnsi="Times New Roman"/>
          <w:i/>
          <w:iCs/>
          <w:szCs w:val="24"/>
        </w:rPr>
      </w:pPr>
    </w:p>
    <w:p w14:paraId="3D8351CB" w14:textId="77777777" w:rsidR="00BC3618" w:rsidRPr="00B02830" w:rsidRDefault="00BC3618" w:rsidP="00BC3618">
      <w:pPr>
        <w:autoSpaceDE w:val="0"/>
        <w:autoSpaceDN w:val="0"/>
        <w:adjustRightInd w:val="0"/>
        <w:jc w:val="both"/>
        <w:rPr>
          <w:i/>
          <w:iCs/>
        </w:rPr>
      </w:pPr>
      <w:r w:rsidRPr="00B02830">
        <w:rPr>
          <w:i/>
          <w:iCs/>
        </w:rPr>
        <w:t xml:space="preserve">V primeru, da skupina ponudnikov predloži skupno ponudbo, mora vsak ponudnik </w:t>
      </w:r>
      <w:r w:rsidR="002336EB" w:rsidRPr="00B02830">
        <w:rPr>
          <w:i/>
          <w:iCs/>
        </w:rPr>
        <w:t xml:space="preserve">predložiti vsa dokazila navedena v točki </w:t>
      </w:r>
      <w:r w:rsidR="00902FE2" w:rsidRPr="00B02830">
        <w:rPr>
          <w:i/>
          <w:iCs/>
        </w:rPr>
        <w:t>5</w:t>
      </w:r>
      <w:r w:rsidRPr="00B02830">
        <w:rPr>
          <w:i/>
          <w:iCs/>
        </w:rPr>
        <w:t xml:space="preserve"> teh navodil.</w:t>
      </w:r>
    </w:p>
    <w:p w14:paraId="71E5C0BE" w14:textId="77777777" w:rsidR="00BC3618" w:rsidRPr="00B02830" w:rsidRDefault="00BC3618" w:rsidP="00BC3618">
      <w:pPr>
        <w:autoSpaceDE w:val="0"/>
        <w:autoSpaceDN w:val="0"/>
        <w:adjustRightInd w:val="0"/>
        <w:jc w:val="both"/>
        <w:rPr>
          <w:i/>
          <w:iCs/>
        </w:rPr>
      </w:pPr>
    </w:p>
    <w:p w14:paraId="16203DB9" w14:textId="77777777" w:rsidR="00BC3618" w:rsidRPr="00B02830" w:rsidRDefault="00BC3618" w:rsidP="00BC3618">
      <w:pPr>
        <w:autoSpaceDE w:val="0"/>
        <w:autoSpaceDN w:val="0"/>
        <w:adjustRightInd w:val="0"/>
        <w:jc w:val="both"/>
        <w:rPr>
          <w:i/>
          <w:iCs/>
        </w:rPr>
      </w:pPr>
      <w:r w:rsidRPr="00B02830">
        <w:rPr>
          <w:i/>
          <w:iCs/>
        </w:rPr>
        <w:t>Obrazec »</w:t>
      </w:r>
      <w:r w:rsidR="00E32F99" w:rsidRPr="00B02830">
        <w:rPr>
          <w:i/>
          <w:iCs/>
        </w:rPr>
        <w:t>P</w:t>
      </w:r>
      <w:r w:rsidRPr="00B02830">
        <w:rPr>
          <w:i/>
          <w:iCs/>
        </w:rPr>
        <w:t>redračun« podajo vsi ponudniki skupaj, ki nastopajo v skupni ponudbi skupaj (en obrazec, podpisan in potrjen s strani glavnega partnerja).</w:t>
      </w:r>
    </w:p>
    <w:p w14:paraId="6DECB00E" w14:textId="77777777" w:rsidR="00BC3618" w:rsidRPr="00B02830" w:rsidRDefault="00BC3618" w:rsidP="00BC3618">
      <w:pPr>
        <w:autoSpaceDE w:val="0"/>
        <w:autoSpaceDN w:val="0"/>
        <w:adjustRightInd w:val="0"/>
        <w:jc w:val="both"/>
        <w:rPr>
          <w:i/>
          <w:iCs/>
        </w:rPr>
      </w:pPr>
    </w:p>
    <w:p w14:paraId="2C2AFEBA" w14:textId="77777777" w:rsidR="00BC3618" w:rsidRPr="00B02830" w:rsidRDefault="00BC3618" w:rsidP="00BC3618">
      <w:pPr>
        <w:autoSpaceDE w:val="0"/>
        <w:autoSpaceDN w:val="0"/>
        <w:adjustRightInd w:val="0"/>
        <w:jc w:val="both"/>
        <w:rPr>
          <w:i/>
          <w:iCs/>
        </w:rPr>
      </w:pPr>
      <w:r w:rsidRPr="00B02830">
        <w:rPr>
          <w:i/>
          <w:iCs/>
        </w:rPr>
        <w:t>Finančno zavarovanje predloži glavni oz. vodilni partner v skupini.</w:t>
      </w:r>
    </w:p>
    <w:p w14:paraId="087ADFF1" w14:textId="77777777" w:rsidR="00BC3618" w:rsidRPr="00B02830" w:rsidRDefault="00BC3618" w:rsidP="00BC3618">
      <w:pPr>
        <w:autoSpaceDE w:val="0"/>
        <w:autoSpaceDN w:val="0"/>
        <w:adjustRightInd w:val="0"/>
        <w:jc w:val="both"/>
        <w:rPr>
          <w:i/>
          <w:iCs/>
        </w:rPr>
      </w:pPr>
    </w:p>
    <w:p w14:paraId="6CEDE721" w14:textId="77777777" w:rsidR="00BC3618" w:rsidRPr="00B02830" w:rsidRDefault="00BC3618" w:rsidP="00BC3618">
      <w:pPr>
        <w:autoSpaceDE w:val="0"/>
        <w:autoSpaceDN w:val="0"/>
        <w:adjustRightInd w:val="0"/>
        <w:jc w:val="both"/>
        <w:rPr>
          <w:i/>
          <w:iCs/>
        </w:rPr>
      </w:pPr>
      <w:r w:rsidRPr="00B02830">
        <w:rPr>
          <w:i/>
          <w:iCs/>
        </w:rPr>
        <w:t>V primeru, da bo takšna skupina ponudnikov izbrana za izvedbo predmetnega naročila, bo naročnik zahteval dogovor o skupni izvedbi naročila (na primer pogodbo o sodelovanju), v katerem bodo natančno opredeljene naloge in odgovornost posameznih ponudnikov za izvedbo naročila. Ne glede na to pa ponudniki odgovarjajo naročniku solidarno.</w:t>
      </w:r>
    </w:p>
    <w:p w14:paraId="7DC8E13C" w14:textId="77777777" w:rsidR="00BC3618" w:rsidRPr="00B02830" w:rsidRDefault="00BC3618" w:rsidP="00BC3618">
      <w:pPr>
        <w:autoSpaceDE w:val="0"/>
        <w:autoSpaceDN w:val="0"/>
        <w:adjustRightInd w:val="0"/>
        <w:jc w:val="both"/>
        <w:rPr>
          <w:i/>
          <w:iCs/>
        </w:rPr>
      </w:pPr>
    </w:p>
    <w:p w14:paraId="1E75AB91" w14:textId="77777777" w:rsidR="00BC3618" w:rsidRPr="00B02830" w:rsidRDefault="00BC3618" w:rsidP="00BC3618">
      <w:pPr>
        <w:pStyle w:val="Naslov"/>
        <w:spacing w:after="0"/>
        <w:ind w:left="0" w:right="0"/>
        <w:jc w:val="both"/>
        <w:rPr>
          <w:rFonts w:ascii="Times New Roman" w:hAnsi="Times New Roman"/>
          <w:b w:val="0"/>
          <w:i/>
          <w:iCs/>
          <w:szCs w:val="24"/>
        </w:rPr>
      </w:pPr>
      <w:r w:rsidRPr="00B02830">
        <w:rPr>
          <w:rFonts w:ascii="Times New Roman" w:hAnsi="Times New Roman"/>
          <w:b w:val="0"/>
          <w:i/>
          <w:iCs/>
          <w:szCs w:val="24"/>
        </w:rPr>
        <w:t>Gospodarski subjekt je lahko član samo enega skupinskega nastopa (</w:t>
      </w:r>
      <w:proofErr w:type="spellStart"/>
      <w:r w:rsidRPr="00B02830">
        <w:rPr>
          <w:rFonts w:ascii="Times New Roman" w:hAnsi="Times New Roman"/>
          <w:b w:val="0"/>
          <w:i/>
          <w:iCs/>
          <w:szCs w:val="24"/>
        </w:rPr>
        <w:t>joint</w:t>
      </w:r>
      <w:proofErr w:type="spellEnd"/>
      <w:r w:rsidRPr="00B02830">
        <w:rPr>
          <w:rFonts w:ascii="Times New Roman" w:hAnsi="Times New Roman"/>
          <w:b w:val="0"/>
          <w:i/>
          <w:iCs/>
          <w:szCs w:val="24"/>
        </w:rPr>
        <w:t xml:space="preserve"> </w:t>
      </w:r>
      <w:proofErr w:type="spellStart"/>
      <w:r w:rsidRPr="00B02830">
        <w:rPr>
          <w:rFonts w:ascii="Times New Roman" w:hAnsi="Times New Roman"/>
          <w:b w:val="0"/>
          <w:i/>
          <w:iCs/>
          <w:szCs w:val="24"/>
        </w:rPr>
        <w:t>venture</w:t>
      </w:r>
      <w:proofErr w:type="spellEnd"/>
      <w:r w:rsidRPr="00B02830">
        <w:rPr>
          <w:rFonts w:ascii="Times New Roman" w:hAnsi="Times New Roman"/>
          <w:b w:val="0"/>
          <w:i/>
          <w:iCs/>
          <w:szCs w:val="24"/>
        </w:rPr>
        <w:t>). Ponudbe, ki jih predložijo skupine družb (</w:t>
      </w:r>
      <w:proofErr w:type="spellStart"/>
      <w:r w:rsidRPr="00B02830">
        <w:rPr>
          <w:rFonts w:ascii="Times New Roman" w:hAnsi="Times New Roman"/>
          <w:b w:val="0"/>
          <w:i/>
          <w:iCs/>
          <w:szCs w:val="24"/>
        </w:rPr>
        <w:t>joint</w:t>
      </w:r>
      <w:proofErr w:type="spellEnd"/>
      <w:r w:rsidRPr="00B02830">
        <w:rPr>
          <w:rFonts w:ascii="Times New Roman" w:hAnsi="Times New Roman"/>
          <w:b w:val="0"/>
          <w:i/>
          <w:iCs/>
          <w:szCs w:val="24"/>
        </w:rPr>
        <w:t xml:space="preserve"> </w:t>
      </w:r>
      <w:proofErr w:type="spellStart"/>
      <w:r w:rsidRPr="00B02830">
        <w:rPr>
          <w:rFonts w:ascii="Times New Roman" w:hAnsi="Times New Roman"/>
          <w:b w:val="0"/>
          <w:i/>
          <w:iCs/>
          <w:szCs w:val="24"/>
        </w:rPr>
        <w:t>venture</w:t>
      </w:r>
      <w:proofErr w:type="spellEnd"/>
      <w:r w:rsidRPr="00B02830">
        <w:rPr>
          <w:rFonts w:ascii="Times New Roman" w:hAnsi="Times New Roman"/>
          <w:b w:val="0"/>
          <w:i/>
          <w:iCs/>
          <w:szCs w:val="24"/>
        </w:rPr>
        <w:t>) v katerih se pojavljajo iste družbe bodo zavrnjene.</w:t>
      </w:r>
    </w:p>
    <w:p w14:paraId="23439B64" w14:textId="77777777" w:rsidR="00BC3618" w:rsidRPr="00B02830" w:rsidRDefault="00BC3618" w:rsidP="00BC3618">
      <w:pPr>
        <w:pStyle w:val="Naslov"/>
        <w:spacing w:after="0"/>
        <w:ind w:left="0" w:right="0"/>
        <w:jc w:val="left"/>
        <w:rPr>
          <w:rFonts w:ascii="Times New Roman" w:hAnsi="Times New Roman"/>
          <w:b w:val="0"/>
          <w:i/>
          <w:iCs/>
          <w:szCs w:val="24"/>
        </w:rPr>
      </w:pPr>
    </w:p>
    <w:p w14:paraId="73AD0A44" w14:textId="77777777" w:rsidR="00BC3618" w:rsidRPr="00B02830" w:rsidRDefault="00BC3618" w:rsidP="00BC3618">
      <w:pPr>
        <w:pStyle w:val="Naslov"/>
        <w:spacing w:after="0"/>
        <w:ind w:left="0" w:right="0"/>
        <w:jc w:val="both"/>
        <w:rPr>
          <w:rFonts w:ascii="Times New Roman" w:hAnsi="Times New Roman"/>
          <w:b w:val="0"/>
          <w:i/>
          <w:iCs/>
          <w:szCs w:val="24"/>
        </w:rPr>
      </w:pPr>
      <w:r w:rsidRPr="00B02830">
        <w:rPr>
          <w:rFonts w:ascii="Times New Roman" w:hAnsi="Times New Roman"/>
          <w:b w:val="0"/>
          <w:i/>
          <w:iCs/>
          <w:szCs w:val="24"/>
        </w:rPr>
        <w:t>V primeru skupnega nastopa več ponudnikov bo naročnik vso pošto vezano na to javno naročilo naslovil in poslal le vodilnemu (glavnemu) ponudniku v skupini.</w:t>
      </w:r>
    </w:p>
    <w:p w14:paraId="506FC2B8" w14:textId="77777777" w:rsidR="002336EB" w:rsidRPr="00B02830" w:rsidRDefault="002336EB" w:rsidP="00C9567E">
      <w:pPr>
        <w:pStyle w:val="Naslov3"/>
        <w:numPr>
          <w:ilvl w:val="0"/>
          <w:numId w:val="9"/>
        </w:numPr>
        <w:rPr>
          <w:rFonts w:ascii="Times New Roman" w:hAnsi="Times New Roman" w:cs="Times New Roman"/>
          <w:i/>
          <w:iCs/>
          <w:sz w:val="24"/>
          <w:szCs w:val="24"/>
        </w:rPr>
      </w:pPr>
      <w:bookmarkStart w:id="288" w:name="_Toc461782176"/>
      <w:bookmarkStart w:id="289" w:name="_Toc77787861"/>
      <w:r w:rsidRPr="00B02830">
        <w:rPr>
          <w:rFonts w:ascii="Times New Roman" w:hAnsi="Times New Roman" w:cs="Times New Roman"/>
          <w:i/>
          <w:iCs/>
          <w:sz w:val="24"/>
          <w:szCs w:val="24"/>
        </w:rPr>
        <w:t>Ponudba s podizvajalci</w:t>
      </w:r>
      <w:bookmarkEnd w:id="288"/>
      <w:bookmarkEnd w:id="289"/>
    </w:p>
    <w:p w14:paraId="6A8DFBF6" w14:textId="77777777" w:rsidR="002336EB" w:rsidRPr="00B02830" w:rsidRDefault="002336EB" w:rsidP="002336EB">
      <w:pPr>
        <w:autoSpaceDE w:val="0"/>
        <w:autoSpaceDN w:val="0"/>
        <w:adjustRightInd w:val="0"/>
        <w:rPr>
          <w:rFonts w:ascii="Arial" w:hAnsi="Arial" w:cs="Arial"/>
          <w:i/>
          <w:iCs/>
          <w:sz w:val="20"/>
          <w:szCs w:val="20"/>
        </w:rPr>
      </w:pPr>
    </w:p>
    <w:p w14:paraId="6407F484" w14:textId="77777777" w:rsidR="002336EB" w:rsidRPr="00B02830" w:rsidRDefault="002336EB" w:rsidP="002336EB">
      <w:pPr>
        <w:autoSpaceDE w:val="0"/>
        <w:autoSpaceDN w:val="0"/>
        <w:adjustRightInd w:val="0"/>
        <w:jc w:val="both"/>
        <w:rPr>
          <w:i/>
          <w:iCs/>
        </w:rPr>
      </w:pPr>
      <w:r w:rsidRPr="00B02830">
        <w:rPr>
          <w:i/>
          <w:iCs/>
        </w:rPr>
        <w:t xml:space="preserve">V primeru, da bo ponudnik pri izvedbi naročila sodeloval s podizvajalci, mora navesti vse podizvajalce ter vsak del javnega naročila, ki ga namerava oddati v </w:t>
      </w:r>
      <w:proofErr w:type="spellStart"/>
      <w:r w:rsidRPr="00B02830">
        <w:rPr>
          <w:i/>
          <w:iCs/>
        </w:rPr>
        <w:t>podizvajanje</w:t>
      </w:r>
      <w:proofErr w:type="spellEnd"/>
      <w:r w:rsidRPr="00B02830">
        <w:rPr>
          <w:i/>
          <w:iCs/>
        </w:rPr>
        <w:t>, kontaktne podatke in zakonite zastopnike predlaganih podizvajalcev. Ponudnik mora v ponudbi predložiti tudi izpolnjene obrazce – dokazila za vsakega podizvajalca, s katerim bo sodeloval pri naročilu.</w:t>
      </w:r>
    </w:p>
    <w:p w14:paraId="203C583A" w14:textId="77777777" w:rsidR="002336EB" w:rsidRPr="00B02830" w:rsidRDefault="002336EB" w:rsidP="002336EB">
      <w:pPr>
        <w:autoSpaceDE w:val="0"/>
        <w:autoSpaceDN w:val="0"/>
        <w:adjustRightInd w:val="0"/>
        <w:jc w:val="both"/>
        <w:rPr>
          <w:i/>
          <w:iCs/>
        </w:rPr>
      </w:pPr>
    </w:p>
    <w:p w14:paraId="46116E9B" w14:textId="77777777" w:rsidR="002336EB" w:rsidRPr="00B02830" w:rsidRDefault="002336EB" w:rsidP="002336EB">
      <w:pPr>
        <w:pStyle w:val="Telo"/>
        <w:spacing w:before="0"/>
        <w:rPr>
          <w:iCs/>
          <w:szCs w:val="24"/>
        </w:rPr>
      </w:pPr>
      <w:r w:rsidRPr="00B02830">
        <w:rPr>
          <w:iCs/>
          <w:szCs w:val="24"/>
        </w:rPr>
        <w:t>Ponudnik, ki nastopa s podizvajalci, mora v ponudbi predložiti:</w:t>
      </w:r>
    </w:p>
    <w:p w14:paraId="25CCF95E" w14:textId="77777777" w:rsidR="002336EB" w:rsidRPr="00B02830" w:rsidRDefault="002336EB" w:rsidP="00C9567E">
      <w:pPr>
        <w:pStyle w:val="Telo"/>
        <w:numPr>
          <w:ilvl w:val="0"/>
          <w:numId w:val="7"/>
        </w:numPr>
        <w:spacing w:before="0"/>
        <w:rPr>
          <w:iCs/>
          <w:szCs w:val="24"/>
        </w:rPr>
      </w:pPr>
      <w:r w:rsidRPr="00B02830">
        <w:rPr>
          <w:iCs/>
          <w:szCs w:val="24"/>
        </w:rPr>
        <w:t>seznam vseh podizvajalcev in del naročila, ki ga namerava izvesti podizvajalec, kontaktne podatke in zakonite zastopnike predlaganih podizvajalcev,</w:t>
      </w:r>
    </w:p>
    <w:p w14:paraId="43874272" w14:textId="77777777" w:rsidR="002336EB" w:rsidRPr="00B02830" w:rsidRDefault="002336EB" w:rsidP="00C9567E">
      <w:pPr>
        <w:pStyle w:val="Telo"/>
        <w:numPr>
          <w:ilvl w:val="0"/>
          <w:numId w:val="7"/>
        </w:numPr>
        <w:spacing w:before="0"/>
        <w:rPr>
          <w:iCs/>
          <w:szCs w:val="24"/>
        </w:rPr>
      </w:pPr>
      <w:r w:rsidRPr="00B02830">
        <w:rPr>
          <w:iCs/>
          <w:szCs w:val="24"/>
        </w:rPr>
        <w:t xml:space="preserve">izpolnjene, podpisane in potrjene obrazce – dokazila, ki so zahtevana v tej </w:t>
      </w:r>
      <w:r w:rsidR="00A30452" w:rsidRPr="00B02830">
        <w:rPr>
          <w:iCs/>
          <w:szCs w:val="24"/>
        </w:rPr>
        <w:t>razpisni dokumentaciji</w:t>
      </w:r>
      <w:r w:rsidRPr="00B02830">
        <w:rPr>
          <w:iCs/>
          <w:szCs w:val="24"/>
        </w:rPr>
        <w:t>,</w:t>
      </w:r>
    </w:p>
    <w:p w14:paraId="370CEB34" w14:textId="77777777" w:rsidR="002336EB" w:rsidRPr="00B02830" w:rsidRDefault="002336EB" w:rsidP="00C9567E">
      <w:pPr>
        <w:pStyle w:val="Telo"/>
        <w:numPr>
          <w:ilvl w:val="0"/>
          <w:numId w:val="7"/>
        </w:numPr>
        <w:spacing w:before="0"/>
        <w:rPr>
          <w:iCs/>
          <w:szCs w:val="24"/>
        </w:rPr>
      </w:pPr>
      <w:r w:rsidRPr="00B02830">
        <w:rPr>
          <w:iCs/>
          <w:szCs w:val="24"/>
        </w:rPr>
        <w:t>priložiti zahtevo podizvajalca za neposredno plačilo, če podizvajalec to zahteva.</w:t>
      </w:r>
    </w:p>
    <w:p w14:paraId="05A7F0ED" w14:textId="77777777" w:rsidR="002336EB" w:rsidRPr="00B02830" w:rsidRDefault="002336EB" w:rsidP="002336EB">
      <w:pPr>
        <w:pStyle w:val="Telo"/>
        <w:spacing w:before="0"/>
        <w:ind w:left="360"/>
        <w:rPr>
          <w:iCs/>
          <w:color w:val="00B050"/>
          <w:sz w:val="22"/>
          <w:szCs w:val="22"/>
        </w:rPr>
      </w:pPr>
    </w:p>
    <w:p w14:paraId="16D26F12" w14:textId="77777777" w:rsidR="002336EB" w:rsidRPr="00B02830" w:rsidRDefault="002336EB" w:rsidP="002336EB">
      <w:pPr>
        <w:pStyle w:val="Telo"/>
        <w:spacing w:before="0"/>
        <w:rPr>
          <w:iCs/>
          <w:szCs w:val="24"/>
        </w:rPr>
      </w:pPr>
      <w:r w:rsidRPr="00B02830">
        <w:rPr>
          <w:iCs/>
          <w:szCs w:val="24"/>
        </w:rPr>
        <w:t>Kadar namerava ponudnik izvesti javno naročilo s podizvajalcem, ki zahteva neposredno plačilo, mor</w:t>
      </w:r>
      <w:r w:rsidR="00105E92" w:rsidRPr="00B02830">
        <w:rPr>
          <w:iCs/>
          <w:szCs w:val="24"/>
        </w:rPr>
        <w:t>a</w:t>
      </w:r>
      <w:r w:rsidRPr="00B02830">
        <w:rPr>
          <w:iCs/>
          <w:szCs w:val="24"/>
        </w:rPr>
        <w:t>:</w:t>
      </w:r>
    </w:p>
    <w:p w14:paraId="21FBB725" w14:textId="77777777" w:rsidR="002336EB" w:rsidRPr="00B02830" w:rsidRDefault="002336EB" w:rsidP="00C9567E">
      <w:pPr>
        <w:pStyle w:val="Telo"/>
        <w:numPr>
          <w:ilvl w:val="0"/>
          <w:numId w:val="7"/>
        </w:numPr>
        <w:spacing w:before="0"/>
        <w:rPr>
          <w:iCs/>
          <w:szCs w:val="24"/>
        </w:rPr>
      </w:pPr>
      <w:r w:rsidRPr="00B02830">
        <w:rPr>
          <w:iCs/>
          <w:szCs w:val="24"/>
        </w:rPr>
        <w:t>Glavni izvajalec v pogodbi pooblastiti naročnika, da na podlagi potrjenega računa oziroma situacije s strani glavnega izvajalca neposredno plačuje podizvajalcu,</w:t>
      </w:r>
    </w:p>
    <w:p w14:paraId="50ADC35B" w14:textId="77777777" w:rsidR="002336EB" w:rsidRPr="00B02830" w:rsidRDefault="002336EB" w:rsidP="00C9567E">
      <w:pPr>
        <w:pStyle w:val="Telo"/>
        <w:numPr>
          <w:ilvl w:val="0"/>
          <w:numId w:val="7"/>
        </w:numPr>
        <w:spacing w:before="0"/>
        <w:rPr>
          <w:iCs/>
          <w:szCs w:val="24"/>
        </w:rPr>
      </w:pPr>
      <w:r w:rsidRPr="00B02830">
        <w:rPr>
          <w:iCs/>
          <w:szCs w:val="24"/>
        </w:rPr>
        <w:t>Podizvajalec predložiti soglasje, na podlagi katerega naročnik namesto ponudnika poravna podizvajalčevo terjatev do ponudnika,</w:t>
      </w:r>
    </w:p>
    <w:p w14:paraId="352C6DC0" w14:textId="77777777" w:rsidR="002336EB" w:rsidRPr="00B02830" w:rsidRDefault="002336EB" w:rsidP="00C9567E">
      <w:pPr>
        <w:pStyle w:val="Telo"/>
        <w:numPr>
          <w:ilvl w:val="0"/>
          <w:numId w:val="7"/>
        </w:numPr>
        <w:spacing w:before="0"/>
        <w:rPr>
          <w:iCs/>
          <w:szCs w:val="24"/>
        </w:rPr>
      </w:pPr>
      <w:r w:rsidRPr="00B02830">
        <w:rPr>
          <w:iCs/>
          <w:szCs w:val="24"/>
        </w:rPr>
        <w:t>Glavni izvajalec svojemu računu ali situaciji priložiti račun ali situacijo podizvajalca, ki ga je predhodno potrdil</w:t>
      </w:r>
      <w:r w:rsidR="000502C3">
        <w:rPr>
          <w:iCs/>
          <w:szCs w:val="24"/>
        </w:rPr>
        <w:t>,</w:t>
      </w:r>
    </w:p>
    <w:p w14:paraId="047B239D" w14:textId="77777777" w:rsidR="002336EB" w:rsidRPr="00B02830" w:rsidRDefault="002336EB" w:rsidP="00C9567E">
      <w:pPr>
        <w:pStyle w:val="Telo"/>
        <w:numPr>
          <w:ilvl w:val="0"/>
          <w:numId w:val="7"/>
        </w:numPr>
        <w:spacing w:before="0"/>
        <w:rPr>
          <w:iCs/>
          <w:szCs w:val="24"/>
        </w:rPr>
      </w:pPr>
      <w:r w:rsidRPr="00B02830">
        <w:rPr>
          <w:iCs/>
          <w:szCs w:val="24"/>
        </w:rPr>
        <w:lastRenderedPageBreak/>
        <w:t>Če neposredno plačilo podizvajalcu ni obvezno, bo naročnik od glavnega izvajalca zahteval, da mu najpozneje v 60 dneh od plačila končnega računa oz. situacije pošlje svojo pisno izjavo in pisno izjavo podizvajalca, da je podizvajalec prejel plačilo za izvedeno storitev.</w:t>
      </w:r>
    </w:p>
    <w:p w14:paraId="0311EEBE" w14:textId="77777777" w:rsidR="001E253D" w:rsidRPr="00B02830" w:rsidRDefault="001E253D" w:rsidP="001E253D">
      <w:pPr>
        <w:pStyle w:val="Telo"/>
        <w:spacing w:before="0"/>
        <w:ind w:left="360"/>
        <w:rPr>
          <w:iCs/>
          <w:szCs w:val="24"/>
        </w:rPr>
      </w:pPr>
    </w:p>
    <w:p w14:paraId="6200A50C" w14:textId="77777777" w:rsidR="00A3590D" w:rsidRPr="00B02830" w:rsidRDefault="00A3590D" w:rsidP="00C9567E">
      <w:pPr>
        <w:pStyle w:val="Naslov3"/>
        <w:numPr>
          <w:ilvl w:val="0"/>
          <w:numId w:val="9"/>
        </w:numPr>
        <w:rPr>
          <w:rFonts w:ascii="Times New Roman" w:hAnsi="Times New Roman" w:cs="Times New Roman"/>
          <w:i/>
          <w:iCs/>
          <w:sz w:val="24"/>
          <w:szCs w:val="24"/>
        </w:rPr>
      </w:pPr>
      <w:bookmarkStart w:id="290" w:name="_Toc462320995"/>
      <w:bookmarkStart w:id="291" w:name="_Toc77787862"/>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r w:rsidRPr="00B02830">
        <w:rPr>
          <w:rFonts w:ascii="Times New Roman" w:hAnsi="Times New Roman" w:cs="Times New Roman"/>
          <w:i/>
          <w:iCs/>
          <w:sz w:val="24"/>
          <w:szCs w:val="24"/>
        </w:rPr>
        <w:t>Neobičajno nizka ponudba</w:t>
      </w:r>
      <w:bookmarkEnd w:id="290"/>
      <w:bookmarkEnd w:id="291"/>
    </w:p>
    <w:p w14:paraId="4DC895C7" w14:textId="77777777" w:rsidR="00A3590D" w:rsidRPr="00B02830" w:rsidRDefault="00A3590D" w:rsidP="00A3590D">
      <w:pPr>
        <w:jc w:val="both"/>
        <w:rPr>
          <w:i/>
          <w:iCs/>
          <w:color w:val="333333"/>
        </w:rPr>
      </w:pPr>
    </w:p>
    <w:p w14:paraId="2326CAA9" w14:textId="77777777" w:rsidR="00A3590D" w:rsidRPr="00B02830" w:rsidRDefault="00A3590D" w:rsidP="00A3590D">
      <w:pPr>
        <w:jc w:val="both"/>
        <w:rPr>
          <w:i/>
          <w:iCs/>
        </w:rPr>
      </w:pPr>
      <w:r w:rsidRPr="00B02830">
        <w:rPr>
          <w:i/>
          <w:iCs/>
          <w:color w:val="333333"/>
        </w:rPr>
        <w:t>Naročnik bo, v kolikor meni</w:t>
      </w:r>
      <w:r w:rsidRPr="00B02830">
        <w:rPr>
          <w:i/>
          <w:iCs/>
        </w:rPr>
        <w:t>, da je pri določenem naročilu glede na njegove zahteve ponudba neobičajno nizka glede na cene na trgu ali v zvezi z njo obstaja dvom o možnosti izpolnitve naročila, mora naročnik preveriti, ali je neobičajno nizka in od ponudnika zahtevati, da pojasni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2239874B" w14:textId="77777777" w:rsidR="00A3590D" w:rsidRPr="00B02830" w:rsidRDefault="00A3590D" w:rsidP="00A3590D">
      <w:pPr>
        <w:jc w:val="both"/>
        <w:rPr>
          <w:i/>
          <w:iCs/>
        </w:rPr>
      </w:pPr>
    </w:p>
    <w:p w14:paraId="1408102E" w14:textId="77777777" w:rsidR="00A3590D" w:rsidRDefault="00A3590D" w:rsidP="001E253D">
      <w:pPr>
        <w:jc w:val="both"/>
        <w:rPr>
          <w:i/>
          <w:iCs/>
        </w:rPr>
      </w:pPr>
      <w:r w:rsidRPr="00B02830">
        <w:rPr>
          <w:i/>
          <w:iCs/>
        </w:rPr>
        <w:t xml:space="preserve">Preden naročnik zavrne neobičajno nizko ponudbo bo od ponudnika pisno zahteval podrobne podatke in utemeljitev o elementih ponudbe, za katere meni, da so odločilni za izpolnitev naročila oziroma vplivajo na razvrstitev ponudb. </w:t>
      </w:r>
    </w:p>
    <w:p w14:paraId="14617693" w14:textId="77777777" w:rsidR="00A159B9" w:rsidRPr="00B02830" w:rsidRDefault="00A159B9" w:rsidP="001E253D">
      <w:pPr>
        <w:jc w:val="both"/>
        <w:rPr>
          <w:i/>
          <w:iCs/>
        </w:rPr>
      </w:pPr>
    </w:p>
    <w:p w14:paraId="7A0EB247" w14:textId="77777777" w:rsidR="00A3590D" w:rsidRPr="00B02830" w:rsidRDefault="00A3590D" w:rsidP="00C9567E">
      <w:pPr>
        <w:pStyle w:val="Naslov3"/>
        <w:numPr>
          <w:ilvl w:val="0"/>
          <w:numId w:val="9"/>
        </w:numPr>
        <w:spacing w:before="0"/>
        <w:rPr>
          <w:rFonts w:ascii="Times New Roman" w:hAnsi="Times New Roman" w:cs="Times New Roman"/>
          <w:i/>
          <w:iCs/>
          <w:sz w:val="24"/>
          <w:szCs w:val="24"/>
        </w:rPr>
      </w:pPr>
      <w:bookmarkStart w:id="292" w:name="_Toc130197589"/>
      <w:bookmarkStart w:id="293" w:name="_Toc130198090"/>
      <w:bookmarkStart w:id="294" w:name="_Toc130198150"/>
      <w:bookmarkStart w:id="295" w:name="_Toc130799611"/>
      <w:bookmarkStart w:id="296" w:name="_Toc132106382"/>
      <w:bookmarkStart w:id="297" w:name="_Toc132424996"/>
      <w:bookmarkStart w:id="298" w:name="_Toc132432245"/>
      <w:bookmarkStart w:id="299" w:name="_Toc157334782"/>
      <w:bookmarkStart w:id="300" w:name="_Toc462321000"/>
      <w:bookmarkStart w:id="301" w:name="_Toc77787863"/>
      <w:r w:rsidRPr="00B02830">
        <w:rPr>
          <w:rFonts w:ascii="Times New Roman" w:hAnsi="Times New Roman" w:cs="Times New Roman"/>
          <w:i/>
          <w:iCs/>
          <w:sz w:val="24"/>
          <w:szCs w:val="24"/>
        </w:rPr>
        <w:t>Oddaja javnega naročila</w:t>
      </w:r>
      <w:bookmarkEnd w:id="292"/>
      <w:bookmarkEnd w:id="293"/>
      <w:bookmarkEnd w:id="294"/>
      <w:bookmarkEnd w:id="295"/>
      <w:bookmarkEnd w:id="296"/>
      <w:bookmarkEnd w:id="297"/>
      <w:bookmarkEnd w:id="298"/>
      <w:bookmarkEnd w:id="299"/>
      <w:bookmarkEnd w:id="300"/>
      <w:bookmarkEnd w:id="301"/>
    </w:p>
    <w:p w14:paraId="20DA3592" w14:textId="77777777" w:rsidR="00A3590D" w:rsidRPr="00B02830" w:rsidRDefault="00A3590D" w:rsidP="00A3590D">
      <w:pPr>
        <w:ind w:left="360"/>
        <w:rPr>
          <w:i/>
          <w:iCs/>
        </w:rPr>
      </w:pPr>
    </w:p>
    <w:p w14:paraId="6E45EB8B" w14:textId="77777777" w:rsidR="00A3590D" w:rsidRPr="00B02830" w:rsidRDefault="00A3590D" w:rsidP="00A3590D">
      <w:pPr>
        <w:widowControl w:val="0"/>
        <w:jc w:val="both"/>
        <w:rPr>
          <w:i/>
          <w:iCs/>
        </w:rPr>
      </w:pPr>
      <w:r w:rsidRPr="00B02830">
        <w:rPr>
          <w:i/>
          <w:iCs/>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0B6A149B" w14:textId="77777777" w:rsidR="00A3590D" w:rsidRPr="00B02830" w:rsidRDefault="00A3590D" w:rsidP="00A3590D">
      <w:pPr>
        <w:widowControl w:val="0"/>
        <w:jc w:val="both"/>
        <w:rPr>
          <w:i/>
          <w:iCs/>
        </w:rPr>
      </w:pPr>
    </w:p>
    <w:p w14:paraId="7FA5415E" w14:textId="77777777" w:rsidR="00A3590D" w:rsidRPr="00B02830" w:rsidRDefault="00A3590D" w:rsidP="00A3590D">
      <w:pPr>
        <w:widowControl w:val="0"/>
        <w:jc w:val="both"/>
        <w:rPr>
          <w:i/>
          <w:iCs/>
        </w:rPr>
      </w:pPr>
      <w:r w:rsidRPr="00B02830">
        <w:rPr>
          <w:i/>
          <w:iCs/>
        </w:rPr>
        <w:t>Naročnik lahko do pravnomočnosti odločitve o oddaji javnega naročila z namenom odprave nezakonitosti po predhodni ugotovitvi utemeljenosti, svojo odločitev na lastno pobudo spremeni in sprejme novo odločitev, s katero nadomesti prejšnjo.</w:t>
      </w:r>
    </w:p>
    <w:p w14:paraId="01C9A2CC" w14:textId="77777777" w:rsidR="00EF5BB6" w:rsidRDefault="00EF5BB6" w:rsidP="00A3590D">
      <w:pPr>
        <w:widowControl w:val="0"/>
        <w:jc w:val="both"/>
        <w:rPr>
          <w:i/>
          <w:iCs/>
        </w:rPr>
      </w:pPr>
    </w:p>
    <w:p w14:paraId="2F771219" w14:textId="77777777" w:rsidR="00A3590D" w:rsidRPr="00B02830" w:rsidRDefault="00A3590D" w:rsidP="00C9567E">
      <w:pPr>
        <w:pStyle w:val="Naslov3"/>
        <w:numPr>
          <w:ilvl w:val="0"/>
          <w:numId w:val="9"/>
        </w:numPr>
        <w:rPr>
          <w:rFonts w:ascii="Times New Roman" w:hAnsi="Times New Roman" w:cs="Times New Roman"/>
          <w:i/>
          <w:iCs/>
          <w:sz w:val="24"/>
          <w:szCs w:val="24"/>
        </w:rPr>
      </w:pPr>
      <w:bookmarkStart w:id="302" w:name="_Toc130197590"/>
      <w:bookmarkStart w:id="303" w:name="_Toc130198091"/>
      <w:bookmarkStart w:id="304" w:name="_Toc130198151"/>
      <w:bookmarkStart w:id="305" w:name="_Toc130799612"/>
      <w:bookmarkStart w:id="306" w:name="_Toc132106383"/>
      <w:bookmarkStart w:id="307" w:name="_Toc132424997"/>
      <w:bookmarkStart w:id="308" w:name="_Toc132432246"/>
      <w:bookmarkStart w:id="309" w:name="_Toc157334783"/>
      <w:bookmarkStart w:id="310" w:name="_Toc462321001"/>
      <w:bookmarkStart w:id="311" w:name="_Toc77787864"/>
      <w:r w:rsidRPr="00B02830">
        <w:rPr>
          <w:rFonts w:ascii="Times New Roman" w:hAnsi="Times New Roman" w:cs="Times New Roman"/>
          <w:i/>
          <w:iCs/>
          <w:sz w:val="24"/>
          <w:szCs w:val="24"/>
        </w:rPr>
        <w:t>Sklenitev pogodbe</w:t>
      </w:r>
      <w:bookmarkEnd w:id="302"/>
      <w:bookmarkEnd w:id="303"/>
      <w:bookmarkEnd w:id="304"/>
      <w:bookmarkEnd w:id="305"/>
      <w:bookmarkEnd w:id="306"/>
      <w:bookmarkEnd w:id="307"/>
      <w:bookmarkEnd w:id="308"/>
      <w:bookmarkEnd w:id="309"/>
      <w:bookmarkEnd w:id="310"/>
      <w:bookmarkEnd w:id="311"/>
      <w:r w:rsidRPr="00B02830">
        <w:rPr>
          <w:rFonts w:ascii="Times New Roman" w:hAnsi="Times New Roman" w:cs="Times New Roman"/>
          <w:i/>
          <w:iCs/>
          <w:sz w:val="24"/>
          <w:szCs w:val="24"/>
        </w:rPr>
        <w:t xml:space="preserve"> </w:t>
      </w:r>
    </w:p>
    <w:p w14:paraId="05FE2673" w14:textId="77777777" w:rsidR="00A3590D" w:rsidRPr="00B02830" w:rsidRDefault="00A3590D" w:rsidP="00A3590D">
      <w:pPr>
        <w:ind w:left="360"/>
        <w:rPr>
          <w:i/>
          <w:iCs/>
        </w:rPr>
      </w:pPr>
    </w:p>
    <w:p w14:paraId="0215BA56" w14:textId="77777777" w:rsidR="00A3590D" w:rsidRPr="00B02830" w:rsidRDefault="00A3590D" w:rsidP="001E253D">
      <w:pPr>
        <w:widowControl w:val="0"/>
        <w:jc w:val="both"/>
        <w:rPr>
          <w:i/>
          <w:iCs/>
        </w:rPr>
      </w:pPr>
      <w:r w:rsidRPr="00B02830">
        <w:rPr>
          <w:i/>
          <w:iCs/>
        </w:rPr>
        <w:t>Po pravnomočnosti odločitve o oddaji javnega naročila bo naročnik poslal izbranemu ponudniku pogodbo v podpis. Izbrani ponudnik mora vrniti podpisano pogodbo najkasneje v roku 10 dni od prejema. Če naročnik v postavljenem roku ne prejme podpisane pogodbe, se šteje, da je izbrani ponudnik odstopil od ponudbe. Pogodba bo pričela veljati, ko jo bo podpisal tudi naročnik in pod pogojem, da bo ponudnik predložil zavarovanje za dobro izvedbo pogodbenih obveznosti.</w:t>
      </w:r>
    </w:p>
    <w:p w14:paraId="169A1D55" w14:textId="77777777" w:rsidR="00EF5BB6" w:rsidRDefault="00EF5BB6" w:rsidP="001E253D">
      <w:pPr>
        <w:widowControl w:val="0"/>
        <w:jc w:val="both"/>
        <w:rPr>
          <w:i/>
          <w:iCs/>
        </w:rPr>
      </w:pPr>
    </w:p>
    <w:p w14:paraId="3164002D" w14:textId="77777777" w:rsidR="00C0519E" w:rsidRPr="00602C86" w:rsidRDefault="00C0519E" w:rsidP="00C0519E">
      <w:pPr>
        <w:spacing w:after="160" w:line="252" w:lineRule="auto"/>
        <w:jc w:val="both"/>
        <w:rPr>
          <w:b/>
          <w:i/>
        </w:rPr>
      </w:pPr>
      <w:r w:rsidRPr="00602C86">
        <w:rPr>
          <w:b/>
          <w:i/>
        </w:rPr>
        <w:t>Odstop od izvedbe javnega naročila</w:t>
      </w:r>
    </w:p>
    <w:p w14:paraId="646794F6" w14:textId="77777777" w:rsidR="00C0519E" w:rsidRPr="00602C86" w:rsidRDefault="00C0519E" w:rsidP="00C0519E">
      <w:pPr>
        <w:jc w:val="both"/>
        <w:rPr>
          <w:i/>
        </w:rPr>
      </w:pPr>
      <w:r w:rsidRPr="00602C86">
        <w:rPr>
          <w:i/>
        </w:rPr>
        <w:t xml:space="preserve">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w:t>
      </w:r>
      <w:r w:rsidRPr="00602C86">
        <w:rPr>
          <w:i/>
        </w:rPr>
        <w:lastRenderedPageBreak/>
        <w:t>ponudnikom nemogoča. V tem primeru bo naročnik v svoji odločitvi in o razlogih, zaradi katerih odstopa od izvedbe javnega naročila, pisno obvestil ponudnike.</w:t>
      </w:r>
    </w:p>
    <w:p w14:paraId="74CAA0AB" w14:textId="77777777" w:rsidR="00C0519E" w:rsidRPr="00602C86" w:rsidRDefault="00C0519E" w:rsidP="00C0519E">
      <w:pPr>
        <w:rPr>
          <w:i/>
        </w:rPr>
      </w:pPr>
    </w:p>
    <w:p w14:paraId="1C82B144" w14:textId="77777777" w:rsidR="00C0519E" w:rsidRPr="00602C86" w:rsidRDefault="00C0519E" w:rsidP="00C0519E">
      <w:pPr>
        <w:jc w:val="both"/>
        <w:rPr>
          <w:i/>
        </w:rPr>
      </w:pPr>
      <w:r w:rsidRPr="00602C86">
        <w:rPr>
          <w:i/>
        </w:rPr>
        <w:t xml:space="preserve">V skladu s šestim odstavkom 14. člena Zakona o integriteti in preprečevanju korupcije (Uradni list RS, št. 69/11-UPB2; v nadaljevanju </w:t>
      </w:r>
      <w:proofErr w:type="spellStart"/>
      <w:r w:rsidRPr="00602C86">
        <w:rPr>
          <w:i/>
        </w:rPr>
        <w:t>ZIntPK</w:t>
      </w:r>
      <w:proofErr w:type="spellEnd"/>
      <w:r w:rsidRPr="00602C86">
        <w:rPr>
          <w:i/>
        </w:rPr>
        <w:t>) je dolžan izbrani ponudnik na poziv naročnika, pred podpisom pogodbe, predložiti izjavo ali podatke o udeležbi fizičnih in pravnih oseb v lastništvu kandidata, vključno z udeležbo tihih družbenikov v ter o gospodarskih subjektih</w:t>
      </w:r>
      <w:r w:rsidR="00FD3EDB">
        <w:rPr>
          <w:i/>
        </w:rPr>
        <w:t>,</w:t>
      </w:r>
      <w:r w:rsidRPr="00602C86">
        <w:rPr>
          <w:i/>
        </w:rPr>
        <w:t xml:space="preserve"> za katere se glede na določbe zakona, ki ureja gospodarske družbe, šteje, da so povezane družbe s kandidatom. Če bo ponudnik predložil lažno izjavo oziroma bo dal neresnične podatke o navedenih dejstvih, bo to imelo za posledico ničnost pogodbe.</w:t>
      </w:r>
    </w:p>
    <w:p w14:paraId="5CD73BF8" w14:textId="77777777" w:rsidR="007A5DE1" w:rsidRPr="00B02830" w:rsidRDefault="007A5DE1" w:rsidP="001E253D">
      <w:pPr>
        <w:widowControl w:val="0"/>
        <w:jc w:val="both"/>
        <w:rPr>
          <w:i/>
          <w:iCs/>
        </w:rPr>
      </w:pPr>
    </w:p>
    <w:p w14:paraId="482470C2" w14:textId="77777777" w:rsidR="00A3590D" w:rsidRPr="00B02830" w:rsidRDefault="00A3590D" w:rsidP="00C9567E">
      <w:pPr>
        <w:pStyle w:val="Naslov3"/>
        <w:numPr>
          <w:ilvl w:val="0"/>
          <w:numId w:val="9"/>
        </w:numPr>
        <w:spacing w:before="0"/>
        <w:rPr>
          <w:rFonts w:ascii="Times New Roman" w:hAnsi="Times New Roman" w:cs="Times New Roman"/>
          <w:i/>
          <w:iCs/>
          <w:sz w:val="24"/>
          <w:szCs w:val="24"/>
        </w:rPr>
      </w:pPr>
      <w:bookmarkStart w:id="312" w:name="_Toc462321003"/>
      <w:bookmarkStart w:id="313" w:name="_Toc77787865"/>
      <w:r w:rsidRPr="00B02830">
        <w:rPr>
          <w:rFonts w:ascii="Times New Roman" w:hAnsi="Times New Roman" w:cs="Times New Roman"/>
          <w:i/>
          <w:iCs/>
          <w:sz w:val="24"/>
          <w:szCs w:val="24"/>
        </w:rPr>
        <w:t>Zaupnost podatkov</w:t>
      </w:r>
      <w:bookmarkEnd w:id="312"/>
      <w:bookmarkEnd w:id="313"/>
    </w:p>
    <w:p w14:paraId="3906B03F" w14:textId="77777777" w:rsidR="00A3590D" w:rsidRPr="00B02830" w:rsidRDefault="00A3590D" w:rsidP="00A3590D">
      <w:pPr>
        <w:rPr>
          <w:i/>
          <w:iCs/>
          <w:highlight w:val="green"/>
        </w:rPr>
      </w:pPr>
    </w:p>
    <w:p w14:paraId="50A43EB2" w14:textId="77777777" w:rsidR="00DF6D68" w:rsidRPr="00DF6D68" w:rsidRDefault="00DF6D68" w:rsidP="00DF6D68">
      <w:pPr>
        <w:widowControl w:val="0"/>
        <w:jc w:val="both"/>
        <w:rPr>
          <w:i/>
          <w:sz w:val="22"/>
          <w:szCs w:val="22"/>
        </w:rPr>
      </w:pPr>
      <w:bookmarkStart w:id="314" w:name="_Toc130197592"/>
      <w:bookmarkStart w:id="315" w:name="_Toc130198093"/>
      <w:bookmarkStart w:id="316" w:name="_Toc130198153"/>
      <w:bookmarkStart w:id="317" w:name="_Toc130799614"/>
      <w:bookmarkStart w:id="318" w:name="_Toc132106385"/>
      <w:bookmarkStart w:id="319" w:name="_Toc132424999"/>
      <w:bookmarkStart w:id="320" w:name="_Toc132432248"/>
      <w:bookmarkStart w:id="321" w:name="_Toc157334784"/>
      <w:bookmarkStart w:id="322" w:name="_Toc462321004"/>
      <w:r w:rsidRPr="00DF6D68">
        <w:rPr>
          <w:i/>
        </w:rPr>
        <w:t>Ponudniki, ki z udeležbo v postopku oziroma izvajanju pogodbenih obveznosti izvedo za zaupne podatke oziroma poslovne skrivnosti, so jih dolžni varovati v skladu s predpisi.</w:t>
      </w:r>
    </w:p>
    <w:p w14:paraId="48061C63" w14:textId="77777777" w:rsidR="00DF6D68" w:rsidRPr="00DF6D68" w:rsidRDefault="00DF6D68" w:rsidP="00DF6D68">
      <w:pPr>
        <w:widowControl w:val="0"/>
        <w:jc w:val="both"/>
        <w:rPr>
          <w:i/>
        </w:rPr>
      </w:pPr>
    </w:p>
    <w:p w14:paraId="2D7BE71F" w14:textId="77777777" w:rsidR="00DF6D68" w:rsidRPr="00DF6D68" w:rsidRDefault="00DF6D68" w:rsidP="00DF6D68">
      <w:pPr>
        <w:widowControl w:val="0"/>
        <w:jc w:val="both"/>
        <w:rPr>
          <w:i/>
        </w:rPr>
      </w:pPr>
      <w:r w:rsidRPr="00DF6D68">
        <w:rPr>
          <w:i/>
        </w:rPr>
        <w:t xml:space="preserve">Podatki, ki jih bo ponudnik upravičeno predložil in označil kot zaupne oziroma poslovno skrivnost kot to določa </w:t>
      </w:r>
      <w:r w:rsidR="000F3F01" w:rsidRPr="00885D27">
        <w:rPr>
          <w:i/>
          <w:iCs/>
        </w:rPr>
        <w:t xml:space="preserve">Zakon o poslovni skrivnosti (Uradni list RS, št. 22/19) </w:t>
      </w:r>
      <w:r w:rsidRPr="00DF6D68">
        <w:rPr>
          <w:i/>
        </w:rPr>
        <w:t>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055E4BFC" w14:textId="77777777" w:rsidR="00DF6D68" w:rsidRPr="00DF6D68" w:rsidRDefault="00DF6D68" w:rsidP="00DF6D68">
      <w:pPr>
        <w:widowControl w:val="0"/>
        <w:jc w:val="both"/>
        <w:rPr>
          <w:i/>
        </w:rPr>
      </w:pPr>
    </w:p>
    <w:p w14:paraId="0D95AD1C" w14:textId="77777777" w:rsidR="00DF6D68" w:rsidRPr="00DF6D68" w:rsidRDefault="00DF6D68" w:rsidP="00DF6D68">
      <w:pPr>
        <w:widowControl w:val="0"/>
        <w:jc w:val="both"/>
        <w:rPr>
          <w:i/>
        </w:rPr>
      </w:pPr>
      <w:r w:rsidRPr="00DF6D68">
        <w:rPr>
          <w:i/>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421EC53E" w14:textId="77777777" w:rsidR="00DF6D68" w:rsidRPr="00DF6D68" w:rsidRDefault="00DF6D68" w:rsidP="00DF6D68">
      <w:pPr>
        <w:widowControl w:val="0"/>
        <w:jc w:val="both"/>
        <w:rPr>
          <w:i/>
        </w:rPr>
      </w:pPr>
    </w:p>
    <w:p w14:paraId="3181AC99" w14:textId="77777777" w:rsidR="000F3F01" w:rsidRPr="00885D27" w:rsidRDefault="000F3F01" w:rsidP="000F3F01">
      <w:pPr>
        <w:widowControl w:val="0"/>
        <w:jc w:val="both"/>
        <w:rPr>
          <w:rFonts w:eastAsiaTheme="minorHAnsi" w:cstheme="minorBidi"/>
          <w:i/>
          <w:lang w:eastAsia="en-US"/>
        </w:rPr>
      </w:pPr>
      <w:r w:rsidRPr="00885D27">
        <w:rPr>
          <w:rFonts w:eastAsiaTheme="minorHAnsi" w:cstheme="minorBidi"/>
          <w:i/>
          <w:lang w:eastAsia="en-US"/>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w:t>
      </w:r>
      <w:r w:rsidRPr="00885D27">
        <w:t xml:space="preserve"> </w:t>
      </w:r>
      <w:r w:rsidRPr="00885D27">
        <w:rPr>
          <w:rFonts w:eastAsiaTheme="minorHAnsi" w:cstheme="minorBidi"/>
          <w:i/>
          <w:lang w:eastAsia="en-US"/>
        </w:rPr>
        <w:t>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56C73196" w14:textId="77777777" w:rsidR="00DF6D68" w:rsidRPr="00DF6D68" w:rsidRDefault="00DF6D68" w:rsidP="00DF6D68">
      <w:pPr>
        <w:widowControl w:val="0"/>
        <w:jc w:val="both"/>
        <w:rPr>
          <w:i/>
        </w:rPr>
      </w:pPr>
    </w:p>
    <w:p w14:paraId="32C636B0" w14:textId="77777777" w:rsidR="00DF6D68" w:rsidRDefault="00DF6D68" w:rsidP="00DF6D68">
      <w:pPr>
        <w:widowControl w:val="0"/>
        <w:jc w:val="both"/>
        <w:rPr>
          <w:i/>
        </w:rPr>
      </w:pPr>
      <w:r w:rsidRPr="00DF6D68">
        <w:rPr>
          <w:i/>
        </w:rPr>
        <w:t xml:space="preserve">Naročnik bo izvedel popoln pregled </w:t>
      </w:r>
      <w:r w:rsidR="00F82DBD">
        <w:rPr>
          <w:i/>
        </w:rPr>
        <w:t>vseh predloženih ponudb</w:t>
      </w:r>
      <w:r w:rsidRPr="00DF6D68">
        <w:rPr>
          <w:i/>
        </w:rPr>
        <w:t>, zato bo po objavi odločitve o oddaji javnega naročila omogočil vpogled v ponudbo izbranega ponudnika vsem ponudnikom</w:t>
      </w:r>
      <w:r w:rsidR="00F82DBD" w:rsidRPr="00E15146">
        <w:rPr>
          <w:i/>
        </w:rPr>
        <w:t>, ki so predložili dopustne ponudbe</w:t>
      </w:r>
      <w:r w:rsidRPr="00E15146">
        <w:rPr>
          <w:i/>
        </w:rPr>
        <w:t>.</w:t>
      </w:r>
    </w:p>
    <w:p w14:paraId="792CC6B1" w14:textId="77777777" w:rsidR="00E15146" w:rsidRPr="00E15146" w:rsidRDefault="00E15146" w:rsidP="00DF6D68">
      <w:pPr>
        <w:widowControl w:val="0"/>
        <w:jc w:val="both"/>
        <w:rPr>
          <w:i/>
        </w:rPr>
      </w:pPr>
    </w:p>
    <w:p w14:paraId="45CF5C73" w14:textId="77777777" w:rsidR="00DF6D68" w:rsidRPr="00DF6D68" w:rsidRDefault="00DF6D68" w:rsidP="00DF6D68">
      <w:pPr>
        <w:widowControl w:val="0"/>
        <w:jc w:val="both"/>
        <w:rPr>
          <w:i/>
        </w:rPr>
      </w:pPr>
      <w:r w:rsidRPr="00DF6D68">
        <w:rPr>
          <w:i/>
        </w:rPr>
        <w:t>Naročnik bo ponudniku, ki je</w:t>
      </w:r>
      <w:r w:rsidR="000F3F01">
        <w:rPr>
          <w:i/>
        </w:rPr>
        <w:t xml:space="preserve"> </w:t>
      </w:r>
      <w:r w:rsidR="000F3F01" w:rsidRPr="00885D27">
        <w:rPr>
          <w:i/>
        </w:rPr>
        <w:t>oddal dopustno ponudbo in je</w:t>
      </w:r>
      <w:r w:rsidRPr="00DF6D68">
        <w:rPr>
          <w:i/>
        </w:rPr>
        <w:t xml:space="preserve"> v roku </w:t>
      </w:r>
      <w:r w:rsidR="00C2371B" w:rsidRPr="007F1D42">
        <w:rPr>
          <w:i/>
        </w:rPr>
        <w:t>dveh</w:t>
      </w:r>
      <w:r w:rsidR="00C2371B" w:rsidRPr="00C2371B">
        <w:rPr>
          <w:i/>
          <w:color w:val="FF0000"/>
        </w:rPr>
        <w:t xml:space="preserve"> </w:t>
      </w:r>
      <w:r w:rsidRPr="00DF6D68">
        <w:rPr>
          <w:i/>
        </w:rPr>
        <w:t xml:space="preserve">delovnih dni po objavi odločitve zahteval vpogled, omogočil vpogled v ponudbo izbranega ponudnika najkasneje v  </w:t>
      </w:r>
      <w:r w:rsidR="00923DF6" w:rsidRPr="00885D27">
        <w:rPr>
          <w:i/>
        </w:rPr>
        <w:lastRenderedPageBreak/>
        <w:t>dveh</w:t>
      </w:r>
      <w:r w:rsidR="00923DF6">
        <w:rPr>
          <w:i/>
          <w:color w:val="00B050"/>
        </w:rPr>
        <w:t xml:space="preserve"> </w:t>
      </w:r>
      <w:r w:rsidRPr="00DF6D68">
        <w:rPr>
          <w:i/>
        </w:rPr>
        <w:t>delovnih dneh od prejema zahteve, razen v tiste dele, ki predstavljajo poslovno skrivnost ali gre za tajne podatke v skladu z zakonom, ki ureja dostop do tajnih podatkov ali v skladu z zakonom, ki ureja varstvo osebnih podatkov.</w:t>
      </w:r>
    </w:p>
    <w:p w14:paraId="3F1A9433" w14:textId="77777777" w:rsidR="00EF5BB6" w:rsidRPr="00B02830" w:rsidRDefault="00EF5BB6" w:rsidP="000B198F">
      <w:pPr>
        <w:widowControl w:val="0"/>
        <w:jc w:val="both"/>
        <w:rPr>
          <w:i/>
          <w:iCs/>
        </w:rPr>
      </w:pPr>
    </w:p>
    <w:p w14:paraId="79B43BFF" w14:textId="77777777" w:rsidR="000B198F" w:rsidRPr="00B02830" w:rsidRDefault="000B198F" w:rsidP="00C9567E">
      <w:pPr>
        <w:pStyle w:val="Naslov3"/>
        <w:numPr>
          <w:ilvl w:val="0"/>
          <w:numId w:val="9"/>
        </w:numPr>
        <w:spacing w:before="0" w:after="0"/>
        <w:rPr>
          <w:rFonts w:ascii="Times New Roman" w:hAnsi="Times New Roman" w:cs="Times New Roman"/>
          <w:i/>
          <w:iCs/>
          <w:sz w:val="24"/>
          <w:szCs w:val="24"/>
        </w:rPr>
      </w:pPr>
      <w:bookmarkStart w:id="323" w:name="_Toc77787866"/>
      <w:r w:rsidRPr="00B02830">
        <w:rPr>
          <w:rFonts w:ascii="Times New Roman" w:hAnsi="Times New Roman" w:cs="Times New Roman"/>
          <w:i/>
          <w:iCs/>
          <w:sz w:val="24"/>
          <w:szCs w:val="24"/>
        </w:rPr>
        <w:t>Pravno varstvo</w:t>
      </w:r>
      <w:bookmarkEnd w:id="323"/>
    </w:p>
    <w:p w14:paraId="126E8CD1" w14:textId="77777777" w:rsidR="000B198F" w:rsidRPr="00B02830" w:rsidRDefault="000B198F" w:rsidP="000B198F">
      <w:pPr>
        <w:pStyle w:val="Odstavekseznama"/>
        <w:ind w:left="360"/>
        <w:rPr>
          <w:i/>
          <w:iCs/>
        </w:rPr>
      </w:pPr>
    </w:p>
    <w:p w14:paraId="361CE60C" w14:textId="77777777" w:rsidR="000B198F" w:rsidRPr="00B02830" w:rsidRDefault="000B198F" w:rsidP="000B198F">
      <w:pPr>
        <w:autoSpaceDE w:val="0"/>
        <w:autoSpaceDN w:val="0"/>
        <w:adjustRightInd w:val="0"/>
        <w:jc w:val="both"/>
        <w:rPr>
          <w:i/>
          <w:iCs/>
        </w:rPr>
      </w:pPr>
      <w:r w:rsidRPr="00B02830">
        <w:rPr>
          <w:i/>
          <w:iCs/>
        </w:rPr>
        <w:t xml:space="preserve">V skladu s 14. členom Zakona o pravnem varstvu v postopkih javnega naročanja (Ur. list RS št. 43/11, 60/11-ZTP-D, 63/13, 60/17 </w:t>
      </w:r>
      <w:r w:rsidR="002A1603" w:rsidRPr="00885D27">
        <w:rPr>
          <w:i/>
          <w:iCs/>
        </w:rPr>
        <w:t xml:space="preserve">in 72/19 </w:t>
      </w:r>
      <w:r w:rsidRPr="00B02830">
        <w:rPr>
          <w:i/>
          <w:iCs/>
        </w:rPr>
        <w:t>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0DB23613" w14:textId="77777777" w:rsidR="000B198F" w:rsidRPr="00445BA3" w:rsidRDefault="000B198F" w:rsidP="000B198F">
      <w:pPr>
        <w:autoSpaceDE w:val="0"/>
        <w:autoSpaceDN w:val="0"/>
        <w:adjustRightInd w:val="0"/>
        <w:jc w:val="both"/>
        <w:rPr>
          <w:i/>
          <w:iCs/>
          <w:sz w:val="16"/>
          <w:szCs w:val="16"/>
        </w:rPr>
      </w:pPr>
    </w:p>
    <w:p w14:paraId="08D136F8" w14:textId="77777777" w:rsidR="000B198F" w:rsidRPr="00B02830" w:rsidRDefault="000B198F" w:rsidP="000B198F">
      <w:pPr>
        <w:autoSpaceDE w:val="0"/>
        <w:autoSpaceDN w:val="0"/>
        <w:adjustRightInd w:val="0"/>
        <w:jc w:val="both"/>
        <w:rPr>
          <w:i/>
          <w:iCs/>
        </w:rPr>
      </w:pPr>
      <w:r w:rsidRPr="00B02830">
        <w:rPr>
          <w:i/>
          <w:iCs/>
        </w:rPr>
        <w:t xml:space="preserve">Zahteva za pravno varstvo v postopku javnega naročanja se lahko vloži zoper vsako ravnanje naročnika v postopku javnega naročanja, razen, če zakon, ki ureja javno naročanje (ZJN-3), ali ZPVPJN določa drugače.  </w:t>
      </w:r>
    </w:p>
    <w:p w14:paraId="5D36872F" w14:textId="77777777" w:rsidR="000B198F" w:rsidRPr="00445BA3" w:rsidRDefault="000B198F" w:rsidP="000B198F">
      <w:pPr>
        <w:autoSpaceDE w:val="0"/>
        <w:autoSpaceDN w:val="0"/>
        <w:adjustRightInd w:val="0"/>
        <w:jc w:val="both"/>
        <w:rPr>
          <w:i/>
          <w:iCs/>
          <w:sz w:val="16"/>
          <w:szCs w:val="16"/>
        </w:rPr>
      </w:pPr>
    </w:p>
    <w:p w14:paraId="0FECEDAB" w14:textId="77777777" w:rsidR="000B198F" w:rsidRPr="00B02830" w:rsidRDefault="00930E38" w:rsidP="000B198F">
      <w:pPr>
        <w:autoSpaceDE w:val="0"/>
        <w:autoSpaceDN w:val="0"/>
        <w:adjustRightInd w:val="0"/>
        <w:jc w:val="both"/>
        <w:rPr>
          <w:i/>
          <w:iCs/>
        </w:rPr>
      </w:pPr>
      <w:r>
        <w:rPr>
          <w:i/>
          <w:iCs/>
        </w:rPr>
        <w:t xml:space="preserve">Zahtevek za revizijo se lahko vloži </w:t>
      </w:r>
      <w:r w:rsidR="002629A8">
        <w:rPr>
          <w:i/>
          <w:iCs/>
        </w:rPr>
        <w:t xml:space="preserve">elektronsko </w:t>
      </w:r>
      <w:r>
        <w:rPr>
          <w:i/>
          <w:iCs/>
        </w:rPr>
        <w:t>preko</w:t>
      </w:r>
      <w:r w:rsidR="000B198F" w:rsidRPr="00B02830">
        <w:rPr>
          <w:i/>
          <w:iCs/>
        </w:rPr>
        <w:t xml:space="preserve"> portala </w:t>
      </w:r>
      <w:proofErr w:type="spellStart"/>
      <w:r w:rsidR="000B198F" w:rsidRPr="00B02830">
        <w:rPr>
          <w:i/>
          <w:iCs/>
        </w:rPr>
        <w:t>eRevizija</w:t>
      </w:r>
      <w:proofErr w:type="spellEnd"/>
      <w:r w:rsidR="002629A8">
        <w:rPr>
          <w:i/>
          <w:iCs/>
        </w:rPr>
        <w:t>.</w:t>
      </w:r>
      <w:r w:rsidR="000B198F" w:rsidRPr="00B02830">
        <w:rPr>
          <w:i/>
          <w:iCs/>
        </w:rPr>
        <w:t xml:space="preserve"> </w:t>
      </w:r>
    </w:p>
    <w:p w14:paraId="0F667990" w14:textId="77777777" w:rsidR="000B198F" w:rsidRPr="00445BA3" w:rsidRDefault="000B198F" w:rsidP="000B198F">
      <w:pPr>
        <w:autoSpaceDE w:val="0"/>
        <w:autoSpaceDN w:val="0"/>
        <w:adjustRightInd w:val="0"/>
        <w:jc w:val="both"/>
        <w:rPr>
          <w:i/>
          <w:iCs/>
          <w:sz w:val="16"/>
          <w:szCs w:val="16"/>
        </w:rPr>
      </w:pPr>
    </w:p>
    <w:p w14:paraId="695244E1" w14:textId="77777777" w:rsidR="000B198F" w:rsidRPr="00B02830" w:rsidRDefault="000B198F" w:rsidP="000B198F">
      <w:pPr>
        <w:autoSpaceDE w:val="0"/>
        <w:autoSpaceDN w:val="0"/>
        <w:adjustRightInd w:val="0"/>
        <w:jc w:val="both"/>
        <w:rPr>
          <w:i/>
          <w:iCs/>
        </w:rPr>
      </w:pPr>
      <w:r w:rsidRPr="00B02830">
        <w:rPr>
          <w:i/>
          <w:iCs/>
        </w:rPr>
        <w:t xml:space="preserve">Zahtevek za revizijo, ki se nanaša na vsebino objave, povabilo k oddaji ponudbe ali razpisno dokumentacijo se vloži v desetih delovnih dneh od dneva objave obvestila o naročilu ali prejema povabila k oddaji ponudbe. </w:t>
      </w:r>
      <w:r w:rsidRPr="00B02830">
        <w:rPr>
          <w:bCs/>
          <w:i/>
          <w:iCs/>
        </w:rPr>
        <w:t>V primeru, da bo naročnik</w:t>
      </w:r>
      <w:r w:rsidRPr="00B02830">
        <w:rPr>
          <w:b/>
          <w:i/>
          <w:iCs/>
        </w:rPr>
        <w:t xml:space="preserve"> </w:t>
      </w:r>
      <w:r w:rsidRPr="00B02830">
        <w:rPr>
          <w:bCs/>
          <w:i/>
          <w:iCs/>
        </w:rPr>
        <w:t>spremenil</w:t>
      </w:r>
      <w:r w:rsidRPr="00B02830">
        <w:rPr>
          <w:b/>
          <w:i/>
          <w:iCs/>
        </w:rPr>
        <w:t xml:space="preserve"> </w:t>
      </w:r>
      <w:r w:rsidRPr="00B02830">
        <w:rPr>
          <w:bCs/>
          <w:i/>
          <w:iCs/>
        </w:rPr>
        <w:t>ali</w:t>
      </w:r>
      <w:r w:rsidRPr="00B02830">
        <w:rPr>
          <w:b/>
          <w:i/>
          <w:iCs/>
        </w:rPr>
        <w:t xml:space="preserve"> </w:t>
      </w:r>
      <w:r w:rsidRPr="00B02830">
        <w:rPr>
          <w:bCs/>
          <w:i/>
          <w:iCs/>
        </w:rPr>
        <w:t>dopolnil</w:t>
      </w:r>
      <w:r w:rsidRPr="00B02830">
        <w:rPr>
          <w:b/>
          <w:i/>
          <w:iCs/>
        </w:rPr>
        <w:t xml:space="preserve"> </w:t>
      </w:r>
      <w:r w:rsidRPr="00B02830">
        <w:rPr>
          <w:bCs/>
          <w:i/>
          <w:iCs/>
        </w:rPr>
        <w:t>navedbe</w:t>
      </w:r>
      <w:r w:rsidRPr="00B02830">
        <w:rPr>
          <w:b/>
          <w:i/>
          <w:iCs/>
        </w:rPr>
        <w:t xml:space="preserve"> </w:t>
      </w:r>
      <w:r w:rsidRPr="00B02830">
        <w:rPr>
          <w:bCs/>
          <w:i/>
          <w:iCs/>
        </w:rPr>
        <w:t>v</w:t>
      </w:r>
      <w:r w:rsidRPr="00B02830">
        <w:rPr>
          <w:b/>
          <w:i/>
          <w:iCs/>
        </w:rPr>
        <w:t xml:space="preserve"> </w:t>
      </w:r>
      <w:r w:rsidRPr="00B02830">
        <w:rPr>
          <w:bCs/>
          <w:i/>
          <w:iCs/>
        </w:rPr>
        <w:t>objavi</w:t>
      </w:r>
      <w:r w:rsidRPr="00B02830">
        <w:rPr>
          <w:i/>
          <w:iCs/>
        </w:rPr>
        <w:t>,</w:t>
      </w:r>
      <w:r w:rsidRPr="00B02830">
        <w:rPr>
          <w:b/>
          <w:i/>
          <w:iCs/>
        </w:rPr>
        <w:t xml:space="preserve"> </w:t>
      </w:r>
      <w:r w:rsidRPr="00B02830">
        <w:rPr>
          <w:bCs/>
          <w:i/>
          <w:iCs/>
        </w:rPr>
        <w:t>povabilu</w:t>
      </w:r>
      <w:r w:rsidRPr="00B02830">
        <w:rPr>
          <w:b/>
          <w:i/>
          <w:iCs/>
        </w:rPr>
        <w:t xml:space="preserve"> </w:t>
      </w:r>
      <w:r w:rsidRPr="00B02830">
        <w:rPr>
          <w:bCs/>
          <w:i/>
          <w:iCs/>
        </w:rPr>
        <w:t>k</w:t>
      </w:r>
      <w:r w:rsidRPr="00B02830">
        <w:rPr>
          <w:b/>
          <w:i/>
          <w:iCs/>
        </w:rPr>
        <w:t xml:space="preserve"> </w:t>
      </w:r>
      <w:r w:rsidRPr="00B02830">
        <w:rPr>
          <w:bCs/>
          <w:i/>
          <w:iCs/>
        </w:rPr>
        <w:t>oddaji</w:t>
      </w:r>
      <w:r w:rsidRPr="00B02830">
        <w:rPr>
          <w:b/>
          <w:i/>
          <w:iCs/>
        </w:rPr>
        <w:t xml:space="preserve"> </w:t>
      </w:r>
      <w:r w:rsidRPr="00B02830">
        <w:rPr>
          <w:bCs/>
          <w:i/>
          <w:iCs/>
        </w:rPr>
        <w:t>ponudbe</w:t>
      </w:r>
      <w:r w:rsidRPr="00B02830">
        <w:rPr>
          <w:b/>
          <w:i/>
          <w:iCs/>
        </w:rPr>
        <w:t xml:space="preserve"> </w:t>
      </w:r>
      <w:r w:rsidRPr="00B02830">
        <w:rPr>
          <w:bCs/>
          <w:i/>
          <w:iCs/>
        </w:rPr>
        <w:t>ali</w:t>
      </w:r>
      <w:r w:rsidRPr="00B02830">
        <w:rPr>
          <w:b/>
          <w:i/>
          <w:iCs/>
        </w:rPr>
        <w:t xml:space="preserve"> </w:t>
      </w:r>
      <w:r w:rsidRPr="00B02830">
        <w:rPr>
          <w:bCs/>
          <w:i/>
          <w:iCs/>
        </w:rPr>
        <w:t>v</w:t>
      </w:r>
      <w:r w:rsidRPr="00B02830">
        <w:rPr>
          <w:b/>
          <w:i/>
          <w:iCs/>
        </w:rPr>
        <w:t xml:space="preserve"> </w:t>
      </w:r>
      <w:r w:rsidRPr="00B02830">
        <w:rPr>
          <w:bCs/>
          <w:i/>
          <w:iCs/>
        </w:rPr>
        <w:t>razpisni</w:t>
      </w:r>
      <w:r w:rsidRPr="00B02830">
        <w:rPr>
          <w:b/>
          <w:i/>
          <w:iCs/>
        </w:rPr>
        <w:t xml:space="preserve"> </w:t>
      </w:r>
      <w:r w:rsidRPr="00B02830">
        <w:rPr>
          <w:bCs/>
          <w:i/>
          <w:iCs/>
        </w:rPr>
        <w:t>dokumentaciji</w:t>
      </w:r>
      <w:r w:rsidRPr="00B02830">
        <w:rPr>
          <w:i/>
          <w:iCs/>
        </w:rPr>
        <w:t>,</w:t>
      </w:r>
      <w:r w:rsidRPr="00B02830">
        <w:rPr>
          <w:b/>
          <w:i/>
          <w:iCs/>
        </w:rPr>
        <w:t xml:space="preserve"> </w:t>
      </w:r>
      <w:r w:rsidRPr="00B02830">
        <w:rPr>
          <w:bCs/>
          <w:i/>
          <w:iCs/>
        </w:rPr>
        <w:t>se</w:t>
      </w:r>
      <w:r w:rsidRPr="00B02830">
        <w:rPr>
          <w:b/>
          <w:i/>
          <w:iCs/>
        </w:rPr>
        <w:t xml:space="preserve"> </w:t>
      </w:r>
      <w:r w:rsidRPr="00B02830">
        <w:rPr>
          <w:bCs/>
          <w:i/>
          <w:iCs/>
        </w:rPr>
        <w:t>lahko</w:t>
      </w:r>
      <w:r w:rsidRPr="00B02830">
        <w:rPr>
          <w:b/>
          <w:i/>
          <w:iCs/>
        </w:rPr>
        <w:t xml:space="preserve"> </w:t>
      </w:r>
      <w:r w:rsidRPr="00B02830">
        <w:rPr>
          <w:bCs/>
          <w:i/>
          <w:iCs/>
        </w:rPr>
        <w:t>zahtevek</w:t>
      </w:r>
      <w:r w:rsidRPr="00B02830">
        <w:rPr>
          <w:b/>
          <w:i/>
          <w:iCs/>
        </w:rPr>
        <w:t xml:space="preserve"> </w:t>
      </w:r>
      <w:r w:rsidRPr="00B02830">
        <w:rPr>
          <w:bCs/>
          <w:i/>
          <w:iCs/>
        </w:rPr>
        <w:t>za</w:t>
      </w:r>
      <w:r w:rsidRPr="00B02830">
        <w:rPr>
          <w:b/>
          <w:i/>
          <w:iCs/>
        </w:rPr>
        <w:t xml:space="preserve"> </w:t>
      </w:r>
      <w:r w:rsidRPr="00B02830">
        <w:rPr>
          <w:bCs/>
          <w:i/>
          <w:iCs/>
        </w:rPr>
        <w:t>revizijo</w:t>
      </w:r>
      <w:r w:rsidRPr="00B02830">
        <w:rPr>
          <w:i/>
          <w:iCs/>
        </w:rPr>
        <w:t>,</w:t>
      </w:r>
      <w:r w:rsidRPr="00B02830">
        <w:rPr>
          <w:b/>
          <w:i/>
          <w:iCs/>
        </w:rPr>
        <w:t xml:space="preserve"> </w:t>
      </w:r>
      <w:r w:rsidRPr="00B02830">
        <w:rPr>
          <w:bCs/>
          <w:i/>
          <w:iCs/>
        </w:rPr>
        <w:t>ki</w:t>
      </w:r>
      <w:r w:rsidRPr="00B02830">
        <w:rPr>
          <w:b/>
          <w:i/>
          <w:iCs/>
        </w:rPr>
        <w:t xml:space="preserve"> </w:t>
      </w:r>
      <w:r w:rsidRPr="00B02830">
        <w:rPr>
          <w:bCs/>
          <w:i/>
          <w:iCs/>
        </w:rPr>
        <w:t>se</w:t>
      </w:r>
      <w:r w:rsidRPr="00B02830">
        <w:rPr>
          <w:b/>
          <w:i/>
          <w:iCs/>
        </w:rPr>
        <w:t xml:space="preserve"> </w:t>
      </w:r>
      <w:r w:rsidRPr="00B02830">
        <w:rPr>
          <w:bCs/>
          <w:i/>
          <w:iCs/>
        </w:rPr>
        <w:t>nanaša</w:t>
      </w:r>
      <w:r w:rsidRPr="00B02830">
        <w:rPr>
          <w:b/>
          <w:i/>
          <w:iCs/>
        </w:rPr>
        <w:t xml:space="preserve"> </w:t>
      </w:r>
      <w:r w:rsidRPr="00B02830">
        <w:rPr>
          <w:bCs/>
          <w:i/>
          <w:iCs/>
        </w:rPr>
        <w:t>na</w:t>
      </w:r>
      <w:r w:rsidRPr="00B02830">
        <w:rPr>
          <w:b/>
          <w:i/>
          <w:iCs/>
        </w:rPr>
        <w:t xml:space="preserve"> </w:t>
      </w:r>
      <w:r w:rsidRPr="00B02830">
        <w:rPr>
          <w:bCs/>
          <w:i/>
          <w:iCs/>
        </w:rPr>
        <w:t>spremenjeno</w:t>
      </w:r>
      <w:r w:rsidRPr="00B02830">
        <w:rPr>
          <w:i/>
          <w:iCs/>
        </w:rPr>
        <w:t>,</w:t>
      </w:r>
      <w:r w:rsidRPr="00B02830">
        <w:rPr>
          <w:b/>
          <w:i/>
          <w:iCs/>
        </w:rPr>
        <w:t xml:space="preserve"> </w:t>
      </w:r>
      <w:r w:rsidRPr="00B02830">
        <w:rPr>
          <w:bCs/>
          <w:i/>
          <w:iCs/>
        </w:rPr>
        <w:t>dopolnjeno</w:t>
      </w:r>
      <w:r w:rsidRPr="00B02830">
        <w:rPr>
          <w:b/>
          <w:i/>
          <w:iCs/>
        </w:rPr>
        <w:t xml:space="preserve"> </w:t>
      </w:r>
      <w:r w:rsidRPr="00B02830">
        <w:rPr>
          <w:bCs/>
          <w:i/>
          <w:iCs/>
        </w:rPr>
        <w:t>ali</w:t>
      </w:r>
      <w:r w:rsidRPr="00B02830">
        <w:rPr>
          <w:b/>
          <w:i/>
          <w:iCs/>
        </w:rPr>
        <w:t xml:space="preserve"> </w:t>
      </w:r>
      <w:r w:rsidRPr="00B02830">
        <w:rPr>
          <w:bCs/>
          <w:i/>
          <w:iCs/>
        </w:rPr>
        <w:t>pojasnjeno</w:t>
      </w:r>
      <w:r w:rsidRPr="00B02830">
        <w:rPr>
          <w:b/>
          <w:i/>
          <w:iCs/>
        </w:rPr>
        <w:t xml:space="preserve"> </w:t>
      </w:r>
      <w:r w:rsidRPr="00B02830">
        <w:rPr>
          <w:bCs/>
          <w:i/>
          <w:iCs/>
        </w:rPr>
        <w:t>vsebino</w:t>
      </w:r>
      <w:r w:rsidRPr="00B02830">
        <w:rPr>
          <w:b/>
          <w:i/>
          <w:iCs/>
        </w:rPr>
        <w:t xml:space="preserve"> </w:t>
      </w:r>
      <w:r w:rsidRPr="00B02830">
        <w:rPr>
          <w:bCs/>
          <w:i/>
          <w:iCs/>
        </w:rPr>
        <w:t>objave</w:t>
      </w:r>
      <w:r w:rsidRPr="00B02830">
        <w:rPr>
          <w:i/>
          <w:iCs/>
        </w:rPr>
        <w:t>,</w:t>
      </w:r>
      <w:r w:rsidRPr="00B02830">
        <w:rPr>
          <w:b/>
          <w:i/>
          <w:iCs/>
        </w:rPr>
        <w:t xml:space="preserve"> </w:t>
      </w:r>
      <w:r w:rsidRPr="00B02830">
        <w:rPr>
          <w:bCs/>
          <w:i/>
          <w:iCs/>
        </w:rPr>
        <w:t>povabila</w:t>
      </w:r>
      <w:r w:rsidRPr="00B02830">
        <w:rPr>
          <w:b/>
          <w:i/>
          <w:iCs/>
        </w:rPr>
        <w:t xml:space="preserve"> </w:t>
      </w:r>
      <w:r w:rsidRPr="00B02830">
        <w:rPr>
          <w:bCs/>
          <w:i/>
          <w:iCs/>
        </w:rPr>
        <w:t>ali</w:t>
      </w:r>
      <w:r w:rsidRPr="00B02830">
        <w:rPr>
          <w:b/>
          <w:i/>
          <w:iCs/>
        </w:rPr>
        <w:t xml:space="preserve"> </w:t>
      </w:r>
      <w:r w:rsidRPr="00B02830">
        <w:rPr>
          <w:bCs/>
          <w:i/>
          <w:iCs/>
        </w:rPr>
        <w:t>razpisne</w:t>
      </w:r>
      <w:r w:rsidRPr="00B02830">
        <w:rPr>
          <w:b/>
          <w:i/>
          <w:iCs/>
        </w:rPr>
        <w:t xml:space="preserve"> </w:t>
      </w:r>
      <w:r w:rsidRPr="00B02830">
        <w:rPr>
          <w:bCs/>
          <w:i/>
          <w:iCs/>
        </w:rPr>
        <w:t>dokumentacije</w:t>
      </w:r>
      <w:r w:rsidRPr="00B02830">
        <w:rPr>
          <w:b/>
          <w:i/>
          <w:iCs/>
        </w:rPr>
        <w:t xml:space="preserve"> </w:t>
      </w:r>
      <w:r w:rsidRPr="00B02830">
        <w:rPr>
          <w:bCs/>
          <w:i/>
          <w:iCs/>
        </w:rPr>
        <w:t>ali</w:t>
      </w:r>
      <w:r w:rsidRPr="00B02830">
        <w:rPr>
          <w:b/>
          <w:i/>
          <w:iCs/>
        </w:rPr>
        <w:t xml:space="preserve"> </w:t>
      </w:r>
      <w:r w:rsidRPr="00B02830">
        <w:rPr>
          <w:bCs/>
          <w:i/>
          <w:iCs/>
        </w:rPr>
        <w:t>z</w:t>
      </w:r>
      <w:r w:rsidRPr="00B02830">
        <w:rPr>
          <w:b/>
          <w:i/>
          <w:iCs/>
        </w:rPr>
        <w:t xml:space="preserve"> </w:t>
      </w:r>
      <w:r w:rsidRPr="00B02830">
        <w:rPr>
          <w:bCs/>
          <w:i/>
          <w:iCs/>
        </w:rPr>
        <w:t>njim</w:t>
      </w:r>
      <w:r w:rsidRPr="00B02830">
        <w:rPr>
          <w:b/>
          <w:i/>
          <w:iCs/>
        </w:rPr>
        <w:t xml:space="preserve"> </w:t>
      </w:r>
      <w:r w:rsidRPr="00B02830">
        <w:rPr>
          <w:bCs/>
          <w:i/>
          <w:iCs/>
        </w:rPr>
        <w:t>neposredno</w:t>
      </w:r>
      <w:r w:rsidRPr="00B02830">
        <w:rPr>
          <w:b/>
          <w:i/>
          <w:iCs/>
        </w:rPr>
        <w:t xml:space="preserve"> </w:t>
      </w:r>
      <w:r w:rsidRPr="00B02830">
        <w:rPr>
          <w:bCs/>
          <w:i/>
          <w:iCs/>
        </w:rPr>
        <w:t>povezano</w:t>
      </w:r>
      <w:r w:rsidRPr="00B02830">
        <w:rPr>
          <w:b/>
          <w:i/>
          <w:iCs/>
        </w:rPr>
        <w:t xml:space="preserve"> </w:t>
      </w:r>
      <w:r w:rsidRPr="00B02830">
        <w:rPr>
          <w:bCs/>
          <w:i/>
          <w:iCs/>
        </w:rPr>
        <w:t>navedbo</w:t>
      </w:r>
      <w:r w:rsidRPr="00B02830">
        <w:rPr>
          <w:b/>
          <w:i/>
          <w:iCs/>
        </w:rPr>
        <w:t xml:space="preserve"> </w:t>
      </w:r>
      <w:r w:rsidRPr="00B02830">
        <w:rPr>
          <w:bCs/>
          <w:i/>
          <w:iCs/>
        </w:rPr>
        <w:t>v</w:t>
      </w:r>
      <w:r w:rsidRPr="00B02830">
        <w:rPr>
          <w:b/>
          <w:i/>
          <w:iCs/>
        </w:rPr>
        <w:t xml:space="preserve"> </w:t>
      </w:r>
      <w:r w:rsidRPr="00B02830">
        <w:rPr>
          <w:bCs/>
          <w:i/>
          <w:iCs/>
        </w:rPr>
        <w:t>prvotni</w:t>
      </w:r>
      <w:r w:rsidRPr="00B02830">
        <w:rPr>
          <w:b/>
          <w:i/>
          <w:iCs/>
        </w:rPr>
        <w:t xml:space="preserve"> </w:t>
      </w:r>
      <w:r w:rsidRPr="00B02830">
        <w:rPr>
          <w:bCs/>
          <w:i/>
          <w:iCs/>
        </w:rPr>
        <w:t>objavi</w:t>
      </w:r>
      <w:r w:rsidRPr="00B02830">
        <w:rPr>
          <w:i/>
          <w:iCs/>
        </w:rPr>
        <w:t>,</w:t>
      </w:r>
      <w:r w:rsidRPr="00B02830">
        <w:rPr>
          <w:b/>
          <w:i/>
          <w:iCs/>
        </w:rPr>
        <w:t xml:space="preserve"> </w:t>
      </w:r>
      <w:r w:rsidRPr="00B02830">
        <w:rPr>
          <w:bCs/>
          <w:i/>
          <w:iCs/>
        </w:rPr>
        <w:t>povabilu</w:t>
      </w:r>
      <w:r w:rsidRPr="00B02830">
        <w:rPr>
          <w:b/>
          <w:i/>
          <w:iCs/>
        </w:rPr>
        <w:t xml:space="preserve"> </w:t>
      </w:r>
      <w:r w:rsidRPr="00B02830">
        <w:rPr>
          <w:bCs/>
          <w:i/>
          <w:iCs/>
        </w:rPr>
        <w:t>k</w:t>
      </w:r>
      <w:r w:rsidRPr="00B02830">
        <w:rPr>
          <w:b/>
          <w:i/>
          <w:iCs/>
        </w:rPr>
        <w:t xml:space="preserve"> </w:t>
      </w:r>
      <w:r w:rsidRPr="00B02830">
        <w:rPr>
          <w:bCs/>
          <w:i/>
          <w:iCs/>
        </w:rPr>
        <w:t>oddaji</w:t>
      </w:r>
      <w:r w:rsidRPr="00B02830">
        <w:rPr>
          <w:b/>
          <w:i/>
          <w:iCs/>
        </w:rPr>
        <w:t xml:space="preserve"> </w:t>
      </w:r>
      <w:r w:rsidRPr="00B02830">
        <w:rPr>
          <w:bCs/>
          <w:i/>
          <w:iCs/>
        </w:rPr>
        <w:t>ponudbe</w:t>
      </w:r>
      <w:r w:rsidRPr="00B02830">
        <w:rPr>
          <w:b/>
          <w:i/>
          <w:iCs/>
        </w:rPr>
        <w:t xml:space="preserve"> </w:t>
      </w:r>
      <w:r w:rsidRPr="00B02830">
        <w:rPr>
          <w:bCs/>
          <w:i/>
          <w:iCs/>
        </w:rPr>
        <w:t>ali</w:t>
      </w:r>
      <w:r w:rsidRPr="00B02830">
        <w:rPr>
          <w:b/>
          <w:i/>
          <w:iCs/>
        </w:rPr>
        <w:t xml:space="preserve"> </w:t>
      </w:r>
      <w:r w:rsidRPr="00B02830">
        <w:rPr>
          <w:bCs/>
          <w:i/>
          <w:iCs/>
        </w:rPr>
        <w:t>razpisni</w:t>
      </w:r>
      <w:r w:rsidRPr="00B02830">
        <w:rPr>
          <w:b/>
          <w:i/>
          <w:iCs/>
        </w:rPr>
        <w:t xml:space="preserve"> </w:t>
      </w:r>
      <w:r w:rsidRPr="00B02830">
        <w:rPr>
          <w:bCs/>
          <w:i/>
          <w:iCs/>
        </w:rPr>
        <w:t>dokumentaciji</w:t>
      </w:r>
      <w:r w:rsidRPr="00B02830">
        <w:rPr>
          <w:i/>
          <w:iCs/>
        </w:rPr>
        <w:t>,</w:t>
      </w:r>
      <w:r w:rsidRPr="00B02830">
        <w:rPr>
          <w:b/>
          <w:i/>
          <w:iCs/>
        </w:rPr>
        <w:t xml:space="preserve"> </w:t>
      </w:r>
      <w:r w:rsidRPr="00B02830">
        <w:rPr>
          <w:bCs/>
          <w:i/>
          <w:iCs/>
        </w:rPr>
        <w:t>vloži</w:t>
      </w:r>
      <w:r w:rsidRPr="00B02830">
        <w:rPr>
          <w:b/>
          <w:i/>
          <w:iCs/>
        </w:rPr>
        <w:t xml:space="preserve"> </w:t>
      </w:r>
      <w:r w:rsidRPr="00B02830">
        <w:rPr>
          <w:bCs/>
          <w:i/>
          <w:iCs/>
        </w:rPr>
        <w:t>v</w:t>
      </w:r>
      <w:r w:rsidRPr="00B02830">
        <w:rPr>
          <w:b/>
          <w:i/>
          <w:iCs/>
        </w:rPr>
        <w:t xml:space="preserve"> </w:t>
      </w:r>
      <w:r w:rsidRPr="00B02830">
        <w:rPr>
          <w:bCs/>
          <w:i/>
          <w:iCs/>
        </w:rPr>
        <w:t>desetih</w:t>
      </w:r>
      <w:r w:rsidRPr="00B02830">
        <w:rPr>
          <w:b/>
          <w:i/>
          <w:iCs/>
        </w:rPr>
        <w:t xml:space="preserve"> </w:t>
      </w:r>
      <w:r w:rsidRPr="00B02830">
        <w:rPr>
          <w:bCs/>
          <w:i/>
          <w:iCs/>
        </w:rPr>
        <w:t>delovnih</w:t>
      </w:r>
      <w:r w:rsidRPr="00B02830">
        <w:rPr>
          <w:b/>
          <w:i/>
          <w:iCs/>
        </w:rPr>
        <w:t xml:space="preserve"> </w:t>
      </w:r>
      <w:r w:rsidRPr="00B02830">
        <w:rPr>
          <w:bCs/>
          <w:i/>
          <w:iCs/>
        </w:rPr>
        <w:t>dneh</w:t>
      </w:r>
      <w:r w:rsidRPr="00B02830">
        <w:rPr>
          <w:b/>
          <w:i/>
          <w:iCs/>
        </w:rPr>
        <w:t xml:space="preserve"> </w:t>
      </w:r>
      <w:r w:rsidRPr="00B02830">
        <w:rPr>
          <w:bCs/>
          <w:i/>
          <w:iCs/>
        </w:rPr>
        <w:t>od</w:t>
      </w:r>
      <w:r w:rsidRPr="00B02830">
        <w:rPr>
          <w:i/>
          <w:iCs/>
        </w:rPr>
        <w:t xml:space="preserve"> dneva objave obvestila o dodatnih informacijah, informacijah o nedokončanem postopku ali popravku, če se s tem obvestilom spreminjajo ali dopolnjujejo zahteve ali merila za izbor najugodnejšega ponudnika. </w:t>
      </w:r>
    </w:p>
    <w:p w14:paraId="14295517" w14:textId="77777777" w:rsidR="000B198F" w:rsidRPr="00445BA3" w:rsidRDefault="000B198F" w:rsidP="000B198F">
      <w:pPr>
        <w:autoSpaceDE w:val="0"/>
        <w:autoSpaceDN w:val="0"/>
        <w:adjustRightInd w:val="0"/>
        <w:jc w:val="both"/>
        <w:rPr>
          <w:i/>
          <w:iCs/>
          <w:sz w:val="16"/>
          <w:szCs w:val="16"/>
        </w:rPr>
      </w:pPr>
    </w:p>
    <w:p w14:paraId="10B215AC" w14:textId="77777777" w:rsidR="000B198F" w:rsidRPr="00B02830" w:rsidRDefault="008116B6" w:rsidP="000B198F">
      <w:pPr>
        <w:autoSpaceDE w:val="0"/>
        <w:autoSpaceDN w:val="0"/>
        <w:adjustRightInd w:val="0"/>
        <w:jc w:val="both"/>
        <w:rPr>
          <w:i/>
          <w:iCs/>
        </w:rPr>
      </w:pPr>
      <w:r w:rsidRPr="00B02830">
        <w:rPr>
          <w:i/>
          <w:iCs/>
        </w:rPr>
        <w:t>Zahtevka za revizijo iz prejšnjega odstavka ni dopustno vložiti po roku za prejem ponudb</w:t>
      </w:r>
      <w:r w:rsidR="005607FC">
        <w:rPr>
          <w:i/>
          <w:iCs/>
          <w:color w:val="00B050"/>
        </w:rPr>
        <w:t>,</w:t>
      </w:r>
      <w:r w:rsidRPr="00B02830">
        <w:rPr>
          <w:i/>
          <w:iCs/>
        </w:rPr>
        <w:t xml:space="preserve"> razen če je naročnik v postopku javnega naročanja določil rok za prejem ponudb, ki je krajši od desetih delovnih dni. V tem primeru se lahko zahtevek za revizijo vloži v desetih delovnih dneh od dneva objave obvestila o naročilu.</w:t>
      </w:r>
    </w:p>
    <w:p w14:paraId="1AF61172" w14:textId="77777777" w:rsidR="000B198F" w:rsidRPr="00B02830" w:rsidRDefault="000B198F" w:rsidP="000B198F">
      <w:pPr>
        <w:autoSpaceDE w:val="0"/>
        <w:autoSpaceDN w:val="0"/>
        <w:adjustRightInd w:val="0"/>
        <w:jc w:val="both"/>
        <w:rPr>
          <w:i/>
          <w:iCs/>
        </w:rPr>
      </w:pPr>
      <w:r w:rsidRPr="00B02830">
        <w:rPr>
          <w:i/>
          <w:iCs/>
        </w:rPr>
        <w:t xml:space="preserve">V </w:t>
      </w:r>
      <w:proofErr w:type="spellStart"/>
      <w:r w:rsidRPr="00B02830">
        <w:rPr>
          <w:i/>
          <w:iCs/>
        </w:rPr>
        <w:t>predrevizijskem</w:t>
      </w:r>
      <w:proofErr w:type="spellEnd"/>
      <w:r w:rsidRPr="00B02830">
        <w:rPr>
          <w:i/>
          <w:iCs/>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6D081176" w14:textId="77777777" w:rsidR="000B198F" w:rsidRPr="00445BA3" w:rsidRDefault="000B198F" w:rsidP="000B198F">
      <w:pPr>
        <w:autoSpaceDE w:val="0"/>
        <w:autoSpaceDN w:val="0"/>
        <w:adjustRightInd w:val="0"/>
        <w:jc w:val="both"/>
        <w:rPr>
          <w:i/>
          <w:iCs/>
          <w:sz w:val="16"/>
          <w:szCs w:val="16"/>
        </w:rPr>
      </w:pPr>
    </w:p>
    <w:p w14:paraId="6992CDE8" w14:textId="77777777" w:rsidR="000B198F" w:rsidRPr="00B02830" w:rsidRDefault="000B198F" w:rsidP="000B198F">
      <w:pPr>
        <w:autoSpaceDE w:val="0"/>
        <w:autoSpaceDN w:val="0"/>
        <w:adjustRightInd w:val="0"/>
        <w:jc w:val="both"/>
        <w:rPr>
          <w:i/>
          <w:iCs/>
        </w:rPr>
      </w:pPr>
      <w:r w:rsidRPr="00B02830">
        <w:rPr>
          <w:i/>
          <w:iCs/>
        </w:rPr>
        <w:t>Po odločitvi o oddaji javnega naročila je rok za vložitev zahtevka za revizijo pet delovnih dni od prejema te odločitve.</w:t>
      </w:r>
    </w:p>
    <w:p w14:paraId="3FF228CE" w14:textId="77777777" w:rsidR="000B198F" w:rsidRPr="00445BA3" w:rsidRDefault="000B198F" w:rsidP="000B198F">
      <w:pPr>
        <w:autoSpaceDE w:val="0"/>
        <w:autoSpaceDN w:val="0"/>
        <w:adjustRightInd w:val="0"/>
        <w:jc w:val="both"/>
        <w:rPr>
          <w:i/>
          <w:iCs/>
          <w:sz w:val="16"/>
          <w:szCs w:val="16"/>
        </w:rPr>
      </w:pPr>
    </w:p>
    <w:p w14:paraId="4814336A" w14:textId="77777777" w:rsidR="000B198F" w:rsidRPr="00B02830" w:rsidRDefault="000B198F" w:rsidP="000B198F">
      <w:pPr>
        <w:autoSpaceDE w:val="0"/>
        <w:autoSpaceDN w:val="0"/>
        <w:adjustRightInd w:val="0"/>
        <w:jc w:val="both"/>
        <w:rPr>
          <w:i/>
          <w:iCs/>
        </w:rPr>
      </w:pPr>
      <w:r w:rsidRPr="00B02830">
        <w:rPr>
          <w:b/>
          <w:i/>
          <w:iCs/>
        </w:rPr>
        <w:t>Zahtevku za revizijo se obvezno priloži tudi potrdilo o plačilu takse iz prvega, drugega, tretjega ali četrtega</w:t>
      </w:r>
      <w:r w:rsidRPr="00B02830">
        <w:rPr>
          <w:i/>
          <w:iCs/>
        </w:rPr>
        <w:t xml:space="preserve"> odstavka 71. člena ZPVPJN, ki se plača na TRR Ministrstva za finance št. 0110 0100 0358 802, odprt pri Banki Slovenije. Navodila za sestavo sklica s primeri so dostopna na spletni strani Ministrstva za javno upravo:</w:t>
      </w:r>
    </w:p>
    <w:p w14:paraId="4A053569" w14:textId="77777777" w:rsidR="000B198F" w:rsidRPr="00B02830" w:rsidRDefault="00CC2531" w:rsidP="000B198F">
      <w:pPr>
        <w:autoSpaceDE w:val="0"/>
        <w:autoSpaceDN w:val="0"/>
        <w:adjustRightInd w:val="0"/>
        <w:jc w:val="both"/>
        <w:rPr>
          <w:i/>
          <w:iCs/>
        </w:rPr>
      </w:pPr>
      <w:hyperlink r:id="rId13" w:history="1">
        <w:r w:rsidR="000B198F" w:rsidRPr="00B02830">
          <w:rPr>
            <w:rStyle w:val="Hiperpovezava"/>
            <w:i/>
            <w:iCs/>
          </w:rPr>
          <w:t>http://www.djn.mju.gov.si/sistem-javnega-narocanja/pravno-varstvo</w:t>
        </w:r>
      </w:hyperlink>
    </w:p>
    <w:p w14:paraId="44DED70F" w14:textId="77777777" w:rsidR="000B198F" w:rsidRPr="00445BA3" w:rsidRDefault="000B198F" w:rsidP="000B198F">
      <w:pPr>
        <w:pStyle w:val="Odstavekseznama"/>
        <w:autoSpaceDE w:val="0"/>
        <w:autoSpaceDN w:val="0"/>
        <w:adjustRightInd w:val="0"/>
        <w:ind w:left="360"/>
        <w:jc w:val="both"/>
        <w:rPr>
          <w:i/>
          <w:iCs/>
          <w:sz w:val="16"/>
          <w:szCs w:val="16"/>
        </w:rPr>
      </w:pPr>
    </w:p>
    <w:p w14:paraId="33ED3317" w14:textId="77777777" w:rsidR="000B198F" w:rsidRPr="00B02830" w:rsidRDefault="000B198F" w:rsidP="000B198F">
      <w:pPr>
        <w:autoSpaceDE w:val="0"/>
        <w:autoSpaceDN w:val="0"/>
        <w:adjustRightInd w:val="0"/>
        <w:jc w:val="both"/>
        <w:rPr>
          <w:i/>
          <w:iCs/>
          <w:color w:val="FF0000"/>
        </w:rPr>
      </w:pPr>
      <w:r w:rsidRPr="00B02830">
        <w:rPr>
          <w:i/>
          <w:iCs/>
        </w:rPr>
        <w:t>Kadar se zahtevek za revizijo nanaša na vsebino objave, povabilo k oddaji ponudb ali razpisno dokumentacijo, znaša taksa 2.000,00 EUR.</w:t>
      </w:r>
    </w:p>
    <w:p w14:paraId="2DCDCEA0" w14:textId="77777777" w:rsidR="000B198F" w:rsidRPr="00445BA3" w:rsidRDefault="000B198F" w:rsidP="000B198F">
      <w:pPr>
        <w:autoSpaceDE w:val="0"/>
        <w:autoSpaceDN w:val="0"/>
        <w:adjustRightInd w:val="0"/>
        <w:jc w:val="both"/>
        <w:rPr>
          <w:i/>
          <w:iCs/>
          <w:sz w:val="16"/>
          <w:szCs w:val="16"/>
        </w:rPr>
      </w:pPr>
    </w:p>
    <w:p w14:paraId="4B7C9EB9" w14:textId="77777777" w:rsidR="000B198F" w:rsidRPr="00B02830" w:rsidRDefault="000B198F" w:rsidP="000B198F">
      <w:pPr>
        <w:autoSpaceDE w:val="0"/>
        <w:autoSpaceDN w:val="0"/>
        <w:adjustRightInd w:val="0"/>
        <w:jc w:val="both"/>
        <w:rPr>
          <w:i/>
          <w:iCs/>
        </w:rPr>
      </w:pPr>
      <w:r w:rsidRPr="00B02830">
        <w:rPr>
          <w:i/>
          <w:iCs/>
        </w:rPr>
        <w:lastRenderedPageBreak/>
        <w:t>O pogojih načina vložitve zahtevka za revizijo zoper odločitev o oddaji javnega naročila bodo ponudniki obveščeni v obvestilu oz. odločitvi o oddaji javnega naročila.</w:t>
      </w:r>
    </w:p>
    <w:p w14:paraId="06E20DCE" w14:textId="77777777" w:rsidR="001E253D" w:rsidRDefault="001E253D" w:rsidP="000B198F">
      <w:pPr>
        <w:pStyle w:val="Odstavekseznama"/>
        <w:widowControl w:val="0"/>
        <w:ind w:left="360"/>
        <w:jc w:val="both"/>
        <w:rPr>
          <w:i/>
          <w:iCs/>
        </w:rPr>
      </w:pPr>
    </w:p>
    <w:p w14:paraId="29384F36" w14:textId="77777777" w:rsidR="000B198F" w:rsidRPr="00B02830" w:rsidRDefault="000B198F" w:rsidP="00C9567E">
      <w:pPr>
        <w:pStyle w:val="Naslov3"/>
        <w:numPr>
          <w:ilvl w:val="0"/>
          <w:numId w:val="9"/>
        </w:numPr>
        <w:spacing w:before="0" w:after="0"/>
        <w:rPr>
          <w:rFonts w:ascii="Times New Roman" w:hAnsi="Times New Roman" w:cs="Times New Roman"/>
          <w:i/>
          <w:iCs/>
          <w:sz w:val="24"/>
          <w:szCs w:val="24"/>
        </w:rPr>
      </w:pPr>
      <w:bookmarkStart w:id="324" w:name="_Toc452471617"/>
      <w:bookmarkStart w:id="325" w:name="_Toc506372767"/>
      <w:bookmarkStart w:id="326" w:name="_Toc77787867"/>
      <w:r w:rsidRPr="00B02830">
        <w:rPr>
          <w:rFonts w:ascii="Times New Roman" w:hAnsi="Times New Roman" w:cs="Times New Roman"/>
          <w:i/>
          <w:iCs/>
          <w:sz w:val="24"/>
          <w:szCs w:val="24"/>
        </w:rPr>
        <w:t>Opozorila</w:t>
      </w:r>
      <w:bookmarkEnd w:id="324"/>
      <w:bookmarkEnd w:id="325"/>
      <w:bookmarkEnd w:id="326"/>
    </w:p>
    <w:p w14:paraId="70438702" w14:textId="77777777" w:rsidR="000B198F" w:rsidRPr="00B02830" w:rsidRDefault="000B198F" w:rsidP="000B198F">
      <w:pPr>
        <w:autoSpaceDE w:val="0"/>
        <w:autoSpaceDN w:val="0"/>
        <w:adjustRightInd w:val="0"/>
        <w:jc w:val="both"/>
        <w:rPr>
          <w:bCs/>
          <w:i/>
          <w:iCs/>
        </w:rPr>
      </w:pPr>
    </w:p>
    <w:p w14:paraId="699F4100" w14:textId="77777777" w:rsidR="000B198F" w:rsidRPr="00B02830" w:rsidRDefault="000B198F" w:rsidP="000B198F">
      <w:pPr>
        <w:autoSpaceDE w:val="0"/>
        <w:autoSpaceDN w:val="0"/>
        <w:adjustRightInd w:val="0"/>
        <w:jc w:val="both"/>
        <w:rPr>
          <w:i/>
          <w:iCs/>
        </w:rPr>
      </w:pPr>
      <w:r w:rsidRPr="00B02830">
        <w:rPr>
          <w:i/>
          <w:iCs/>
        </w:rPr>
        <w:t>V času razpisa naročnik in ponudnik ne smeta pričenjati in izvajati dejanj, ki bi v naprej določila izbor določene ponudbe. V obdobju mirovanja naročnik in ponudnik ne smeta pričenjati dejanj, ki bi lahko povzročila, da pogodba ne bi pričela veljati, ali ne bi bila izpolnjena. V primeru ustavitve postopka nobena stran ne sme pričenjati in izvajati postopkov, ki bi ovirali razveljavitev ali spremembo odločitve o izbiri izvajalca, ali bi vplivali na nepristranskost revizijske komisije.</w:t>
      </w:r>
    </w:p>
    <w:p w14:paraId="1D8D7EC9" w14:textId="77777777" w:rsidR="000B198F" w:rsidRPr="00B02830" w:rsidRDefault="000B198F" w:rsidP="000B198F">
      <w:pPr>
        <w:autoSpaceDE w:val="0"/>
        <w:autoSpaceDN w:val="0"/>
        <w:adjustRightInd w:val="0"/>
        <w:jc w:val="both"/>
        <w:rPr>
          <w:i/>
          <w:iCs/>
        </w:rPr>
      </w:pPr>
    </w:p>
    <w:p w14:paraId="58459A11" w14:textId="77777777" w:rsidR="000B198F" w:rsidRPr="00B02830" w:rsidRDefault="000B198F" w:rsidP="000B198F">
      <w:pPr>
        <w:autoSpaceDE w:val="0"/>
        <w:autoSpaceDN w:val="0"/>
        <w:adjustRightInd w:val="0"/>
        <w:jc w:val="both"/>
        <w:rPr>
          <w:i/>
          <w:iCs/>
        </w:rPr>
      </w:pPr>
      <w:r w:rsidRPr="00B02830">
        <w:rPr>
          <w:i/>
          <w:iCs/>
        </w:rPr>
        <w:t>Naročnik bo zaradi zagotovitve transparentnosti posla in preprečitve korupcijskih tveganj pred sklenitvijo pogodb, pozval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w:t>
      </w:r>
    </w:p>
    <w:p w14:paraId="01346F19" w14:textId="77777777" w:rsidR="000B198F" w:rsidRPr="008B1349" w:rsidRDefault="000B198F" w:rsidP="000B198F">
      <w:pPr>
        <w:autoSpaceDE w:val="0"/>
        <w:autoSpaceDN w:val="0"/>
        <w:adjustRightInd w:val="0"/>
        <w:jc w:val="both"/>
        <w:rPr>
          <w:i/>
          <w:iCs/>
          <w:sz w:val="16"/>
          <w:szCs w:val="16"/>
        </w:rPr>
      </w:pPr>
    </w:p>
    <w:p w14:paraId="5396BB4B" w14:textId="77777777" w:rsidR="000B198F" w:rsidRPr="00B02830" w:rsidRDefault="000B198F" w:rsidP="000B198F">
      <w:pPr>
        <w:autoSpaceDE w:val="0"/>
        <w:autoSpaceDN w:val="0"/>
        <w:adjustRightInd w:val="0"/>
        <w:jc w:val="both"/>
        <w:rPr>
          <w:i/>
          <w:iCs/>
        </w:rPr>
      </w:pPr>
      <w:r w:rsidRPr="00B02830">
        <w:rPr>
          <w:i/>
          <w:iCs/>
        </w:rPr>
        <w:t xml:space="preserve">Če ponudnik predloži lažno izjavo oziroma da neresnične podatke o navedenih dejstvih, ima to za posledico ničnost pogodbe (6. odst. 14. člena </w:t>
      </w:r>
      <w:proofErr w:type="spellStart"/>
      <w:r w:rsidRPr="00B02830">
        <w:rPr>
          <w:i/>
          <w:iCs/>
        </w:rPr>
        <w:t>ZIntPK</w:t>
      </w:r>
      <w:proofErr w:type="spellEnd"/>
      <w:r w:rsidRPr="00B02830">
        <w:rPr>
          <w:i/>
          <w:iCs/>
        </w:rPr>
        <w:t>).</w:t>
      </w:r>
    </w:p>
    <w:p w14:paraId="589C0257" w14:textId="77777777" w:rsidR="001E253D" w:rsidRPr="00B02830" w:rsidRDefault="00770C2E" w:rsidP="00C9567E">
      <w:pPr>
        <w:pStyle w:val="Odstavekseznama"/>
        <w:keepNext/>
        <w:keepLines/>
        <w:pageBreakBefore/>
        <w:numPr>
          <w:ilvl w:val="0"/>
          <w:numId w:val="9"/>
        </w:numPr>
        <w:spacing w:before="120" w:after="220" w:line="200" w:lineRule="atLeast"/>
        <w:outlineLvl w:val="0"/>
        <w:rPr>
          <w:b/>
          <w:bCs/>
          <w:i/>
          <w:iCs/>
          <w:kern w:val="32"/>
          <w:lang w:eastAsia="ko-KR"/>
        </w:rPr>
      </w:pPr>
      <w:bookmarkStart w:id="327" w:name="_Toc492474460"/>
      <w:bookmarkStart w:id="328" w:name="_Toc77787868"/>
      <w:bookmarkEnd w:id="314"/>
      <w:bookmarkEnd w:id="315"/>
      <w:bookmarkEnd w:id="316"/>
      <w:bookmarkEnd w:id="317"/>
      <w:bookmarkEnd w:id="318"/>
      <w:bookmarkEnd w:id="319"/>
      <w:bookmarkEnd w:id="320"/>
      <w:bookmarkEnd w:id="321"/>
      <w:bookmarkEnd w:id="322"/>
      <w:r w:rsidRPr="00B02830">
        <w:rPr>
          <w:b/>
          <w:bCs/>
          <w:i/>
          <w:iCs/>
          <w:kern w:val="32"/>
          <w:lang w:eastAsia="ko-KR"/>
        </w:rPr>
        <w:lastRenderedPageBreak/>
        <w:t>Razpisni obrazci</w:t>
      </w:r>
      <w:bookmarkEnd w:id="327"/>
      <w:bookmarkEnd w:id="328"/>
    </w:p>
    <w:p w14:paraId="74129D97" w14:textId="77777777" w:rsidR="001E253D" w:rsidRPr="00B02830" w:rsidRDefault="001E253D" w:rsidP="001E253D">
      <w:pPr>
        <w:tabs>
          <w:tab w:val="left" w:pos="0"/>
        </w:tabs>
        <w:autoSpaceDE w:val="0"/>
        <w:autoSpaceDN w:val="0"/>
        <w:adjustRightInd w:val="0"/>
        <w:spacing w:before="120"/>
        <w:rPr>
          <w:rFonts w:eastAsia="Batang"/>
          <w:i/>
          <w:iCs/>
          <w:lang w:eastAsia="ko-KR"/>
        </w:rPr>
      </w:pPr>
    </w:p>
    <w:p w14:paraId="0934AFD5" w14:textId="77777777" w:rsidR="00F2358A" w:rsidRPr="00B02830" w:rsidRDefault="00F2358A" w:rsidP="00392C07">
      <w:pPr>
        <w:autoSpaceDE w:val="0"/>
        <w:autoSpaceDN w:val="0"/>
        <w:adjustRightInd w:val="0"/>
        <w:spacing w:before="120"/>
        <w:rPr>
          <w:rFonts w:eastAsia="Batang"/>
          <w:i/>
          <w:iCs/>
          <w:lang w:eastAsia="ko-KR"/>
        </w:rPr>
      </w:pPr>
      <w:r w:rsidRPr="00B02830">
        <w:rPr>
          <w:rFonts w:eastAsia="Batang"/>
          <w:i/>
          <w:iCs/>
          <w:lang w:eastAsia="ko-KR"/>
        </w:rPr>
        <w:br w:type="page"/>
      </w:r>
    </w:p>
    <w:p w14:paraId="454A292A" w14:textId="77777777" w:rsidR="003E2E91" w:rsidRDefault="003E2E91" w:rsidP="00DE75BE">
      <w:pPr>
        <w:keepNext/>
        <w:keepLines/>
        <w:spacing w:line="200" w:lineRule="atLeast"/>
        <w:ind w:left="360"/>
        <w:jc w:val="right"/>
        <w:outlineLvl w:val="1"/>
        <w:rPr>
          <w:b/>
          <w:i/>
          <w:spacing w:val="-10"/>
          <w:kern w:val="28"/>
        </w:rPr>
      </w:pPr>
      <w:bookmarkStart w:id="329" w:name="_Toc77787869"/>
      <w:r w:rsidRPr="00DE75BE">
        <w:rPr>
          <w:b/>
          <w:i/>
          <w:spacing w:val="-10"/>
          <w:kern w:val="28"/>
        </w:rPr>
        <w:lastRenderedPageBreak/>
        <w:t>Obrazec 1</w:t>
      </w:r>
      <w:bookmarkEnd w:id="329"/>
    </w:p>
    <w:p w14:paraId="4919FF3B" w14:textId="77777777" w:rsidR="00EA12C2" w:rsidRPr="00DE75BE" w:rsidRDefault="00EA12C2" w:rsidP="00DE75BE">
      <w:pPr>
        <w:keepNext/>
        <w:keepLines/>
        <w:spacing w:line="200" w:lineRule="atLeast"/>
        <w:ind w:left="360"/>
        <w:jc w:val="right"/>
        <w:outlineLvl w:val="1"/>
        <w:rPr>
          <w:b/>
          <w:i/>
          <w:spacing w:val="-10"/>
          <w:kern w:val="28"/>
        </w:rPr>
      </w:pPr>
    </w:p>
    <w:p w14:paraId="05616583" w14:textId="77777777" w:rsidR="00DF6D68" w:rsidRPr="008B1349" w:rsidRDefault="00444902" w:rsidP="00196D02">
      <w:pPr>
        <w:pStyle w:val="Odstavekseznama"/>
        <w:ind w:left="1352" w:hanging="1352"/>
        <w:jc w:val="both"/>
        <w:rPr>
          <w:b/>
          <w:i/>
        </w:rPr>
      </w:pPr>
      <w:r>
        <w:rPr>
          <w:b/>
          <w:i/>
          <w:iCs/>
        </w:rPr>
        <w:t>Javno naročilo</w:t>
      </w:r>
      <w:r w:rsidRPr="00934CFF">
        <w:rPr>
          <w:b/>
          <w:i/>
          <w:iCs/>
        </w:rPr>
        <w:t xml:space="preserve">: </w:t>
      </w:r>
      <w:r w:rsidR="008B1349">
        <w:rPr>
          <w:b/>
          <w:i/>
          <w:iCs/>
        </w:rPr>
        <w:t>»</w:t>
      </w:r>
      <w:r w:rsidR="000765DC" w:rsidRPr="005771C3">
        <w:rPr>
          <w:b/>
          <w:i/>
          <w:szCs w:val="24"/>
        </w:rPr>
        <w:t>Naročilo telefonskih aparatov GSM-R OPS in stabilnih GSM-R terminalov</w:t>
      </w:r>
      <w:r w:rsidR="00C76163" w:rsidRPr="00D8763F">
        <w:rPr>
          <w:b/>
          <w:i/>
          <w:iCs/>
        </w:rPr>
        <w:t>«</w:t>
      </w:r>
      <w:r w:rsidR="00C76163">
        <w:rPr>
          <w:i/>
          <w:iCs/>
        </w:rPr>
        <w:t xml:space="preserve"> </w:t>
      </w:r>
    </w:p>
    <w:p w14:paraId="047FF55C" w14:textId="77777777" w:rsidR="00DF6D68" w:rsidRPr="00DF6D68" w:rsidRDefault="00DF6D68" w:rsidP="003E2E91">
      <w:pPr>
        <w:autoSpaceDE w:val="0"/>
        <w:autoSpaceDN w:val="0"/>
        <w:adjustRightInd w:val="0"/>
        <w:jc w:val="center"/>
        <w:rPr>
          <w:b/>
          <w:i/>
          <w:iCs/>
          <w:sz w:val="16"/>
          <w:szCs w:val="16"/>
        </w:rPr>
      </w:pPr>
    </w:p>
    <w:p w14:paraId="3BF488B0" w14:textId="77777777" w:rsidR="003E2E91" w:rsidRPr="00B02830" w:rsidRDefault="003E2E91" w:rsidP="003E2E91">
      <w:pPr>
        <w:autoSpaceDE w:val="0"/>
        <w:autoSpaceDN w:val="0"/>
        <w:adjustRightInd w:val="0"/>
        <w:jc w:val="center"/>
        <w:rPr>
          <w:b/>
          <w:i/>
          <w:iCs/>
        </w:rPr>
      </w:pPr>
      <w:r w:rsidRPr="00B02830">
        <w:rPr>
          <w:b/>
          <w:i/>
          <w:iCs/>
        </w:rPr>
        <w:t>Podatki o ponudniku</w:t>
      </w:r>
    </w:p>
    <w:p w14:paraId="2F2C9F9B" w14:textId="77777777" w:rsidR="003E2E91" w:rsidRPr="00DF6D68" w:rsidRDefault="003E2E91" w:rsidP="003E2E91">
      <w:pPr>
        <w:autoSpaceDE w:val="0"/>
        <w:autoSpaceDN w:val="0"/>
        <w:adjustRightInd w:val="0"/>
        <w:jc w:val="center"/>
        <w:rPr>
          <w:b/>
          <w:i/>
          <w:iCs/>
          <w:sz w:val="16"/>
          <w:szCs w:val="16"/>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3E2E91" w:rsidRPr="00B02830" w14:paraId="6BCFC69B" w14:textId="77777777" w:rsidTr="003E2E91">
        <w:trPr>
          <w:trHeight w:val="798"/>
          <w:jc w:val="center"/>
        </w:trPr>
        <w:tc>
          <w:tcPr>
            <w:tcW w:w="5093" w:type="dxa"/>
            <w:vAlign w:val="center"/>
          </w:tcPr>
          <w:p w14:paraId="5DF3C4B7" w14:textId="77777777" w:rsidR="003E2E91" w:rsidRPr="00B02830" w:rsidRDefault="003E2E91" w:rsidP="003E2E91">
            <w:pPr>
              <w:spacing w:before="120" w:line="360" w:lineRule="auto"/>
              <w:ind w:left="-62"/>
              <w:rPr>
                <w:rFonts w:eastAsia="Batang"/>
                <w:i/>
                <w:iCs/>
                <w:lang w:eastAsia="ko-KR"/>
              </w:rPr>
            </w:pPr>
            <w:r w:rsidRPr="00B02830">
              <w:rPr>
                <w:rFonts w:eastAsia="Batang"/>
                <w:i/>
                <w:iCs/>
                <w:lang w:eastAsia="ko-KR"/>
              </w:rPr>
              <w:t>Naziv ponudnika</w:t>
            </w:r>
          </w:p>
        </w:tc>
        <w:tc>
          <w:tcPr>
            <w:tcW w:w="4620" w:type="dxa"/>
          </w:tcPr>
          <w:p w14:paraId="6BCE7E4A" w14:textId="77777777" w:rsidR="003E2E91" w:rsidRPr="00B02830" w:rsidRDefault="003E2E91" w:rsidP="003E2E91">
            <w:pPr>
              <w:spacing w:before="120" w:line="360" w:lineRule="auto"/>
              <w:rPr>
                <w:rFonts w:eastAsia="Batang"/>
                <w:i/>
                <w:iCs/>
                <w:lang w:eastAsia="ko-KR"/>
              </w:rPr>
            </w:pPr>
          </w:p>
        </w:tc>
      </w:tr>
      <w:tr w:rsidR="003E2E91" w:rsidRPr="00B02830" w14:paraId="27F309F7" w14:textId="77777777" w:rsidTr="003E2E91">
        <w:trPr>
          <w:trHeight w:val="680"/>
          <w:jc w:val="center"/>
        </w:trPr>
        <w:tc>
          <w:tcPr>
            <w:tcW w:w="5093" w:type="dxa"/>
            <w:vAlign w:val="center"/>
          </w:tcPr>
          <w:p w14:paraId="1D030D8A" w14:textId="77777777" w:rsidR="003E2E91" w:rsidRPr="00B02830" w:rsidRDefault="003E2E91" w:rsidP="003E2E91">
            <w:pPr>
              <w:spacing w:before="120" w:line="360" w:lineRule="auto"/>
              <w:ind w:left="-62"/>
              <w:rPr>
                <w:rFonts w:eastAsia="Batang"/>
                <w:i/>
                <w:iCs/>
                <w:lang w:eastAsia="ko-KR"/>
              </w:rPr>
            </w:pPr>
            <w:r w:rsidRPr="00B02830">
              <w:rPr>
                <w:rFonts w:eastAsia="Batang"/>
                <w:i/>
                <w:iCs/>
                <w:lang w:eastAsia="ko-KR"/>
              </w:rPr>
              <w:t>Naslov in kraj ponudnika</w:t>
            </w:r>
          </w:p>
        </w:tc>
        <w:tc>
          <w:tcPr>
            <w:tcW w:w="4620" w:type="dxa"/>
          </w:tcPr>
          <w:p w14:paraId="192B29E6" w14:textId="77777777" w:rsidR="003E2E91" w:rsidRPr="00B02830" w:rsidRDefault="003E2E91" w:rsidP="003E2E91">
            <w:pPr>
              <w:spacing w:before="120" w:line="360" w:lineRule="auto"/>
              <w:rPr>
                <w:rFonts w:eastAsia="Batang"/>
                <w:i/>
                <w:iCs/>
                <w:lang w:eastAsia="ko-KR"/>
              </w:rPr>
            </w:pPr>
          </w:p>
        </w:tc>
      </w:tr>
      <w:tr w:rsidR="003E2E91" w:rsidRPr="00B02830" w14:paraId="0DE56B56" w14:textId="77777777" w:rsidTr="003E2E91">
        <w:trPr>
          <w:trHeight w:val="717"/>
          <w:jc w:val="center"/>
        </w:trPr>
        <w:tc>
          <w:tcPr>
            <w:tcW w:w="5093" w:type="dxa"/>
            <w:vAlign w:val="center"/>
          </w:tcPr>
          <w:p w14:paraId="31D1FF0E" w14:textId="77777777" w:rsidR="003E2E91" w:rsidRPr="00B02830" w:rsidRDefault="003E2E91" w:rsidP="003E2E91">
            <w:pPr>
              <w:spacing w:before="120" w:line="360" w:lineRule="auto"/>
              <w:ind w:left="-62"/>
              <w:rPr>
                <w:rFonts w:eastAsia="Batang"/>
                <w:i/>
                <w:iCs/>
                <w:lang w:eastAsia="ko-KR"/>
              </w:rPr>
            </w:pPr>
            <w:r w:rsidRPr="00B02830">
              <w:rPr>
                <w:rFonts w:eastAsia="Batang"/>
                <w:i/>
                <w:iCs/>
                <w:lang w:eastAsia="ko-KR"/>
              </w:rPr>
              <w:t>Odgovorna oseba ponudnika</w:t>
            </w:r>
          </w:p>
        </w:tc>
        <w:tc>
          <w:tcPr>
            <w:tcW w:w="4620" w:type="dxa"/>
          </w:tcPr>
          <w:p w14:paraId="60328A02" w14:textId="77777777" w:rsidR="003E2E91" w:rsidRPr="00B02830" w:rsidRDefault="003E2E91" w:rsidP="003E2E91">
            <w:pPr>
              <w:spacing w:before="120" w:line="360" w:lineRule="auto"/>
              <w:rPr>
                <w:rFonts w:eastAsia="Batang"/>
                <w:i/>
                <w:iCs/>
                <w:lang w:eastAsia="ko-KR"/>
              </w:rPr>
            </w:pPr>
          </w:p>
        </w:tc>
      </w:tr>
      <w:tr w:rsidR="003E2E91" w:rsidRPr="00B02830" w14:paraId="522D4C84" w14:textId="77777777" w:rsidTr="003E2E91">
        <w:trPr>
          <w:trHeight w:val="699"/>
          <w:jc w:val="center"/>
        </w:trPr>
        <w:tc>
          <w:tcPr>
            <w:tcW w:w="5093" w:type="dxa"/>
            <w:vAlign w:val="center"/>
          </w:tcPr>
          <w:p w14:paraId="35537857" w14:textId="77777777" w:rsidR="003E2E91" w:rsidRPr="00B02830" w:rsidRDefault="003E2E91" w:rsidP="003E2E91">
            <w:pPr>
              <w:spacing w:before="120" w:line="360" w:lineRule="auto"/>
              <w:ind w:left="-62"/>
              <w:rPr>
                <w:rFonts w:eastAsia="Batang"/>
                <w:i/>
                <w:iCs/>
                <w:lang w:eastAsia="ko-KR"/>
              </w:rPr>
            </w:pPr>
            <w:r w:rsidRPr="00B02830">
              <w:rPr>
                <w:rFonts w:eastAsia="Batang"/>
                <w:i/>
                <w:iCs/>
                <w:lang w:eastAsia="ko-KR"/>
              </w:rPr>
              <w:t>Telefon:</w:t>
            </w:r>
          </w:p>
        </w:tc>
        <w:tc>
          <w:tcPr>
            <w:tcW w:w="4620" w:type="dxa"/>
          </w:tcPr>
          <w:p w14:paraId="5E3C80FD" w14:textId="77777777" w:rsidR="003E2E91" w:rsidRPr="00B02830" w:rsidRDefault="003E2E91" w:rsidP="003E2E91">
            <w:pPr>
              <w:spacing w:before="120" w:line="360" w:lineRule="auto"/>
              <w:rPr>
                <w:rFonts w:eastAsia="Batang"/>
                <w:i/>
                <w:iCs/>
                <w:lang w:eastAsia="ko-KR"/>
              </w:rPr>
            </w:pPr>
          </w:p>
        </w:tc>
      </w:tr>
      <w:tr w:rsidR="003E2E91" w:rsidRPr="00B02830" w14:paraId="271E3613" w14:textId="77777777" w:rsidTr="003E2E91">
        <w:trPr>
          <w:trHeight w:val="695"/>
          <w:jc w:val="center"/>
        </w:trPr>
        <w:tc>
          <w:tcPr>
            <w:tcW w:w="5093" w:type="dxa"/>
            <w:vAlign w:val="center"/>
          </w:tcPr>
          <w:p w14:paraId="2EDD3F4B" w14:textId="77777777" w:rsidR="003E2E91" w:rsidRPr="00B02830" w:rsidRDefault="003E2E91" w:rsidP="003E2E91">
            <w:pPr>
              <w:spacing w:before="120" w:line="360" w:lineRule="auto"/>
              <w:ind w:left="-62"/>
              <w:rPr>
                <w:rFonts w:eastAsia="Batang"/>
                <w:i/>
                <w:iCs/>
                <w:lang w:eastAsia="ko-KR"/>
              </w:rPr>
            </w:pPr>
            <w:r w:rsidRPr="00B02830">
              <w:rPr>
                <w:rFonts w:eastAsia="Batang"/>
                <w:i/>
                <w:iCs/>
                <w:lang w:eastAsia="ko-KR"/>
              </w:rPr>
              <w:t>Elektronski naslov:</w:t>
            </w:r>
          </w:p>
        </w:tc>
        <w:tc>
          <w:tcPr>
            <w:tcW w:w="4620" w:type="dxa"/>
          </w:tcPr>
          <w:p w14:paraId="78D1E3D4" w14:textId="77777777" w:rsidR="003E2E91" w:rsidRPr="00B02830" w:rsidRDefault="003E2E91" w:rsidP="003E2E91">
            <w:pPr>
              <w:spacing w:before="120" w:line="360" w:lineRule="auto"/>
              <w:rPr>
                <w:rFonts w:eastAsia="Batang"/>
                <w:i/>
                <w:iCs/>
                <w:lang w:eastAsia="ko-KR"/>
              </w:rPr>
            </w:pPr>
          </w:p>
        </w:tc>
      </w:tr>
      <w:tr w:rsidR="003E2E91" w:rsidRPr="00B02830" w14:paraId="5ACCE1F5" w14:textId="77777777" w:rsidTr="003E2E91">
        <w:trPr>
          <w:trHeight w:val="833"/>
          <w:jc w:val="center"/>
        </w:trPr>
        <w:tc>
          <w:tcPr>
            <w:tcW w:w="5093" w:type="dxa"/>
            <w:vAlign w:val="center"/>
          </w:tcPr>
          <w:p w14:paraId="4D0D4CB2" w14:textId="77777777" w:rsidR="003E2E91" w:rsidRPr="00B02830" w:rsidRDefault="003E2E91" w:rsidP="003E2E91">
            <w:pPr>
              <w:spacing w:before="120"/>
              <w:ind w:left="-62"/>
              <w:rPr>
                <w:rFonts w:eastAsia="Batang"/>
                <w:i/>
                <w:iCs/>
                <w:lang w:eastAsia="ko-KR"/>
              </w:rPr>
            </w:pPr>
            <w:r w:rsidRPr="00B02830">
              <w:rPr>
                <w:rFonts w:eastAsia="Batang"/>
                <w:i/>
                <w:iCs/>
                <w:lang w:eastAsia="ko-KR"/>
              </w:rPr>
              <w:t>Matična številka podjetja</w:t>
            </w:r>
          </w:p>
        </w:tc>
        <w:tc>
          <w:tcPr>
            <w:tcW w:w="4620" w:type="dxa"/>
          </w:tcPr>
          <w:p w14:paraId="124421AF" w14:textId="77777777" w:rsidR="003E2E91" w:rsidRPr="00B02830" w:rsidRDefault="003E2E91" w:rsidP="003E2E91">
            <w:pPr>
              <w:spacing w:before="120"/>
              <w:rPr>
                <w:rFonts w:eastAsia="Batang"/>
                <w:i/>
                <w:iCs/>
                <w:lang w:eastAsia="ko-KR"/>
              </w:rPr>
            </w:pPr>
          </w:p>
        </w:tc>
      </w:tr>
      <w:tr w:rsidR="003E2E91" w:rsidRPr="00B02830" w14:paraId="538D1FF5" w14:textId="77777777" w:rsidTr="003E2E91">
        <w:trPr>
          <w:trHeight w:val="703"/>
          <w:jc w:val="center"/>
        </w:trPr>
        <w:tc>
          <w:tcPr>
            <w:tcW w:w="5093" w:type="dxa"/>
            <w:vAlign w:val="center"/>
          </w:tcPr>
          <w:p w14:paraId="0105545E" w14:textId="77777777" w:rsidR="003E2E91" w:rsidRPr="00B02830" w:rsidRDefault="003E2E91" w:rsidP="003E2E91">
            <w:pPr>
              <w:spacing w:before="120" w:line="360" w:lineRule="auto"/>
              <w:ind w:left="-62"/>
              <w:rPr>
                <w:rFonts w:eastAsia="Batang"/>
                <w:i/>
                <w:iCs/>
                <w:lang w:eastAsia="ko-KR"/>
              </w:rPr>
            </w:pPr>
            <w:r w:rsidRPr="00B02830">
              <w:rPr>
                <w:rFonts w:eastAsia="Batang"/>
                <w:i/>
                <w:iCs/>
                <w:lang w:eastAsia="ko-KR"/>
              </w:rPr>
              <w:t>Identifikacijska št. za DDV</w:t>
            </w:r>
          </w:p>
        </w:tc>
        <w:tc>
          <w:tcPr>
            <w:tcW w:w="4620" w:type="dxa"/>
          </w:tcPr>
          <w:p w14:paraId="44823DE4" w14:textId="77777777" w:rsidR="003E2E91" w:rsidRPr="00B02830" w:rsidRDefault="003E2E91" w:rsidP="003E2E91">
            <w:pPr>
              <w:spacing w:before="120" w:line="360" w:lineRule="auto"/>
              <w:rPr>
                <w:rFonts w:eastAsia="Batang"/>
                <w:i/>
                <w:iCs/>
                <w:lang w:eastAsia="ko-KR"/>
              </w:rPr>
            </w:pPr>
          </w:p>
        </w:tc>
      </w:tr>
      <w:tr w:rsidR="003E2E91" w:rsidRPr="00B02830" w14:paraId="7815AC1A" w14:textId="77777777" w:rsidTr="003E2E91">
        <w:trPr>
          <w:trHeight w:val="699"/>
          <w:jc w:val="center"/>
        </w:trPr>
        <w:tc>
          <w:tcPr>
            <w:tcW w:w="5093" w:type="dxa"/>
            <w:vAlign w:val="center"/>
          </w:tcPr>
          <w:p w14:paraId="680FCDEC" w14:textId="77777777" w:rsidR="003E2E91" w:rsidRPr="00B02830" w:rsidRDefault="003E2E91" w:rsidP="003E2E91">
            <w:pPr>
              <w:spacing w:before="120" w:line="360" w:lineRule="auto"/>
              <w:ind w:left="-62"/>
              <w:rPr>
                <w:rFonts w:eastAsia="Batang"/>
                <w:i/>
                <w:iCs/>
                <w:lang w:eastAsia="ko-KR"/>
              </w:rPr>
            </w:pPr>
            <w:r w:rsidRPr="00B02830">
              <w:rPr>
                <w:rFonts w:eastAsia="Batang"/>
                <w:i/>
                <w:iCs/>
                <w:lang w:eastAsia="ko-KR"/>
              </w:rPr>
              <w:t>Št. vpisa v sodni register (št. vložka)</w:t>
            </w:r>
          </w:p>
        </w:tc>
        <w:tc>
          <w:tcPr>
            <w:tcW w:w="4620" w:type="dxa"/>
          </w:tcPr>
          <w:p w14:paraId="415BC15C" w14:textId="77777777" w:rsidR="003E2E91" w:rsidRPr="00B02830" w:rsidRDefault="003E2E91" w:rsidP="003E2E91">
            <w:pPr>
              <w:spacing w:before="120" w:line="360" w:lineRule="auto"/>
              <w:rPr>
                <w:rFonts w:eastAsia="Batang"/>
                <w:i/>
                <w:iCs/>
                <w:lang w:eastAsia="ko-KR"/>
              </w:rPr>
            </w:pPr>
          </w:p>
        </w:tc>
      </w:tr>
      <w:tr w:rsidR="003E2E91" w:rsidRPr="00B02830" w14:paraId="50D9EE4F" w14:textId="77777777" w:rsidTr="003E2E91">
        <w:trPr>
          <w:trHeight w:val="695"/>
          <w:jc w:val="center"/>
        </w:trPr>
        <w:tc>
          <w:tcPr>
            <w:tcW w:w="5093" w:type="dxa"/>
            <w:vAlign w:val="center"/>
          </w:tcPr>
          <w:p w14:paraId="72785ECC" w14:textId="77777777" w:rsidR="003E2E91" w:rsidRPr="00B02830" w:rsidRDefault="003E2E91" w:rsidP="003E2E91">
            <w:pPr>
              <w:spacing w:before="120" w:line="360" w:lineRule="auto"/>
              <w:ind w:left="-62"/>
              <w:rPr>
                <w:rFonts w:eastAsia="Batang"/>
                <w:i/>
                <w:iCs/>
                <w:lang w:eastAsia="ko-KR"/>
              </w:rPr>
            </w:pPr>
            <w:r w:rsidRPr="00B02830">
              <w:rPr>
                <w:rFonts w:eastAsia="Batang"/>
                <w:i/>
                <w:iCs/>
                <w:lang w:eastAsia="ko-KR"/>
              </w:rPr>
              <w:t>Transakcijski račun</w:t>
            </w:r>
          </w:p>
        </w:tc>
        <w:tc>
          <w:tcPr>
            <w:tcW w:w="4620" w:type="dxa"/>
          </w:tcPr>
          <w:p w14:paraId="0ED9B3F8" w14:textId="77777777" w:rsidR="003E2E91" w:rsidRPr="00B02830" w:rsidRDefault="003E2E91" w:rsidP="003E2E91">
            <w:pPr>
              <w:spacing w:before="120" w:line="360" w:lineRule="auto"/>
              <w:rPr>
                <w:rFonts w:eastAsia="Batang"/>
                <w:i/>
                <w:iCs/>
                <w:lang w:eastAsia="ko-KR"/>
              </w:rPr>
            </w:pPr>
          </w:p>
        </w:tc>
      </w:tr>
      <w:tr w:rsidR="003E2E91" w:rsidRPr="00B02830" w14:paraId="0E177CD1" w14:textId="77777777" w:rsidTr="003E2E91">
        <w:trPr>
          <w:trHeight w:val="695"/>
          <w:jc w:val="center"/>
        </w:trPr>
        <w:tc>
          <w:tcPr>
            <w:tcW w:w="5093" w:type="dxa"/>
            <w:vAlign w:val="center"/>
          </w:tcPr>
          <w:p w14:paraId="539835E6" w14:textId="77777777" w:rsidR="003E2E91" w:rsidRPr="00B02830" w:rsidRDefault="003E2E91" w:rsidP="003E2E91">
            <w:pPr>
              <w:spacing w:before="120" w:after="120"/>
              <w:ind w:left="-62"/>
              <w:rPr>
                <w:rFonts w:eastAsia="Batang"/>
                <w:i/>
                <w:iCs/>
                <w:lang w:eastAsia="ko-KR"/>
              </w:rPr>
            </w:pPr>
            <w:r w:rsidRPr="00B02830">
              <w:rPr>
                <w:rFonts w:eastAsia="Batang"/>
                <w:i/>
                <w:iCs/>
                <w:lang w:eastAsia="ko-KR"/>
              </w:rPr>
              <w:t>MSP (malo oziroma srednje podjetje) – primerno označiti zaradi zahteve objave oddaje javnega naročila</w:t>
            </w:r>
          </w:p>
        </w:tc>
        <w:tc>
          <w:tcPr>
            <w:tcW w:w="4620" w:type="dxa"/>
            <w:vAlign w:val="center"/>
          </w:tcPr>
          <w:p w14:paraId="1158934C" w14:textId="77777777" w:rsidR="003E2E91" w:rsidRPr="00B02830" w:rsidRDefault="003E2E91" w:rsidP="003E2E91">
            <w:pPr>
              <w:jc w:val="center"/>
              <w:rPr>
                <w:rFonts w:eastAsia="Batang"/>
                <w:i/>
                <w:iCs/>
                <w:lang w:eastAsia="ko-KR"/>
              </w:rPr>
            </w:pPr>
            <w:r w:rsidRPr="00B02830">
              <w:rPr>
                <w:rFonts w:eastAsia="Batang"/>
                <w:i/>
                <w:iCs/>
                <w:lang w:eastAsia="ko-KR"/>
              </w:rPr>
              <w:t>DA / NE</w:t>
            </w:r>
          </w:p>
        </w:tc>
      </w:tr>
      <w:tr w:rsidR="003E2E91" w:rsidRPr="00B02830" w14:paraId="33348E95" w14:textId="77777777" w:rsidTr="003E2E91">
        <w:trPr>
          <w:trHeight w:val="691"/>
          <w:jc w:val="center"/>
        </w:trPr>
        <w:tc>
          <w:tcPr>
            <w:tcW w:w="5093" w:type="dxa"/>
            <w:vAlign w:val="center"/>
          </w:tcPr>
          <w:p w14:paraId="361C05DD" w14:textId="77777777" w:rsidR="003E2E91" w:rsidRPr="00B02830" w:rsidRDefault="003E2E91" w:rsidP="003E2E91">
            <w:pPr>
              <w:spacing w:before="120" w:line="360" w:lineRule="auto"/>
              <w:ind w:left="-62"/>
              <w:rPr>
                <w:rFonts w:eastAsia="Batang"/>
                <w:i/>
                <w:iCs/>
                <w:lang w:eastAsia="ko-KR"/>
              </w:rPr>
            </w:pPr>
            <w:r w:rsidRPr="00B02830">
              <w:rPr>
                <w:rFonts w:eastAsia="Batang"/>
                <w:i/>
                <w:iCs/>
                <w:lang w:eastAsia="ko-KR"/>
              </w:rPr>
              <w:t>Odgovorna oseba za podpis pogodbe:</w:t>
            </w:r>
          </w:p>
        </w:tc>
        <w:tc>
          <w:tcPr>
            <w:tcW w:w="4620" w:type="dxa"/>
          </w:tcPr>
          <w:p w14:paraId="6C19C201" w14:textId="77777777" w:rsidR="003E2E91" w:rsidRPr="00B02830" w:rsidRDefault="003E2E91" w:rsidP="003E2E91">
            <w:pPr>
              <w:spacing w:before="120" w:line="360" w:lineRule="auto"/>
              <w:rPr>
                <w:rFonts w:eastAsia="Batang"/>
                <w:i/>
                <w:iCs/>
                <w:lang w:eastAsia="ko-KR"/>
              </w:rPr>
            </w:pPr>
          </w:p>
        </w:tc>
      </w:tr>
      <w:tr w:rsidR="003E2E91" w:rsidRPr="00B02830" w14:paraId="5A083AB9" w14:textId="77777777" w:rsidTr="003E2E91">
        <w:trPr>
          <w:trHeight w:val="715"/>
          <w:jc w:val="center"/>
        </w:trPr>
        <w:tc>
          <w:tcPr>
            <w:tcW w:w="5093" w:type="dxa"/>
            <w:vAlign w:val="center"/>
          </w:tcPr>
          <w:p w14:paraId="024ECB77" w14:textId="77777777" w:rsidR="003E2E91" w:rsidRPr="00B02830" w:rsidRDefault="003E2E91" w:rsidP="003E2E91">
            <w:pPr>
              <w:spacing w:before="120"/>
              <w:ind w:left="-62"/>
              <w:rPr>
                <w:rFonts w:eastAsia="Batang"/>
                <w:i/>
                <w:iCs/>
                <w:lang w:eastAsia="ko-KR"/>
              </w:rPr>
            </w:pPr>
            <w:r w:rsidRPr="00B02830">
              <w:rPr>
                <w:rFonts w:eastAsia="Batang"/>
                <w:i/>
                <w:iCs/>
                <w:lang w:eastAsia="ko-KR"/>
              </w:rPr>
              <w:t>Kontaktna oseba za izvedbo javnega naročila</w:t>
            </w:r>
          </w:p>
          <w:p w14:paraId="23E045D6" w14:textId="77777777" w:rsidR="003E2E91" w:rsidRPr="00B02830" w:rsidRDefault="003E2E91" w:rsidP="003E2E91">
            <w:pPr>
              <w:ind w:left="-62"/>
              <w:rPr>
                <w:rFonts w:eastAsia="Batang"/>
                <w:i/>
                <w:iCs/>
                <w:lang w:eastAsia="ko-KR"/>
              </w:rPr>
            </w:pPr>
            <w:r w:rsidRPr="00B02830">
              <w:rPr>
                <w:rFonts w:eastAsia="Batang"/>
                <w:i/>
                <w:iCs/>
                <w:lang w:eastAsia="ko-KR"/>
              </w:rPr>
              <w:t>(ime in priimek, telefon in naslov elektronske pošte):</w:t>
            </w:r>
          </w:p>
        </w:tc>
        <w:tc>
          <w:tcPr>
            <w:tcW w:w="4620" w:type="dxa"/>
          </w:tcPr>
          <w:p w14:paraId="6DE3DFA9" w14:textId="77777777" w:rsidR="003E2E91" w:rsidRPr="00B02830" w:rsidRDefault="003E2E91" w:rsidP="003E2E91">
            <w:pPr>
              <w:spacing w:before="120" w:line="360" w:lineRule="auto"/>
              <w:rPr>
                <w:rFonts w:eastAsia="Batang"/>
                <w:i/>
                <w:iCs/>
                <w:lang w:eastAsia="ko-KR"/>
              </w:rPr>
            </w:pPr>
          </w:p>
        </w:tc>
      </w:tr>
    </w:tbl>
    <w:p w14:paraId="08C1AD71" w14:textId="77777777" w:rsidR="003E2E91" w:rsidRPr="00B02830" w:rsidRDefault="003E2E91" w:rsidP="003E2E91">
      <w:pPr>
        <w:autoSpaceDE w:val="0"/>
        <w:autoSpaceDN w:val="0"/>
        <w:adjustRightInd w:val="0"/>
        <w:spacing w:before="120"/>
        <w:rPr>
          <w:rFonts w:eastAsia="Batang"/>
          <w:i/>
          <w:iCs/>
          <w:lang w:eastAsia="ko-KR"/>
        </w:rPr>
      </w:pPr>
    </w:p>
    <w:p w14:paraId="0927808D" w14:textId="77777777" w:rsidR="003E2E91" w:rsidRPr="00B02830" w:rsidRDefault="003E2E91" w:rsidP="00444902">
      <w:pPr>
        <w:autoSpaceDE w:val="0"/>
        <w:autoSpaceDN w:val="0"/>
        <w:adjustRightInd w:val="0"/>
        <w:spacing w:before="120"/>
        <w:rPr>
          <w:rFonts w:eastAsia="Batang"/>
          <w:i/>
          <w:iCs/>
          <w:lang w:eastAsia="ko-KR"/>
        </w:rPr>
      </w:pPr>
      <w:r w:rsidRPr="00B02830">
        <w:rPr>
          <w:rFonts w:eastAsia="Batang"/>
          <w:i/>
          <w:iCs/>
          <w:lang w:eastAsia="ko-KR"/>
        </w:rPr>
        <w:t>Kraj in datum:</w:t>
      </w:r>
      <w:r w:rsidRPr="00B02830">
        <w:rPr>
          <w:rFonts w:eastAsia="Batang"/>
          <w:i/>
          <w:iCs/>
          <w:lang w:eastAsia="ko-KR"/>
        </w:rPr>
        <w:tab/>
      </w:r>
      <w:r w:rsidRPr="00B02830">
        <w:rPr>
          <w:rFonts w:eastAsia="Batang"/>
          <w:i/>
          <w:iCs/>
          <w:lang w:eastAsia="ko-KR"/>
        </w:rPr>
        <w:tab/>
      </w:r>
      <w:r w:rsidRPr="00B02830">
        <w:rPr>
          <w:rFonts w:eastAsia="Batang"/>
          <w:i/>
          <w:iCs/>
          <w:lang w:eastAsia="ko-KR"/>
        </w:rPr>
        <w:tab/>
      </w:r>
      <w:r w:rsidRPr="00B02830">
        <w:rPr>
          <w:rFonts w:eastAsia="Batang"/>
          <w:i/>
          <w:iCs/>
          <w:lang w:eastAsia="ko-KR"/>
        </w:rPr>
        <w:tab/>
      </w:r>
      <w:r w:rsidRPr="00B02830">
        <w:rPr>
          <w:rFonts w:eastAsia="Batang"/>
          <w:i/>
          <w:iCs/>
          <w:lang w:eastAsia="ko-KR"/>
        </w:rPr>
        <w:tab/>
        <w:t>Žig:</w:t>
      </w:r>
      <w:r w:rsidRPr="00B02830">
        <w:rPr>
          <w:rFonts w:eastAsia="Batang"/>
          <w:i/>
          <w:iCs/>
          <w:lang w:eastAsia="ko-KR"/>
        </w:rPr>
        <w:tab/>
      </w:r>
      <w:r w:rsidRPr="00B02830">
        <w:rPr>
          <w:rFonts w:eastAsia="Batang"/>
          <w:i/>
          <w:iCs/>
          <w:lang w:eastAsia="ko-KR"/>
        </w:rPr>
        <w:tab/>
      </w:r>
      <w:r w:rsidRPr="00B02830">
        <w:rPr>
          <w:rFonts w:eastAsia="Batang"/>
          <w:i/>
          <w:iCs/>
          <w:lang w:eastAsia="ko-KR"/>
        </w:rPr>
        <w:tab/>
        <w:t>Podpis ponudnika:</w:t>
      </w:r>
      <w:r w:rsidRPr="00B02830">
        <w:rPr>
          <w:rFonts w:eastAsia="Batang"/>
          <w:i/>
          <w:iCs/>
          <w:lang w:eastAsia="ko-KR"/>
        </w:rPr>
        <w:t> </w:t>
      </w:r>
    </w:p>
    <w:p w14:paraId="4B7B530D" w14:textId="77777777" w:rsidR="003E2E91" w:rsidRPr="00B02830" w:rsidRDefault="003E2E91" w:rsidP="007124B4">
      <w:pPr>
        <w:autoSpaceDE w:val="0"/>
        <w:autoSpaceDN w:val="0"/>
        <w:adjustRightInd w:val="0"/>
        <w:rPr>
          <w:b/>
          <w:i/>
          <w:iCs/>
        </w:rPr>
      </w:pPr>
      <w:r w:rsidRPr="00B02830">
        <w:rPr>
          <w:b/>
          <w:i/>
          <w:iCs/>
        </w:rPr>
        <w:br w:type="page"/>
      </w:r>
    </w:p>
    <w:p w14:paraId="552DEB8B" w14:textId="77777777" w:rsidR="007124B4" w:rsidRPr="00DE75BE" w:rsidRDefault="00BE2358" w:rsidP="00DE75BE">
      <w:pPr>
        <w:keepNext/>
        <w:keepLines/>
        <w:spacing w:line="200" w:lineRule="atLeast"/>
        <w:ind w:left="360"/>
        <w:jc w:val="right"/>
        <w:outlineLvl w:val="1"/>
        <w:rPr>
          <w:b/>
          <w:i/>
          <w:spacing w:val="-10"/>
          <w:kern w:val="28"/>
        </w:rPr>
      </w:pPr>
      <w:bookmarkStart w:id="330" w:name="_Toc77787870"/>
      <w:r w:rsidRPr="00DE75BE">
        <w:rPr>
          <w:b/>
          <w:i/>
          <w:spacing w:val="-10"/>
          <w:kern w:val="28"/>
        </w:rPr>
        <w:lastRenderedPageBreak/>
        <w:t>Obrazec 2</w:t>
      </w:r>
      <w:bookmarkEnd w:id="330"/>
    </w:p>
    <w:p w14:paraId="5DB21AD2" w14:textId="77777777" w:rsidR="007124B4" w:rsidRPr="008B1349" w:rsidRDefault="00BE2358" w:rsidP="007124B4">
      <w:pPr>
        <w:autoSpaceDE w:val="0"/>
        <w:autoSpaceDN w:val="0"/>
        <w:adjustRightInd w:val="0"/>
        <w:rPr>
          <w:i/>
          <w:iCs/>
          <w:sz w:val="22"/>
          <w:szCs w:val="22"/>
        </w:rPr>
      </w:pPr>
      <w:r w:rsidRPr="008B1349">
        <w:rPr>
          <w:i/>
          <w:iCs/>
          <w:sz w:val="22"/>
          <w:szCs w:val="22"/>
        </w:rPr>
        <w:t>Ponudnik</w:t>
      </w:r>
      <w:r w:rsidR="007124B4" w:rsidRPr="008B1349">
        <w:rPr>
          <w:i/>
          <w:iCs/>
          <w:sz w:val="22"/>
          <w:szCs w:val="22"/>
        </w:rPr>
        <w:t>:</w:t>
      </w:r>
    </w:p>
    <w:p w14:paraId="14BBD6A3" w14:textId="77777777" w:rsidR="007124B4" w:rsidRPr="008B1349" w:rsidRDefault="007124B4" w:rsidP="007124B4">
      <w:pPr>
        <w:autoSpaceDE w:val="0"/>
        <w:autoSpaceDN w:val="0"/>
        <w:adjustRightInd w:val="0"/>
        <w:rPr>
          <w:i/>
          <w:iCs/>
          <w:sz w:val="22"/>
          <w:szCs w:val="22"/>
        </w:rPr>
      </w:pPr>
      <w:r w:rsidRPr="008B1349">
        <w:rPr>
          <w:i/>
          <w:iCs/>
          <w:sz w:val="22"/>
          <w:szCs w:val="22"/>
        </w:rPr>
        <w:t>__________________</w:t>
      </w:r>
    </w:p>
    <w:p w14:paraId="0525F7B8" w14:textId="77777777" w:rsidR="009E713C" w:rsidRPr="008B1349" w:rsidRDefault="009E713C" w:rsidP="007124B4">
      <w:pPr>
        <w:autoSpaceDE w:val="0"/>
        <w:autoSpaceDN w:val="0"/>
        <w:adjustRightInd w:val="0"/>
        <w:rPr>
          <w:i/>
          <w:iCs/>
          <w:sz w:val="16"/>
          <w:szCs w:val="16"/>
        </w:rPr>
      </w:pPr>
    </w:p>
    <w:p w14:paraId="1C9D12C8" w14:textId="77777777" w:rsidR="007124B4" w:rsidRPr="008B1349" w:rsidRDefault="007124B4" w:rsidP="007124B4">
      <w:pPr>
        <w:autoSpaceDE w:val="0"/>
        <w:autoSpaceDN w:val="0"/>
        <w:adjustRightInd w:val="0"/>
        <w:rPr>
          <w:i/>
          <w:iCs/>
          <w:sz w:val="22"/>
          <w:szCs w:val="22"/>
        </w:rPr>
      </w:pPr>
      <w:r w:rsidRPr="008B1349">
        <w:rPr>
          <w:i/>
          <w:iCs/>
          <w:sz w:val="22"/>
          <w:szCs w:val="22"/>
        </w:rPr>
        <w:t>__________________</w:t>
      </w:r>
    </w:p>
    <w:p w14:paraId="50E63A54" w14:textId="77777777" w:rsidR="007124B4" w:rsidRPr="003F1365" w:rsidRDefault="00D86756" w:rsidP="007124B4">
      <w:pPr>
        <w:autoSpaceDE w:val="0"/>
        <w:autoSpaceDN w:val="0"/>
        <w:adjustRightInd w:val="0"/>
        <w:jc w:val="center"/>
        <w:rPr>
          <w:b/>
          <w:i/>
          <w:iCs/>
        </w:rPr>
      </w:pPr>
      <w:r w:rsidRPr="003F1365">
        <w:rPr>
          <w:b/>
          <w:i/>
          <w:iCs/>
        </w:rPr>
        <w:t>PREDRAČUN</w:t>
      </w:r>
    </w:p>
    <w:p w14:paraId="2B5880C8" w14:textId="77777777" w:rsidR="004440B6" w:rsidRPr="00B87B97" w:rsidRDefault="004440B6" w:rsidP="001022DB">
      <w:pPr>
        <w:jc w:val="both"/>
        <w:rPr>
          <w:i/>
          <w:iCs/>
          <w:sz w:val="16"/>
          <w:szCs w:val="16"/>
        </w:rPr>
      </w:pPr>
    </w:p>
    <w:p w14:paraId="7D515171" w14:textId="77777777" w:rsidR="00BE2358" w:rsidRPr="003F1365" w:rsidRDefault="00BE2358" w:rsidP="006A0B56">
      <w:pPr>
        <w:pStyle w:val="Odstavekseznama"/>
        <w:ind w:left="0"/>
        <w:jc w:val="both"/>
        <w:rPr>
          <w:rFonts w:eastAsia="Batang"/>
          <w:bCs/>
          <w:i/>
          <w:iCs/>
          <w:szCs w:val="24"/>
          <w:lang w:eastAsia="ko-KR"/>
        </w:rPr>
      </w:pPr>
      <w:r w:rsidRPr="003F1365">
        <w:rPr>
          <w:rFonts w:eastAsia="Batang"/>
          <w:i/>
          <w:iCs/>
          <w:color w:val="000000" w:themeColor="text1"/>
          <w:szCs w:val="24"/>
          <w:lang w:eastAsia="ko-KR"/>
        </w:rPr>
        <w:t xml:space="preserve">Na podlagi javnega razpisa za oddajo javnega naročila </w:t>
      </w:r>
      <w:r w:rsidR="00930E38">
        <w:rPr>
          <w:b/>
          <w:i/>
          <w:iCs/>
        </w:rPr>
        <w:t>»</w:t>
      </w:r>
      <w:bookmarkStart w:id="331" w:name="_GoBack"/>
      <w:r w:rsidR="000765DC" w:rsidRPr="005771C3">
        <w:rPr>
          <w:b/>
          <w:i/>
          <w:szCs w:val="24"/>
        </w:rPr>
        <w:t>Naročilo telefonskih aparatov GSM-R OPS in stabilnih GSM-R terminalov</w:t>
      </w:r>
      <w:bookmarkEnd w:id="331"/>
      <w:r w:rsidR="00930E38" w:rsidRPr="00D8763F">
        <w:rPr>
          <w:b/>
          <w:i/>
          <w:iCs/>
        </w:rPr>
        <w:t>«</w:t>
      </w:r>
      <w:r w:rsidR="00930E38">
        <w:rPr>
          <w:i/>
          <w:iCs/>
        </w:rPr>
        <w:t xml:space="preserve"> </w:t>
      </w:r>
      <w:r w:rsidRPr="003F1365">
        <w:rPr>
          <w:rFonts w:eastAsia="Batang"/>
          <w:bCs/>
          <w:i/>
          <w:iCs/>
          <w:color w:val="000000" w:themeColor="text1"/>
          <w:szCs w:val="24"/>
          <w:lang w:eastAsia="ko-KR"/>
        </w:rPr>
        <w:t xml:space="preserve"> za potrebe SŽ –</w:t>
      </w:r>
      <w:r w:rsidR="008B1349" w:rsidRPr="003F1365">
        <w:rPr>
          <w:rFonts w:eastAsia="Batang"/>
          <w:bCs/>
          <w:i/>
          <w:iCs/>
          <w:color w:val="000000" w:themeColor="text1"/>
          <w:szCs w:val="24"/>
          <w:lang w:eastAsia="ko-KR"/>
        </w:rPr>
        <w:t xml:space="preserve"> </w:t>
      </w:r>
      <w:r w:rsidR="00306DA7" w:rsidRPr="003F1365">
        <w:rPr>
          <w:rFonts w:eastAsia="Batang"/>
          <w:bCs/>
          <w:i/>
          <w:iCs/>
          <w:color w:val="000000" w:themeColor="text1"/>
          <w:szCs w:val="24"/>
          <w:lang w:eastAsia="ko-KR"/>
        </w:rPr>
        <w:t xml:space="preserve"> </w:t>
      </w:r>
      <w:r w:rsidR="00196D02">
        <w:rPr>
          <w:rFonts w:eastAsia="Batang"/>
          <w:bCs/>
          <w:i/>
          <w:iCs/>
          <w:color w:val="000000" w:themeColor="text1"/>
          <w:szCs w:val="24"/>
          <w:lang w:eastAsia="ko-KR"/>
        </w:rPr>
        <w:t>Infrastruktura</w:t>
      </w:r>
      <w:r w:rsidR="00444902" w:rsidRPr="003F1365">
        <w:rPr>
          <w:rFonts w:eastAsia="Batang"/>
          <w:bCs/>
          <w:i/>
          <w:iCs/>
          <w:color w:val="000000" w:themeColor="text1"/>
          <w:szCs w:val="24"/>
          <w:lang w:eastAsia="ko-KR"/>
        </w:rPr>
        <w:t>, d.o.o.</w:t>
      </w:r>
      <w:r w:rsidRPr="003F1365">
        <w:rPr>
          <w:rFonts w:eastAsia="Batang"/>
          <w:bCs/>
          <w:i/>
          <w:iCs/>
          <w:color w:val="000000" w:themeColor="text1"/>
          <w:szCs w:val="24"/>
          <w:lang w:eastAsia="ko-KR"/>
        </w:rPr>
        <w:t xml:space="preserve">, </w:t>
      </w:r>
      <w:r w:rsidRPr="003F1365">
        <w:rPr>
          <w:rFonts w:eastAsia="Batang"/>
          <w:i/>
          <w:iCs/>
          <w:color w:val="000000" w:themeColor="text1"/>
          <w:szCs w:val="24"/>
          <w:lang w:eastAsia="ko-KR"/>
        </w:rPr>
        <w:t>številka javnega</w:t>
      </w:r>
      <w:r w:rsidRPr="003F1365">
        <w:rPr>
          <w:rFonts w:eastAsia="Batang"/>
          <w:i/>
          <w:iCs/>
          <w:szCs w:val="24"/>
          <w:lang w:eastAsia="ko-KR"/>
        </w:rPr>
        <w:t xml:space="preserve"> naročila JN ………………………………, poslanega v objavo na Portal javnih naročil pri Uradnem listu RS, dne………………….…………, dajemo ponudbo, kot sledi:</w:t>
      </w:r>
    </w:p>
    <w:p w14:paraId="33AE659F" w14:textId="77777777" w:rsidR="00BE2358" w:rsidRPr="003F1365" w:rsidRDefault="00BE2358" w:rsidP="00BE2358">
      <w:pPr>
        <w:autoSpaceDE w:val="0"/>
        <w:autoSpaceDN w:val="0"/>
        <w:adjustRightInd w:val="0"/>
        <w:spacing w:before="120" w:line="276" w:lineRule="auto"/>
        <w:jc w:val="both"/>
        <w:rPr>
          <w:rFonts w:eastAsia="Batang"/>
          <w:i/>
          <w:iCs/>
          <w:lang w:eastAsia="ko-KR"/>
        </w:rPr>
      </w:pPr>
      <w:r w:rsidRPr="003F1365">
        <w:rPr>
          <w:rFonts w:eastAsia="Batang"/>
          <w:i/>
          <w:iCs/>
          <w:lang w:eastAsia="ko-KR"/>
        </w:rPr>
        <w:t>I. Ponudbo dajemo (ustrezno obkrožiti!):</w:t>
      </w:r>
    </w:p>
    <w:p w14:paraId="447D4B1F" w14:textId="77777777" w:rsidR="00BE2358" w:rsidRPr="00B87B97" w:rsidRDefault="00BE2358" w:rsidP="00BE2358">
      <w:pPr>
        <w:autoSpaceDE w:val="0"/>
        <w:autoSpaceDN w:val="0"/>
        <w:adjustRightInd w:val="0"/>
        <w:spacing w:line="276" w:lineRule="auto"/>
        <w:jc w:val="both"/>
        <w:rPr>
          <w:rFonts w:eastAsia="Batang"/>
          <w:i/>
          <w:iCs/>
          <w:sz w:val="16"/>
          <w:szCs w:val="16"/>
          <w:lang w:eastAsia="ko-KR"/>
        </w:rPr>
      </w:pPr>
    </w:p>
    <w:p w14:paraId="15B7AD3F" w14:textId="77777777" w:rsidR="00BE2358" w:rsidRPr="003F1365" w:rsidRDefault="00BE2358" w:rsidP="00BE2358">
      <w:pPr>
        <w:autoSpaceDE w:val="0"/>
        <w:autoSpaceDN w:val="0"/>
        <w:adjustRightInd w:val="0"/>
        <w:spacing w:line="276" w:lineRule="auto"/>
        <w:jc w:val="both"/>
        <w:rPr>
          <w:rFonts w:eastAsia="Batang"/>
          <w:i/>
          <w:iCs/>
          <w:lang w:eastAsia="ko-KR"/>
        </w:rPr>
      </w:pPr>
      <w:r w:rsidRPr="003F1365">
        <w:rPr>
          <w:rFonts w:eastAsia="Batang"/>
          <w:i/>
          <w:iCs/>
          <w:lang w:eastAsia="ko-KR"/>
        </w:rPr>
        <w:t>a) samostojno</w:t>
      </w:r>
    </w:p>
    <w:p w14:paraId="427DFA37" w14:textId="77777777" w:rsidR="00BE2358" w:rsidRDefault="00BE2358" w:rsidP="00BE2358">
      <w:pPr>
        <w:autoSpaceDE w:val="0"/>
        <w:autoSpaceDN w:val="0"/>
        <w:adjustRightInd w:val="0"/>
        <w:spacing w:line="276" w:lineRule="auto"/>
        <w:jc w:val="both"/>
        <w:rPr>
          <w:rFonts w:eastAsia="Batang"/>
          <w:i/>
          <w:iCs/>
          <w:lang w:eastAsia="ko-KR"/>
        </w:rPr>
      </w:pPr>
      <w:r w:rsidRPr="003F1365">
        <w:rPr>
          <w:rFonts w:eastAsia="Batang"/>
          <w:i/>
          <w:iCs/>
          <w:lang w:eastAsia="ko-KR"/>
        </w:rPr>
        <w:t>b) skupno ponudbo v skupini  izvajalcev:……………………………………………………..</w:t>
      </w:r>
    </w:p>
    <w:p w14:paraId="75F4EFE3" w14:textId="77777777" w:rsidR="002629A8" w:rsidRDefault="002629A8" w:rsidP="00BE2358">
      <w:pPr>
        <w:autoSpaceDE w:val="0"/>
        <w:autoSpaceDN w:val="0"/>
        <w:adjustRightInd w:val="0"/>
        <w:spacing w:line="276" w:lineRule="auto"/>
        <w:jc w:val="both"/>
        <w:rPr>
          <w:rFonts w:eastAsia="Batang"/>
          <w:i/>
          <w:iCs/>
          <w:lang w:eastAsia="ko-KR"/>
        </w:rPr>
      </w:pPr>
    </w:p>
    <w:p w14:paraId="50A3C47C" w14:textId="77777777" w:rsidR="002629A8" w:rsidRDefault="002629A8" w:rsidP="00BE2358">
      <w:pPr>
        <w:autoSpaceDE w:val="0"/>
        <w:autoSpaceDN w:val="0"/>
        <w:adjustRightInd w:val="0"/>
        <w:spacing w:line="276" w:lineRule="auto"/>
        <w:jc w:val="both"/>
        <w:rPr>
          <w:rFonts w:eastAsia="Batang"/>
          <w:i/>
          <w:iCs/>
          <w:lang w:eastAsia="ko-KR"/>
        </w:rPr>
      </w:pPr>
      <w:r>
        <w:rPr>
          <w:rFonts w:eastAsia="Batang"/>
          <w:i/>
          <w:iCs/>
          <w:lang w:eastAsia="ko-KR"/>
        </w:rPr>
        <w:t>za</w:t>
      </w:r>
    </w:p>
    <w:p w14:paraId="1732200C" w14:textId="77777777" w:rsidR="00BE2358" w:rsidRPr="00445BA3" w:rsidRDefault="00BE2358" w:rsidP="00BE2358">
      <w:pPr>
        <w:autoSpaceDE w:val="0"/>
        <w:autoSpaceDN w:val="0"/>
        <w:adjustRightInd w:val="0"/>
        <w:spacing w:line="276" w:lineRule="auto"/>
        <w:jc w:val="both"/>
        <w:rPr>
          <w:rFonts w:eastAsia="Batang"/>
          <w:i/>
          <w:iCs/>
          <w:sz w:val="16"/>
          <w:szCs w:val="16"/>
          <w:lang w:eastAsia="ko-KR"/>
        </w:rPr>
      </w:pPr>
    </w:p>
    <w:p w14:paraId="790421A1" w14:textId="77777777" w:rsidR="00BE2358" w:rsidRPr="003F1365" w:rsidRDefault="00BE2358" w:rsidP="00BE2358">
      <w:pPr>
        <w:autoSpaceDE w:val="0"/>
        <w:autoSpaceDN w:val="0"/>
        <w:adjustRightInd w:val="0"/>
        <w:spacing w:line="276" w:lineRule="auto"/>
        <w:jc w:val="both"/>
        <w:rPr>
          <w:rFonts w:eastAsia="Batang"/>
          <w:i/>
          <w:iCs/>
          <w:lang w:eastAsia="ko-KR"/>
        </w:rPr>
      </w:pPr>
      <w:r w:rsidRPr="003F1365">
        <w:rPr>
          <w:rFonts w:eastAsia="Batang"/>
          <w:i/>
          <w:iCs/>
          <w:lang w:eastAsia="ko-KR"/>
        </w:rPr>
        <w:t xml:space="preserve">II. </w:t>
      </w:r>
      <w:r w:rsidRPr="003F1365">
        <w:rPr>
          <w:rFonts w:eastAsia="Batang"/>
          <w:i/>
          <w:iCs/>
          <w:lang w:eastAsia="ko-KR"/>
        </w:rPr>
        <w:tab/>
        <w:t>Ponudbeni pogoji:</w:t>
      </w:r>
    </w:p>
    <w:p w14:paraId="2E8B2350" w14:textId="77777777" w:rsidR="00BE2358" w:rsidRPr="00B87B97" w:rsidRDefault="00BE2358" w:rsidP="00BE2358">
      <w:pPr>
        <w:autoSpaceDE w:val="0"/>
        <w:autoSpaceDN w:val="0"/>
        <w:adjustRightInd w:val="0"/>
        <w:spacing w:line="276" w:lineRule="auto"/>
        <w:jc w:val="both"/>
        <w:rPr>
          <w:rFonts w:eastAsia="Batang"/>
          <w:i/>
          <w:iCs/>
          <w:sz w:val="16"/>
          <w:szCs w:val="16"/>
          <w:lang w:eastAsia="ko-KR"/>
        </w:rPr>
      </w:pPr>
    </w:p>
    <w:p w14:paraId="2AD6776D" w14:textId="05037971" w:rsidR="00BE2358" w:rsidRPr="003F1365" w:rsidRDefault="00BE2358" w:rsidP="00444902">
      <w:pPr>
        <w:autoSpaceDE w:val="0"/>
        <w:autoSpaceDN w:val="0"/>
        <w:adjustRightInd w:val="0"/>
        <w:spacing w:line="276" w:lineRule="auto"/>
        <w:jc w:val="both"/>
        <w:rPr>
          <w:rFonts w:eastAsia="Batang"/>
          <w:i/>
          <w:iCs/>
          <w:lang w:eastAsia="ko-KR"/>
        </w:rPr>
      </w:pPr>
      <w:r w:rsidRPr="003F1365">
        <w:rPr>
          <w:rFonts w:eastAsia="Batang"/>
          <w:i/>
          <w:iCs/>
          <w:lang w:eastAsia="ko-KR"/>
        </w:rPr>
        <w:t>Pariteta: DDP</w:t>
      </w:r>
      <w:r w:rsidR="00196D02">
        <w:rPr>
          <w:rFonts w:eastAsia="Batang"/>
          <w:i/>
          <w:iCs/>
          <w:lang w:eastAsia="ko-KR"/>
        </w:rPr>
        <w:t xml:space="preserve"> lokacij</w:t>
      </w:r>
      <w:r w:rsidR="00AC6227">
        <w:rPr>
          <w:rFonts w:eastAsia="Batang"/>
          <w:i/>
          <w:iCs/>
          <w:lang w:eastAsia="ko-KR"/>
        </w:rPr>
        <w:t>a naročnika</w:t>
      </w:r>
      <w:r w:rsidR="00196D02">
        <w:rPr>
          <w:rFonts w:eastAsia="Batang"/>
          <w:i/>
          <w:iCs/>
          <w:lang w:eastAsia="ko-KR"/>
        </w:rPr>
        <w:t>,</w:t>
      </w:r>
      <w:r w:rsidRPr="003F1365">
        <w:rPr>
          <w:rFonts w:eastAsia="Batang"/>
          <w:i/>
          <w:iCs/>
          <w:lang w:eastAsia="ko-KR"/>
        </w:rPr>
        <w:t xml:space="preserve"> SŽ</w:t>
      </w:r>
      <w:r w:rsidR="00B445E9" w:rsidRPr="003F1365">
        <w:rPr>
          <w:rFonts w:eastAsia="Batang"/>
          <w:i/>
          <w:iCs/>
          <w:lang w:eastAsia="ko-KR"/>
        </w:rPr>
        <w:t xml:space="preserve"> </w:t>
      </w:r>
      <w:r w:rsidR="00444902" w:rsidRPr="003F1365">
        <w:rPr>
          <w:rFonts w:eastAsia="Batang"/>
          <w:i/>
          <w:iCs/>
          <w:lang w:eastAsia="ko-KR"/>
        </w:rPr>
        <w:t>–</w:t>
      </w:r>
      <w:r w:rsidR="00B445E9" w:rsidRPr="003F1365">
        <w:rPr>
          <w:rFonts w:eastAsia="Batang"/>
          <w:i/>
          <w:iCs/>
          <w:lang w:eastAsia="ko-KR"/>
        </w:rPr>
        <w:t xml:space="preserve"> </w:t>
      </w:r>
      <w:r w:rsidR="00196D02">
        <w:rPr>
          <w:rFonts w:eastAsia="Batang"/>
          <w:i/>
          <w:iCs/>
          <w:lang w:eastAsia="ko-KR"/>
        </w:rPr>
        <w:t>Infrastruktura</w:t>
      </w:r>
      <w:r w:rsidR="00444902" w:rsidRPr="003F1365">
        <w:rPr>
          <w:rFonts w:eastAsia="Batang"/>
          <w:i/>
          <w:iCs/>
          <w:lang w:eastAsia="ko-KR"/>
        </w:rPr>
        <w:t xml:space="preserve">, d.o.o., </w:t>
      </w:r>
      <w:r w:rsidR="00EF2514">
        <w:rPr>
          <w:i/>
          <w:iCs/>
          <w:color w:val="000000" w:themeColor="text1"/>
        </w:rPr>
        <w:t>Skladišče Masarykova 15</w:t>
      </w:r>
      <w:r w:rsidR="00AC6227">
        <w:rPr>
          <w:rFonts w:eastAsia="Batang"/>
          <w:i/>
          <w:iCs/>
          <w:lang w:eastAsia="ko-KR"/>
        </w:rPr>
        <w:t xml:space="preserve"> </w:t>
      </w:r>
      <w:r w:rsidR="00DF6D68" w:rsidRPr="003F1365">
        <w:rPr>
          <w:rFonts w:eastAsia="Batang"/>
          <w:i/>
          <w:iCs/>
          <w:lang w:eastAsia="ko-KR"/>
        </w:rPr>
        <w:t>, 1000 Ljubljana</w:t>
      </w:r>
      <w:r w:rsidR="00AC6227">
        <w:rPr>
          <w:rFonts w:eastAsia="Batang"/>
          <w:i/>
          <w:iCs/>
          <w:lang w:eastAsia="ko-KR"/>
        </w:rPr>
        <w:t xml:space="preserve"> (INCOTERMS 2010)</w:t>
      </w:r>
      <w:r w:rsidRPr="003F1365">
        <w:rPr>
          <w:rFonts w:eastAsia="Batang"/>
          <w:i/>
          <w:iCs/>
          <w:lang w:eastAsia="ko-KR"/>
        </w:rPr>
        <w:t xml:space="preserve">; </w:t>
      </w:r>
    </w:p>
    <w:p w14:paraId="00B04F64" w14:textId="77777777" w:rsidR="00ED6354" w:rsidRPr="00B87B97" w:rsidRDefault="00ED6354" w:rsidP="00445BA3">
      <w:pPr>
        <w:autoSpaceDE w:val="0"/>
        <w:autoSpaceDN w:val="0"/>
        <w:adjustRightInd w:val="0"/>
        <w:spacing w:line="276" w:lineRule="auto"/>
        <w:jc w:val="both"/>
        <w:rPr>
          <w:rFonts w:eastAsia="Batang"/>
          <w:i/>
          <w:iCs/>
          <w:sz w:val="16"/>
          <w:szCs w:val="16"/>
          <w:lang w:eastAsia="ko-KR"/>
        </w:rPr>
      </w:pPr>
    </w:p>
    <w:p w14:paraId="06E26B0D" w14:textId="77777777" w:rsidR="00BE2358" w:rsidRPr="003F1365" w:rsidRDefault="00BE2358" w:rsidP="00BE2358">
      <w:pPr>
        <w:autoSpaceDE w:val="0"/>
        <w:autoSpaceDN w:val="0"/>
        <w:adjustRightInd w:val="0"/>
        <w:spacing w:before="120" w:line="276" w:lineRule="auto"/>
        <w:jc w:val="both"/>
        <w:rPr>
          <w:rFonts w:eastAsia="Batang"/>
          <w:i/>
          <w:iCs/>
          <w:lang w:eastAsia="ko-KR"/>
        </w:rPr>
      </w:pPr>
      <w:r w:rsidRPr="003F1365">
        <w:rPr>
          <w:rFonts w:eastAsia="Batang"/>
          <w:i/>
          <w:iCs/>
          <w:lang w:eastAsia="ko-KR"/>
        </w:rPr>
        <w:t xml:space="preserve">Ponudba velja </w:t>
      </w:r>
      <w:r w:rsidR="005738E4" w:rsidRPr="003F1365">
        <w:rPr>
          <w:rFonts w:eastAsia="Batang"/>
          <w:b/>
          <w:i/>
          <w:iCs/>
          <w:lang w:eastAsia="ko-KR"/>
        </w:rPr>
        <w:t>120</w:t>
      </w:r>
      <w:r w:rsidRPr="003F1365">
        <w:rPr>
          <w:rFonts w:eastAsia="Batang"/>
          <w:b/>
          <w:i/>
          <w:iCs/>
          <w:lang w:eastAsia="ko-KR"/>
        </w:rPr>
        <w:t xml:space="preserve"> dni</w:t>
      </w:r>
      <w:r w:rsidRPr="003F1365">
        <w:rPr>
          <w:rFonts w:eastAsia="Batang"/>
          <w:i/>
          <w:iCs/>
          <w:lang w:eastAsia="ko-KR"/>
        </w:rPr>
        <w:t>, od skrajnega roka za predložitev ponudb.</w:t>
      </w:r>
    </w:p>
    <w:p w14:paraId="37317C49" w14:textId="77777777" w:rsidR="00BE2358" w:rsidRDefault="00BE2358" w:rsidP="00BE2358">
      <w:pPr>
        <w:spacing w:before="120" w:line="276" w:lineRule="auto"/>
        <w:jc w:val="both"/>
        <w:rPr>
          <w:rFonts w:eastAsia="Batang"/>
          <w:i/>
          <w:iCs/>
          <w:lang w:eastAsia="ko-KR"/>
        </w:rPr>
      </w:pPr>
      <w:r w:rsidRPr="003F1365">
        <w:rPr>
          <w:rFonts w:eastAsia="Batang"/>
          <w:i/>
          <w:iCs/>
          <w:lang w:eastAsia="ko-KR"/>
        </w:rPr>
        <w:t xml:space="preserve">Rok plačila je </w:t>
      </w:r>
      <w:r w:rsidRPr="003F1365">
        <w:rPr>
          <w:rFonts w:eastAsia="Batang"/>
          <w:b/>
          <w:i/>
          <w:iCs/>
          <w:lang w:eastAsia="ko-KR"/>
        </w:rPr>
        <w:t>30 dni</w:t>
      </w:r>
      <w:r w:rsidRPr="003F1365">
        <w:rPr>
          <w:rFonts w:eastAsia="Batang"/>
          <w:i/>
          <w:iCs/>
          <w:lang w:eastAsia="ko-KR"/>
        </w:rPr>
        <w:t xml:space="preserve"> od dneva prejema računa</w:t>
      </w:r>
      <w:r w:rsidR="00EE768A">
        <w:rPr>
          <w:rFonts w:eastAsia="Batang"/>
          <w:i/>
          <w:iCs/>
          <w:lang w:eastAsia="ko-KR"/>
        </w:rPr>
        <w:t xml:space="preserve"> – obvezna priloga je podpisana dobavnica</w:t>
      </w:r>
      <w:r w:rsidRPr="003F1365">
        <w:rPr>
          <w:rFonts w:eastAsia="Batang"/>
          <w:i/>
          <w:iCs/>
          <w:lang w:eastAsia="ko-KR"/>
        </w:rPr>
        <w:t>.</w:t>
      </w:r>
    </w:p>
    <w:p w14:paraId="3A720B9D" w14:textId="77777777" w:rsidR="00D84386" w:rsidRPr="005541CA" w:rsidRDefault="00D84386" w:rsidP="00D84386">
      <w:pPr>
        <w:ind w:firstLine="709"/>
        <w:jc w:val="both"/>
        <w:rPr>
          <w:b/>
          <w:i/>
          <w:strike/>
          <w:color w:val="FF0000"/>
        </w:rPr>
      </w:pPr>
    </w:p>
    <w:tbl>
      <w:tblPr>
        <w:tblStyle w:val="Tabelamrea"/>
        <w:tblW w:w="9616" w:type="dxa"/>
        <w:tblLook w:val="04A0" w:firstRow="1" w:lastRow="0" w:firstColumn="1" w:lastColumn="0" w:noHBand="0" w:noVBand="1"/>
      </w:tblPr>
      <w:tblGrid>
        <w:gridCol w:w="673"/>
        <w:gridCol w:w="1379"/>
        <w:gridCol w:w="3613"/>
        <w:gridCol w:w="950"/>
        <w:gridCol w:w="1602"/>
        <w:gridCol w:w="1399"/>
      </w:tblGrid>
      <w:tr w:rsidR="007D1E48" w:rsidRPr="007D1E48" w14:paraId="0A52D248" w14:textId="77777777" w:rsidTr="0073484A">
        <w:tc>
          <w:tcPr>
            <w:tcW w:w="673" w:type="dxa"/>
          </w:tcPr>
          <w:p w14:paraId="443456BC" w14:textId="77777777" w:rsidR="00D84386" w:rsidRPr="007D1E48" w:rsidRDefault="00D84386" w:rsidP="00D84386">
            <w:pPr>
              <w:jc w:val="both"/>
              <w:rPr>
                <w:i/>
                <w:sz w:val="22"/>
                <w:szCs w:val="22"/>
              </w:rPr>
            </w:pPr>
            <w:proofErr w:type="spellStart"/>
            <w:r w:rsidRPr="007D1E48">
              <w:rPr>
                <w:i/>
                <w:sz w:val="22"/>
                <w:szCs w:val="22"/>
              </w:rPr>
              <w:t>Zap</w:t>
            </w:r>
            <w:proofErr w:type="spellEnd"/>
            <w:r w:rsidRPr="007D1E48">
              <w:rPr>
                <w:i/>
                <w:sz w:val="22"/>
                <w:szCs w:val="22"/>
              </w:rPr>
              <w:t>. št.</w:t>
            </w:r>
          </w:p>
        </w:tc>
        <w:tc>
          <w:tcPr>
            <w:tcW w:w="1379" w:type="dxa"/>
          </w:tcPr>
          <w:p w14:paraId="26F035D4" w14:textId="77777777" w:rsidR="00D84386" w:rsidRPr="007D1E48" w:rsidRDefault="00D84386" w:rsidP="00D84386">
            <w:pPr>
              <w:jc w:val="both"/>
              <w:rPr>
                <w:b/>
                <w:i/>
                <w:sz w:val="22"/>
                <w:szCs w:val="22"/>
              </w:rPr>
            </w:pPr>
            <w:r w:rsidRPr="007D1E48">
              <w:rPr>
                <w:b/>
                <w:i/>
                <w:sz w:val="22"/>
                <w:szCs w:val="22"/>
              </w:rPr>
              <w:t>Model</w:t>
            </w:r>
          </w:p>
        </w:tc>
        <w:tc>
          <w:tcPr>
            <w:tcW w:w="3613" w:type="dxa"/>
          </w:tcPr>
          <w:p w14:paraId="684DBD16" w14:textId="77777777" w:rsidR="00D84386" w:rsidRPr="007D1E48" w:rsidRDefault="00D84386" w:rsidP="00D84386">
            <w:pPr>
              <w:jc w:val="both"/>
              <w:rPr>
                <w:b/>
                <w:i/>
                <w:sz w:val="22"/>
                <w:szCs w:val="22"/>
              </w:rPr>
            </w:pPr>
            <w:r w:rsidRPr="007D1E48">
              <w:rPr>
                <w:b/>
                <w:i/>
                <w:sz w:val="22"/>
                <w:szCs w:val="22"/>
              </w:rPr>
              <w:t>Opis</w:t>
            </w:r>
          </w:p>
        </w:tc>
        <w:tc>
          <w:tcPr>
            <w:tcW w:w="950" w:type="dxa"/>
          </w:tcPr>
          <w:p w14:paraId="095BE23E" w14:textId="77777777" w:rsidR="00D84386" w:rsidRPr="007D1E48" w:rsidRDefault="00D84386" w:rsidP="00D84386">
            <w:pPr>
              <w:jc w:val="both"/>
              <w:rPr>
                <w:b/>
                <w:i/>
                <w:sz w:val="22"/>
                <w:szCs w:val="22"/>
              </w:rPr>
            </w:pPr>
            <w:r w:rsidRPr="007D1E48">
              <w:rPr>
                <w:b/>
                <w:i/>
                <w:sz w:val="22"/>
                <w:szCs w:val="22"/>
              </w:rPr>
              <w:t>količina</w:t>
            </w:r>
          </w:p>
        </w:tc>
        <w:tc>
          <w:tcPr>
            <w:tcW w:w="1602" w:type="dxa"/>
          </w:tcPr>
          <w:p w14:paraId="2503118F" w14:textId="77777777" w:rsidR="00D84386" w:rsidRPr="007D1E48" w:rsidRDefault="00D84386" w:rsidP="00D84386">
            <w:pPr>
              <w:jc w:val="both"/>
              <w:rPr>
                <w:b/>
                <w:i/>
                <w:sz w:val="22"/>
                <w:szCs w:val="22"/>
              </w:rPr>
            </w:pPr>
            <w:r w:rsidRPr="007D1E48">
              <w:rPr>
                <w:b/>
                <w:i/>
                <w:sz w:val="22"/>
                <w:szCs w:val="22"/>
              </w:rPr>
              <w:t xml:space="preserve">Cena/kos  v EUR brez DDV </w:t>
            </w:r>
          </w:p>
        </w:tc>
        <w:tc>
          <w:tcPr>
            <w:tcW w:w="1399" w:type="dxa"/>
          </w:tcPr>
          <w:p w14:paraId="01C554CC" w14:textId="77777777" w:rsidR="00D84386" w:rsidRPr="007D1E48" w:rsidRDefault="00D84386" w:rsidP="00D84386">
            <w:pPr>
              <w:jc w:val="both"/>
              <w:rPr>
                <w:b/>
                <w:i/>
                <w:sz w:val="22"/>
                <w:szCs w:val="22"/>
              </w:rPr>
            </w:pPr>
            <w:r w:rsidRPr="007D1E48">
              <w:rPr>
                <w:b/>
                <w:i/>
                <w:sz w:val="22"/>
                <w:szCs w:val="22"/>
              </w:rPr>
              <w:t>Cena skupaj v EUR brez DDV</w:t>
            </w:r>
          </w:p>
        </w:tc>
      </w:tr>
      <w:tr w:rsidR="00C33B38" w:rsidRPr="00C33B38" w14:paraId="5BCDC286" w14:textId="77777777" w:rsidTr="0073484A">
        <w:tc>
          <w:tcPr>
            <w:tcW w:w="673" w:type="dxa"/>
          </w:tcPr>
          <w:p w14:paraId="2659C22B" w14:textId="77777777" w:rsidR="00D84386" w:rsidRPr="00C33B38" w:rsidRDefault="00D84386" w:rsidP="00D84386">
            <w:pPr>
              <w:jc w:val="both"/>
              <w:rPr>
                <w:i/>
                <w:sz w:val="22"/>
                <w:szCs w:val="22"/>
              </w:rPr>
            </w:pPr>
            <w:r w:rsidRPr="00C33B38">
              <w:rPr>
                <w:i/>
                <w:sz w:val="22"/>
                <w:szCs w:val="22"/>
              </w:rPr>
              <w:t>1.</w:t>
            </w:r>
          </w:p>
        </w:tc>
        <w:tc>
          <w:tcPr>
            <w:tcW w:w="1379" w:type="dxa"/>
          </w:tcPr>
          <w:p w14:paraId="5C7AA3F5" w14:textId="77777777" w:rsidR="00D84386" w:rsidRPr="00C33B38" w:rsidRDefault="00D84386" w:rsidP="00D84386">
            <w:pPr>
              <w:jc w:val="both"/>
              <w:rPr>
                <w:i/>
                <w:sz w:val="22"/>
                <w:szCs w:val="22"/>
              </w:rPr>
            </w:pPr>
            <w:r w:rsidRPr="00C33B38">
              <w:rPr>
                <w:i/>
                <w:sz w:val="22"/>
                <w:szCs w:val="22"/>
              </w:rPr>
              <w:t>OPS  - 810R</w:t>
            </w:r>
          </w:p>
        </w:tc>
        <w:tc>
          <w:tcPr>
            <w:tcW w:w="3613" w:type="dxa"/>
          </w:tcPr>
          <w:p w14:paraId="67F0CF5F" w14:textId="19185ACB" w:rsidR="00D84386" w:rsidRPr="00C33B38" w:rsidRDefault="00D84386" w:rsidP="00D84386">
            <w:pPr>
              <w:jc w:val="both"/>
              <w:rPr>
                <w:i/>
                <w:sz w:val="22"/>
                <w:szCs w:val="22"/>
              </w:rPr>
            </w:pPr>
            <w:r w:rsidRPr="00C33B38">
              <w:rPr>
                <w:i/>
                <w:sz w:val="22"/>
                <w:szCs w:val="22"/>
              </w:rPr>
              <w:t>SED standardna verzija s pripadajočo opremo</w:t>
            </w:r>
            <w:r w:rsidR="00465E5D" w:rsidRPr="00C33B38">
              <w:rPr>
                <w:i/>
                <w:sz w:val="22"/>
                <w:szCs w:val="22"/>
              </w:rPr>
              <w:t>, dodatno rezervno baterijo</w:t>
            </w:r>
            <w:r w:rsidRPr="00C33B38">
              <w:rPr>
                <w:i/>
                <w:sz w:val="22"/>
                <w:szCs w:val="22"/>
              </w:rPr>
              <w:t xml:space="preserve"> in polnilnikom</w:t>
            </w:r>
            <w:r w:rsidR="00AC6227" w:rsidRPr="00C33B38">
              <w:rPr>
                <w:i/>
                <w:sz w:val="22"/>
                <w:szCs w:val="22"/>
              </w:rPr>
              <w:t xml:space="preserve"> ter torbico</w:t>
            </w:r>
            <w:r w:rsidRPr="00C33B38">
              <w:rPr>
                <w:i/>
                <w:sz w:val="22"/>
                <w:szCs w:val="22"/>
              </w:rPr>
              <w:t>, skladno s tehničnimi zahtevami</w:t>
            </w:r>
          </w:p>
        </w:tc>
        <w:tc>
          <w:tcPr>
            <w:tcW w:w="950" w:type="dxa"/>
          </w:tcPr>
          <w:p w14:paraId="1C505E1C" w14:textId="77777777" w:rsidR="00D84386" w:rsidRPr="00C33B38" w:rsidRDefault="00D84386" w:rsidP="00D84386">
            <w:pPr>
              <w:jc w:val="both"/>
              <w:rPr>
                <w:i/>
                <w:sz w:val="22"/>
                <w:szCs w:val="22"/>
              </w:rPr>
            </w:pPr>
            <w:r w:rsidRPr="00C33B38">
              <w:rPr>
                <w:i/>
                <w:sz w:val="22"/>
                <w:szCs w:val="22"/>
              </w:rPr>
              <w:t>21</w:t>
            </w:r>
          </w:p>
        </w:tc>
        <w:tc>
          <w:tcPr>
            <w:tcW w:w="1602" w:type="dxa"/>
          </w:tcPr>
          <w:p w14:paraId="52370F8B" w14:textId="77777777" w:rsidR="00D84386" w:rsidRPr="00C33B38" w:rsidRDefault="00D84386" w:rsidP="00D84386">
            <w:pPr>
              <w:jc w:val="both"/>
              <w:rPr>
                <w:b/>
                <w:i/>
                <w:sz w:val="22"/>
                <w:szCs w:val="22"/>
              </w:rPr>
            </w:pPr>
          </w:p>
        </w:tc>
        <w:tc>
          <w:tcPr>
            <w:tcW w:w="1399" w:type="dxa"/>
          </w:tcPr>
          <w:p w14:paraId="255C2A41" w14:textId="77777777" w:rsidR="00D84386" w:rsidRPr="00C33B38" w:rsidRDefault="00D84386" w:rsidP="0073484A">
            <w:pPr>
              <w:ind w:right="458"/>
              <w:jc w:val="both"/>
              <w:rPr>
                <w:b/>
                <w:i/>
                <w:sz w:val="22"/>
                <w:szCs w:val="22"/>
              </w:rPr>
            </w:pPr>
          </w:p>
        </w:tc>
      </w:tr>
      <w:tr w:rsidR="00C33B38" w:rsidRPr="00C33B38" w14:paraId="77E5B45E" w14:textId="77777777" w:rsidTr="0073484A">
        <w:tc>
          <w:tcPr>
            <w:tcW w:w="673" w:type="dxa"/>
          </w:tcPr>
          <w:p w14:paraId="0C23797C" w14:textId="3DAA0C0C" w:rsidR="007D1E48" w:rsidRPr="00C33B38" w:rsidRDefault="007D1E48" w:rsidP="00D84386">
            <w:pPr>
              <w:jc w:val="both"/>
              <w:rPr>
                <w:i/>
                <w:sz w:val="22"/>
                <w:szCs w:val="22"/>
              </w:rPr>
            </w:pPr>
            <w:r w:rsidRPr="00C33B38">
              <w:rPr>
                <w:i/>
                <w:sz w:val="22"/>
                <w:szCs w:val="22"/>
              </w:rPr>
              <w:t xml:space="preserve">2. </w:t>
            </w:r>
          </w:p>
        </w:tc>
        <w:tc>
          <w:tcPr>
            <w:tcW w:w="1379" w:type="dxa"/>
          </w:tcPr>
          <w:p w14:paraId="47F8508E" w14:textId="5E74A096" w:rsidR="007D1E48" w:rsidRPr="00C33B38" w:rsidRDefault="007D1E48" w:rsidP="00D84386">
            <w:pPr>
              <w:jc w:val="both"/>
              <w:rPr>
                <w:i/>
                <w:sz w:val="22"/>
                <w:szCs w:val="22"/>
              </w:rPr>
            </w:pPr>
            <w:r w:rsidRPr="00C33B38">
              <w:rPr>
                <w:i/>
                <w:sz w:val="22"/>
                <w:szCs w:val="22"/>
              </w:rPr>
              <w:t>GT-280</w:t>
            </w:r>
          </w:p>
        </w:tc>
        <w:tc>
          <w:tcPr>
            <w:tcW w:w="3613" w:type="dxa"/>
          </w:tcPr>
          <w:p w14:paraId="1C372E81" w14:textId="47E3A5CF" w:rsidR="007D1E48" w:rsidRPr="00C33B38" w:rsidRDefault="007D1E48" w:rsidP="00D84386">
            <w:pPr>
              <w:jc w:val="both"/>
              <w:rPr>
                <w:i/>
                <w:sz w:val="22"/>
                <w:szCs w:val="22"/>
              </w:rPr>
            </w:pPr>
            <w:r w:rsidRPr="00C33B38">
              <w:rPr>
                <w:i/>
                <w:sz w:val="22"/>
                <w:szCs w:val="22"/>
              </w:rPr>
              <w:t>Komplet za prostoročno telefoniranje  - slušalke z mikrofonom (</w:t>
            </w:r>
            <w:proofErr w:type="spellStart"/>
            <w:r w:rsidRPr="00C33B38">
              <w:rPr>
                <w:i/>
                <w:sz w:val="22"/>
                <w:szCs w:val="22"/>
              </w:rPr>
              <w:t>Handsfree</w:t>
            </w:r>
            <w:proofErr w:type="spellEnd"/>
            <w:r w:rsidRPr="00C33B38">
              <w:rPr>
                <w:i/>
                <w:sz w:val="22"/>
                <w:szCs w:val="22"/>
              </w:rPr>
              <w:t> PPT </w:t>
            </w:r>
            <w:proofErr w:type="spellStart"/>
            <w:r w:rsidRPr="00C33B38">
              <w:rPr>
                <w:i/>
                <w:sz w:val="22"/>
                <w:szCs w:val="22"/>
              </w:rPr>
              <w:t>mic</w:t>
            </w:r>
            <w:proofErr w:type="spellEnd"/>
            <w:r w:rsidRPr="00C33B38">
              <w:rPr>
                <w:i/>
                <w:sz w:val="22"/>
                <w:szCs w:val="22"/>
              </w:rPr>
              <w:t> /Speaker)</w:t>
            </w:r>
          </w:p>
        </w:tc>
        <w:tc>
          <w:tcPr>
            <w:tcW w:w="950" w:type="dxa"/>
          </w:tcPr>
          <w:p w14:paraId="0BFFD951" w14:textId="1BC0348E" w:rsidR="007D1E48" w:rsidRPr="00C33B38" w:rsidRDefault="007D1E48" w:rsidP="00D84386">
            <w:pPr>
              <w:jc w:val="both"/>
              <w:rPr>
                <w:i/>
                <w:sz w:val="22"/>
                <w:szCs w:val="22"/>
              </w:rPr>
            </w:pPr>
            <w:r w:rsidRPr="00C33B38">
              <w:rPr>
                <w:i/>
                <w:sz w:val="22"/>
                <w:szCs w:val="22"/>
              </w:rPr>
              <w:t>21</w:t>
            </w:r>
          </w:p>
        </w:tc>
        <w:tc>
          <w:tcPr>
            <w:tcW w:w="1602" w:type="dxa"/>
          </w:tcPr>
          <w:p w14:paraId="7140B2B8" w14:textId="77777777" w:rsidR="007D1E48" w:rsidRPr="00C33B38" w:rsidRDefault="007D1E48" w:rsidP="00D84386">
            <w:pPr>
              <w:jc w:val="both"/>
              <w:rPr>
                <w:b/>
                <w:i/>
                <w:sz w:val="22"/>
                <w:szCs w:val="22"/>
              </w:rPr>
            </w:pPr>
          </w:p>
        </w:tc>
        <w:tc>
          <w:tcPr>
            <w:tcW w:w="1399" w:type="dxa"/>
          </w:tcPr>
          <w:p w14:paraId="5A1522D2" w14:textId="77777777" w:rsidR="007D1E48" w:rsidRPr="00C33B38" w:rsidRDefault="007D1E48" w:rsidP="00D84386">
            <w:pPr>
              <w:jc w:val="both"/>
              <w:rPr>
                <w:b/>
                <w:i/>
                <w:sz w:val="22"/>
                <w:szCs w:val="22"/>
              </w:rPr>
            </w:pPr>
          </w:p>
        </w:tc>
      </w:tr>
      <w:tr w:rsidR="00C33B38" w:rsidRPr="00C33B38" w14:paraId="03D1F4D3" w14:textId="77777777" w:rsidTr="0073484A">
        <w:trPr>
          <w:trHeight w:val="369"/>
        </w:trPr>
        <w:tc>
          <w:tcPr>
            <w:tcW w:w="673" w:type="dxa"/>
          </w:tcPr>
          <w:p w14:paraId="7FAC7062" w14:textId="40C520D9" w:rsidR="00D84386" w:rsidRPr="00C33B38" w:rsidRDefault="007D1E48" w:rsidP="007D1E48">
            <w:pPr>
              <w:jc w:val="both"/>
              <w:rPr>
                <w:i/>
                <w:sz w:val="22"/>
                <w:szCs w:val="22"/>
              </w:rPr>
            </w:pPr>
            <w:r w:rsidRPr="00C33B38">
              <w:rPr>
                <w:i/>
                <w:sz w:val="22"/>
                <w:szCs w:val="22"/>
              </w:rPr>
              <w:t>3</w:t>
            </w:r>
            <w:r w:rsidR="00D84386" w:rsidRPr="00C33B38">
              <w:rPr>
                <w:i/>
                <w:sz w:val="22"/>
                <w:szCs w:val="22"/>
              </w:rPr>
              <w:t>.</w:t>
            </w:r>
          </w:p>
        </w:tc>
        <w:tc>
          <w:tcPr>
            <w:tcW w:w="1379" w:type="dxa"/>
          </w:tcPr>
          <w:p w14:paraId="15605A69" w14:textId="77777777" w:rsidR="00D84386" w:rsidRPr="00C33B38" w:rsidRDefault="00D84386" w:rsidP="00D84386">
            <w:pPr>
              <w:jc w:val="both"/>
              <w:rPr>
                <w:i/>
                <w:sz w:val="22"/>
                <w:szCs w:val="22"/>
              </w:rPr>
            </w:pPr>
          </w:p>
        </w:tc>
        <w:tc>
          <w:tcPr>
            <w:tcW w:w="3613" w:type="dxa"/>
          </w:tcPr>
          <w:p w14:paraId="2C793CE5" w14:textId="1EAD8E60" w:rsidR="00D84386" w:rsidRPr="00C33B38" w:rsidRDefault="00D84386" w:rsidP="00D84386">
            <w:pPr>
              <w:jc w:val="both"/>
              <w:rPr>
                <w:i/>
                <w:sz w:val="22"/>
                <w:szCs w:val="22"/>
              </w:rPr>
            </w:pPr>
            <w:r w:rsidRPr="00C33B38">
              <w:rPr>
                <w:i/>
                <w:sz w:val="22"/>
                <w:szCs w:val="22"/>
              </w:rPr>
              <w:t xml:space="preserve">Slovenski GUI in navodila </w:t>
            </w:r>
            <w:r w:rsidR="007D1E48" w:rsidRPr="00C33B38">
              <w:rPr>
                <w:i/>
                <w:sz w:val="22"/>
                <w:szCs w:val="22"/>
              </w:rPr>
              <w:t>za OPS – 810R</w:t>
            </w:r>
          </w:p>
        </w:tc>
        <w:tc>
          <w:tcPr>
            <w:tcW w:w="950" w:type="dxa"/>
          </w:tcPr>
          <w:p w14:paraId="4221F35C" w14:textId="77777777" w:rsidR="00D84386" w:rsidRPr="00C33B38" w:rsidRDefault="00EC2200" w:rsidP="00D84386">
            <w:pPr>
              <w:jc w:val="both"/>
              <w:rPr>
                <w:i/>
                <w:sz w:val="22"/>
                <w:szCs w:val="22"/>
              </w:rPr>
            </w:pPr>
            <w:r w:rsidRPr="00C33B38">
              <w:rPr>
                <w:i/>
                <w:sz w:val="22"/>
                <w:szCs w:val="22"/>
              </w:rPr>
              <w:t>1</w:t>
            </w:r>
          </w:p>
        </w:tc>
        <w:tc>
          <w:tcPr>
            <w:tcW w:w="1602" w:type="dxa"/>
          </w:tcPr>
          <w:p w14:paraId="2B81E5EB" w14:textId="77777777" w:rsidR="00D84386" w:rsidRPr="00C33B38" w:rsidRDefault="00D84386" w:rsidP="00D84386">
            <w:pPr>
              <w:jc w:val="both"/>
              <w:rPr>
                <w:i/>
                <w:sz w:val="22"/>
                <w:szCs w:val="22"/>
              </w:rPr>
            </w:pPr>
          </w:p>
        </w:tc>
        <w:tc>
          <w:tcPr>
            <w:tcW w:w="1399" w:type="dxa"/>
          </w:tcPr>
          <w:p w14:paraId="315E2584" w14:textId="77777777" w:rsidR="00D84386" w:rsidRPr="00C33B38" w:rsidRDefault="00D84386" w:rsidP="00D84386">
            <w:pPr>
              <w:jc w:val="both"/>
              <w:rPr>
                <w:i/>
                <w:sz w:val="22"/>
                <w:szCs w:val="22"/>
              </w:rPr>
            </w:pPr>
          </w:p>
        </w:tc>
      </w:tr>
      <w:tr w:rsidR="00C33B38" w:rsidRPr="00C33B38" w14:paraId="1DFA2BD2" w14:textId="77777777" w:rsidTr="0073484A">
        <w:tc>
          <w:tcPr>
            <w:tcW w:w="673" w:type="dxa"/>
          </w:tcPr>
          <w:p w14:paraId="28A9FB26" w14:textId="0753C430" w:rsidR="00D84386" w:rsidRPr="00C33B38" w:rsidRDefault="007D1E48" w:rsidP="007D1E48">
            <w:pPr>
              <w:jc w:val="both"/>
              <w:rPr>
                <w:i/>
                <w:sz w:val="22"/>
                <w:szCs w:val="22"/>
              </w:rPr>
            </w:pPr>
            <w:r w:rsidRPr="00C33B38">
              <w:rPr>
                <w:i/>
                <w:sz w:val="22"/>
                <w:szCs w:val="22"/>
              </w:rPr>
              <w:t>4</w:t>
            </w:r>
            <w:r w:rsidR="00EC2200" w:rsidRPr="00C33B38">
              <w:rPr>
                <w:i/>
                <w:sz w:val="22"/>
                <w:szCs w:val="22"/>
              </w:rPr>
              <w:t>.</w:t>
            </w:r>
          </w:p>
        </w:tc>
        <w:tc>
          <w:tcPr>
            <w:tcW w:w="1379" w:type="dxa"/>
          </w:tcPr>
          <w:p w14:paraId="1C14B8FF" w14:textId="77777777" w:rsidR="00D84386" w:rsidRPr="00C33B38" w:rsidRDefault="00D84386" w:rsidP="00D84386">
            <w:pPr>
              <w:jc w:val="both"/>
              <w:rPr>
                <w:i/>
                <w:sz w:val="22"/>
                <w:szCs w:val="22"/>
              </w:rPr>
            </w:pPr>
          </w:p>
        </w:tc>
        <w:tc>
          <w:tcPr>
            <w:tcW w:w="3613" w:type="dxa"/>
          </w:tcPr>
          <w:p w14:paraId="6209E075" w14:textId="176E43EE" w:rsidR="00D84386" w:rsidRPr="00C33B38" w:rsidRDefault="00EC2200" w:rsidP="00D84386">
            <w:pPr>
              <w:jc w:val="both"/>
              <w:rPr>
                <w:i/>
                <w:sz w:val="22"/>
                <w:szCs w:val="22"/>
              </w:rPr>
            </w:pPr>
            <w:r w:rsidRPr="00C33B38">
              <w:rPr>
                <w:i/>
                <w:sz w:val="22"/>
                <w:szCs w:val="22"/>
              </w:rPr>
              <w:t>Dovoljenje za vgradnjo</w:t>
            </w:r>
            <w:r w:rsidR="007D1E48" w:rsidRPr="00C33B38">
              <w:rPr>
                <w:i/>
                <w:sz w:val="22"/>
                <w:szCs w:val="22"/>
              </w:rPr>
              <w:t xml:space="preserve"> za OPS – 810R</w:t>
            </w:r>
          </w:p>
        </w:tc>
        <w:tc>
          <w:tcPr>
            <w:tcW w:w="950" w:type="dxa"/>
          </w:tcPr>
          <w:p w14:paraId="2FF4CFD5" w14:textId="77777777" w:rsidR="00D84386" w:rsidRPr="00C33B38" w:rsidRDefault="00EC2200" w:rsidP="00D84386">
            <w:pPr>
              <w:jc w:val="both"/>
              <w:rPr>
                <w:i/>
                <w:sz w:val="22"/>
                <w:szCs w:val="22"/>
              </w:rPr>
            </w:pPr>
            <w:r w:rsidRPr="00C33B38">
              <w:rPr>
                <w:i/>
                <w:sz w:val="22"/>
                <w:szCs w:val="22"/>
              </w:rPr>
              <w:t>1</w:t>
            </w:r>
          </w:p>
        </w:tc>
        <w:tc>
          <w:tcPr>
            <w:tcW w:w="1602" w:type="dxa"/>
          </w:tcPr>
          <w:p w14:paraId="5DD5E45C" w14:textId="77777777" w:rsidR="00D84386" w:rsidRPr="00C33B38" w:rsidRDefault="00D84386" w:rsidP="00D84386">
            <w:pPr>
              <w:jc w:val="both"/>
              <w:rPr>
                <w:i/>
                <w:sz w:val="22"/>
                <w:szCs w:val="22"/>
              </w:rPr>
            </w:pPr>
          </w:p>
        </w:tc>
        <w:tc>
          <w:tcPr>
            <w:tcW w:w="1399" w:type="dxa"/>
          </w:tcPr>
          <w:p w14:paraId="71A69049" w14:textId="77777777" w:rsidR="00D84386" w:rsidRPr="00C33B38" w:rsidRDefault="00D84386" w:rsidP="00D84386">
            <w:pPr>
              <w:jc w:val="both"/>
              <w:rPr>
                <w:i/>
                <w:sz w:val="22"/>
                <w:szCs w:val="22"/>
              </w:rPr>
            </w:pPr>
          </w:p>
        </w:tc>
      </w:tr>
      <w:tr w:rsidR="00C33B38" w:rsidRPr="00C33B38" w14:paraId="4E784820" w14:textId="77777777" w:rsidTr="0073484A">
        <w:tc>
          <w:tcPr>
            <w:tcW w:w="673" w:type="dxa"/>
          </w:tcPr>
          <w:p w14:paraId="45D5B028" w14:textId="49345571" w:rsidR="007D1E48" w:rsidRPr="00C33B38" w:rsidRDefault="007D1E48" w:rsidP="007D1E48">
            <w:pPr>
              <w:jc w:val="both"/>
              <w:rPr>
                <w:i/>
                <w:sz w:val="22"/>
                <w:szCs w:val="22"/>
              </w:rPr>
            </w:pPr>
            <w:r w:rsidRPr="00C33B38">
              <w:rPr>
                <w:i/>
                <w:sz w:val="22"/>
                <w:szCs w:val="22"/>
              </w:rPr>
              <w:t>5.</w:t>
            </w:r>
          </w:p>
        </w:tc>
        <w:tc>
          <w:tcPr>
            <w:tcW w:w="1379" w:type="dxa"/>
          </w:tcPr>
          <w:p w14:paraId="31D3B69D" w14:textId="18C08E58" w:rsidR="007D1E48" w:rsidRPr="00C33B38" w:rsidRDefault="007D1E48" w:rsidP="00D84386">
            <w:pPr>
              <w:jc w:val="both"/>
              <w:rPr>
                <w:i/>
                <w:sz w:val="22"/>
                <w:szCs w:val="22"/>
              </w:rPr>
            </w:pPr>
            <w:proofErr w:type="spellStart"/>
            <w:r w:rsidRPr="00C33B38">
              <w:rPr>
                <w:i/>
                <w:sz w:val="22"/>
                <w:szCs w:val="22"/>
              </w:rPr>
              <w:t>Funkwek</w:t>
            </w:r>
            <w:proofErr w:type="spellEnd"/>
            <w:r w:rsidRPr="00C33B38">
              <w:rPr>
                <w:i/>
                <w:sz w:val="22"/>
                <w:szCs w:val="22"/>
              </w:rPr>
              <w:t xml:space="preserve"> </w:t>
            </w:r>
            <w:proofErr w:type="spellStart"/>
            <w:r w:rsidRPr="00C33B38">
              <w:rPr>
                <w:i/>
                <w:sz w:val="22"/>
                <w:szCs w:val="22"/>
              </w:rPr>
              <w:t>DeskFocX</w:t>
            </w:r>
            <w:proofErr w:type="spellEnd"/>
          </w:p>
        </w:tc>
        <w:tc>
          <w:tcPr>
            <w:tcW w:w="3613" w:type="dxa"/>
          </w:tcPr>
          <w:p w14:paraId="221174D6" w14:textId="1DBD0B62" w:rsidR="007D1E48" w:rsidRPr="00C33B38" w:rsidRDefault="007D1E48" w:rsidP="007D1E48">
            <w:pPr>
              <w:jc w:val="both"/>
              <w:rPr>
                <w:i/>
                <w:sz w:val="22"/>
                <w:szCs w:val="22"/>
              </w:rPr>
            </w:pPr>
            <w:r w:rsidRPr="00C33B38">
              <w:rPr>
                <w:i/>
                <w:sz w:val="22"/>
                <w:szCs w:val="22"/>
              </w:rPr>
              <w:t>Stabilni GSM-R aparat  (</w:t>
            </w:r>
            <w:proofErr w:type="spellStart"/>
            <w:r w:rsidRPr="00C33B38">
              <w:rPr>
                <w:i/>
                <w:sz w:val="22"/>
                <w:szCs w:val="22"/>
              </w:rPr>
              <w:t>Mobile</w:t>
            </w:r>
            <w:proofErr w:type="spellEnd"/>
            <w:r w:rsidRPr="00C33B38">
              <w:rPr>
                <w:i/>
                <w:sz w:val="22"/>
                <w:szCs w:val="22"/>
              </w:rPr>
              <w:t xml:space="preserve"> </w:t>
            </w:r>
            <w:proofErr w:type="spellStart"/>
            <w:r w:rsidRPr="00C33B38">
              <w:rPr>
                <w:i/>
                <w:sz w:val="22"/>
                <w:szCs w:val="22"/>
              </w:rPr>
              <w:t>communication</w:t>
            </w:r>
            <w:proofErr w:type="spellEnd"/>
            <w:r w:rsidRPr="00C33B38">
              <w:rPr>
                <w:i/>
                <w:sz w:val="22"/>
                <w:szCs w:val="22"/>
              </w:rPr>
              <w:t xml:space="preserve"> </w:t>
            </w:r>
            <w:proofErr w:type="spellStart"/>
            <w:r w:rsidRPr="00C33B38">
              <w:rPr>
                <w:i/>
                <w:sz w:val="22"/>
                <w:szCs w:val="22"/>
              </w:rPr>
              <w:t>solutions</w:t>
            </w:r>
            <w:proofErr w:type="spellEnd"/>
            <w:r w:rsidRPr="00C33B38">
              <w:rPr>
                <w:i/>
                <w:sz w:val="22"/>
                <w:szCs w:val="22"/>
              </w:rPr>
              <w:t xml:space="preserve"> – GSM – R, LTE, </w:t>
            </w:r>
            <w:proofErr w:type="spellStart"/>
            <w:r w:rsidRPr="00C33B38">
              <w:rPr>
                <w:i/>
                <w:sz w:val="22"/>
                <w:szCs w:val="22"/>
              </w:rPr>
              <w:t>analogue</w:t>
            </w:r>
            <w:proofErr w:type="spellEnd"/>
            <w:r w:rsidRPr="00C33B38">
              <w:rPr>
                <w:i/>
                <w:sz w:val="22"/>
                <w:szCs w:val="22"/>
              </w:rPr>
              <w:t xml:space="preserve"> – </w:t>
            </w:r>
            <w:proofErr w:type="spellStart"/>
            <w:r w:rsidRPr="00C33B38">
              <w:rPr>
                <w:i/>
                <w:sz w:val="22"/>
                <w:szCs w:val="22"/>
              </w:rPr>
              <w:t>for</w:t>
            </w:r>
            <w:proofErr w:type="spellEnd"/>
            <w:r w:rsidRPr="00C33B38">
              <w:rPr>
                <w:i/>
                <w:sz w:val="22"/>
                <w:szCs w:val="22"/>
              </w:rPr>
              <w:t xml:space="preserve"> </w:t>
            </w:r>
            <w:proofErr w:type="spellStart"/>
            <w:r w:rsidRPr="00C33B38">
              <w:rPr>
                <w:i/>
                <w:sz w:val="22"/>
                <w:szCs w:val="22"/>
              </w:rPr>
              <w:t>rail</w:t>
            </w:r>
            <w:proofErr w:type="spellEnd"/>
            <w:r w:rsidRPr="00C33B38">
              <w:rPr>
                <w:i/>
                <w:sz w:val="22"/>
                <w:szCs w:val="22"/>
              </w:rPr>
              <w:t xml:space="preserve"> / </w:t>
            </w:r>
            <w:proofErr w:type="spellStart"/>
            <w:r w:rsidRPr="00C33B38">
              <w:rPr>
                <w:i/>
                <w:sz w:val="22"/>
                <w:szCs w:val="22"/>
              </w:rPr>
              <w:t>Funkwerk</w:t>
            </w:r>
            <w:proofErr w:type="spellEnd"/>
            <w:r w:rsidRPr="00C33B38">
              <w:rPr>
                <w:i/>
                <w:sz w:val="22"/>
                <w:szCs w:val="22"/>
              </w:rPr>
              <w:t xml:space="preserve"> AG)</w:t>
            </w:r>
          </w:p>
        </w:tc>
        <w:tc>
          <w:tcPr>
            <w:tcW w:w="950" w:type="dxa"/>
          </w:tcPr>
          <w:p w14:paraId="12BBFA61" w14:textId="14F467EE" w:rsidR="007D1E48" w:rsidRPr="00C33B38" w:rsidRDefault="007D1E48" w:rsidP="00D84386">
            <w:pPr>
              <w:jc w:val="both"/>
              <w:rPr>
                <w:i/>
                <w:sz w:val="22"/>
                <w:szCs w:val="22"/>
              </w:rPr>
            </w:pPr>
            <w:r w:rsidRPr="00C33B38">
              <w:rPr>
                <w:i/>
                <w:sz w:val="22"/>
                <w:szCs w:val="22"/>
              </w:rPr>
              <w:t>2</w:t>
            </w:r>
          </w:p>
        </w:tc>
        <w:tc>
          <w:tcPr>
            <w:tcW w:w="1602" w:type="dxa"/>
          </w:tcPr>
          <w:p w14:paraId="50811D66" w14:textId="77777777" w:rsidR="007D1E48" w:rsidRPr="00C33B38" w:rsidRDefault="007D1E48" w:rsidP="00D84386">
            <w:pPr>
              <w:jc w:val="both"/>
              <w:rPr>
                <w:i/>
                <w:sz w:val="22"/>
                <w:szCs w:val="22"/>
              </w:rPr>
            </w:pPr>
          </w:p>
        </w:tc>
        <w:tc>
          <w:tcPr>
            <w:tcW w:w="1399" w:type="dxa"/>
          </w:tcPr>
          <w:p w14:paraId="0451BACF" w14:textId="77777777" w:rsidR="007D1E48" w:rsidRPr="00C33B38" w:rsidRDefault="007D1E48" w:rsidP="00D84386">
            <w:pPr>
              <w:jc w:val="both"/>
              <w:rPr>
                <w:i/>
                <w:sz w:val="22"/>
                <w:szCs w:val="22"/>
              </w:rPr>
            </w:pPr>
          </w:p>
        </w:tc>
      </w:tr>
    </w:tbl>
    <w:p w14:paraId="216FCEF7" w14:textId="77777777" w:rsidR="00D84386" w:rsidRPr="005541CA" w:rsidRDefault="00D84386" w:rsidP="00D84386">
      <w:pPr>
        <w:ind w:firstLine="709"/>
        <w:jc w:val="both"/>
        <w:rPr>
          <w:b/>
          <w:i/>
          <w:strike/>
          <w:color w:val="FF0000"/>
          <w:sz w:val="22"/>
          <w:szCs w:val="22"/>
        </w:rPr>
      </w:pPr>
    </w:p>
    <w:tbl>
      <w:tblPr>
        <w:tblStyle w:val="Tabelamrea"/>
        <w:tblW w:w="0" w:type="auto"/>
        <w:tblLook w:val="04A0" w:firstRow="1" w:lastRow="0" w:firstColumn="1" w:lastColumn="0" w:noHBand="0" w:noVBand="1"/>
      </w:tblPr>
      <w:tblGrid>
        <w:gridCol w:w="7083"/>
        <w:gridCol w:w="1979"/>
      </w:tblGrid>
      <w:tr w:rsidR="00C33B38" w:rsidRPr="00C33B38" w14:paraId="5C02DCC8" w14:textId="77777777" w:rsidTr="00EC2200">
        <w:tc>
          <w:tcPr>
            <w:tcW w:w="7083" w:type="dxa"/>
          </w:tcPr>
          <w:p w14:paraId="59638BA2" w14:textId="2FAAFF03" w:rsidR="00EC2200" w:rsidRPr="00C33B38" w:rsidRDefault="007D1E48" w:rsidP="00C33B38">
            <w:pPr>
              <w:jc w:val="both"/>
              <w:rPr>
                <w:b/>
                <w:i/>
                <w:sz w:val="22"/>
                <w:szCs w:val="22"/>
              </w:rPr>
            </w:pPr>
            <w:r w:rsidRPr="00C33B38">
              <w:rPr>
                <w:b/>
                <w:i/>
                <w:sz w:val="22"/>
                <w:szCs w:val="22"/>
              </w:rPr>
              <w:t xml:space="preserve">CENA </w:t>
            </w:r>
            <w:r w:rsidR="00EC2200" w:rsidRPr="00C33B38">
              <w:rPr>
                <w:b/>
                <w:i/>
                <w:sz w:val="22"/>
                <w:szCs w:val="22"/>
              </w:rPr>
              <w:t xml:space="preserve">SKUPAJ </w:t>
            </w:r>
            <w:r w:rsidR="004A1E43" w:rsidRPr="00C33B38">
              <w:rPr>
                <w:b/>
                <w:i/>
                <w:sz w:val="22"/>
                <w:szCs w:val="22"/>
              </w:rPr>
              <w:t xml:space="preserve"> (</w:t>
            </w:r>
            <w:r w:rsidR="007E14B5" w:rsidRPr="00C33B38">
              <w:rPr>
                <w:b/>
                <w:i/>
                <w:sz w:val="22"/>
                <w:szCs w:val="22"/>
              </w:rPr>
              <w:t>1+2+3</w:t>
            </w:r>
            <w:r w:rsidRPr="00C33B38">
              <w:rPr>
                <w:b/>
                <w:i/>
                <w:sz w:val="22"/>
                <w:szCs w:val="22"/>
              </w:rPr>
              <w:t>+4+5</w:t>
            </w:r>
            <w:r w:rsidR="007E14B5" w:rsidRPr="00C33B38">
              <w:rPr>
                <w:b/>
                <w:i/>
                <w:sz w:val="22"/>
                <w:szCs w:val="22"/>
              </w:rPr>
              <w:t xml:space="preserve">) </w:t>
            </w:r>
            <w:r w:rsidR="00EC2200" w:rsidRPr="00C33B38">
              <w:rPr>
                <w:b/>
                <w:i/>
                <w:sz w:val="22"/>
                <w:szCs w:val="22"/>
              </w:rPr>
              <w:t>v EUR brez DDV</w:t>
            </w:r>
          </w:p>
        </w:tc>
        <w:tc>
          <w:tcPr>
            <w:tcW w:w="1979" w:type="dxa"/>
          </w:tcPr>
          <w:p w14:paraId="5AF09EA4" w14:textId="77777777" w:rsidR="00EC2200" w:rsidRPr="00C33B38" w:rsidRDefault="00EC2200" w:rsidP="00D84386">
            <w:pPr>
              <w:jc w:val="both"/>
              <w:rPr>
                <w:b/>
                <w:i/>
                <w:sz w:val="22"/>
                <w:szCs w:val="22"/>
              </w:rPr>
            </w:pPr>
          </w:p>
        </w:tc>
      </w:tr>
      <w:tr w:rsidR="00EC2200" w:rsidRPr="00C33B38" w14:paraId="38DB1E30" w14:textId="77777777" w:rsidTr="00EC2200">
        <w:tc>
          <w:tcPr>
            <w:tcW w:w="7083" w:type="dxa"/>
          </w:tcPr>
          <w:p w14:paraId="74DCD160" w14:textId="77777777" w:rsidR="00EC2200" w:rsidRPr="00C33B38" w:rsidRDefault="00EC2200" w:rsidP="00D84386">
            <w:pPr>
              <w:jc w:val="both"/>
              <w:rPr>
                <w:b/>
                <w:i/>
                <w:sz w:val="22"/>
                <w:szCs w:val="22"/>
              </w:rPr>
            </w:pPr>
            <w:r w:rsidRPr="00C33B38">
              <w:rPr>
                <w:b/>
                <w:i/>
                <w:sz w:val="22"/>
                <w:szCs w:val="22"/>
              </w:rPr>
              <w:t>DDV (22%) V EUR</w:t>
            </w:r>
          </w:p>
        </w:tc>
        <w:tc>
          <w:tcPr>
            <w:tcW w:w="1979" w:type="dxa"/>
          </w:tcPr>
          <w:p w14:paraId="56593F38" w14:textId="77777777" w:rsidR="00EC2200" w:rsidRPr="00C33B38" w:rsidRDefault="00EC2200" w:rsidP="00D84386">
            <w:pPr>
              <w:jc w:val="both"/>
              <w:rPr>
                <w:b/>
                <w:i/>
                <w:sz w:val="22"/>
                <w:szCs w:val="22"/>
              </w:rPr>
            </w:pPr>
          </w:p>
        </w:tc>
      </w:tr>
      <w:tr w:rsidR="00EC2200" w:rsidRPr="00C33B38" w14:paraId="2E321169" w14:textId="77777777" w:rsidTr="00EC2200">
        <w:tc>
          <w:tcPr>
            <w:tcW w:w="7083" w:type="dxa"/>
          </w:tcPr>
          <w:p w14:paraId="4921DEEB" w14:textId="3C7A7CED" w:rsidR="00EC2200" w:rsidRPr="00C33B38" w:rsidRDefault="007D1E48" w:rsidP="007D1E48">
            <w:pPr>
              <w:jc w:val="both"/>
              <w:rPr>
                <w:b/>
                <w:i/>
                <w:sz w:val="22"/>
                <w:szCs w:val="22"/>
              </w:rPr>
            </w:pPr>
            <w:r w:rsidRPr="00C33B38">
              <w:rPr>
                <w:b/>
                <w:i/>
                <w:sz w:val="22"/>
                <w:szCs w:val="22"/>
              </w:rPr>
              <w:t xml:space="preserve">CENA </w:t>
            </w:r>
            <w:r w:rsidR="00EC2200" w:rsidRPr="00C33B38">
              <w:rPr>
                <w:b/>
                <w:i/>
                <w:sz w:val="22"/>
                <w:szCs w:val="22"/>
              </w:rPr>
              <w:t>SKUPAJ v EUR z DDV</w:t>
            </w:r>
          </w:p>
        </w:tc>
        <w:tc>
          <w:tcPr>
            <w:tcW w:w="1979" w:type="dxa"/>
          </w:tcPr>
          <w:p w14:paraId="3371C227" w14:textId="77777777" w:rsidR="00EC2200" w:rsidRPr="00C33B38" w:rsidRDefault="00EC2200" w:rsidP="00D84386">
            <w:pPr>
              <w:jc w:val="both"/>
              <w:rPr>
                <w:b/>
                <w:i/>
                <w:sz w:val="22"/>
                <w:szCs w:val="22"/>
              </w:rPr>
            </w:pPr>
          </w:p>
        </w:tc>
      </w:tr>
    </w:tbl>
    <w:p w14:paraId="129F3733" w14:textId="77777777" w:rsidR="00EC2200" w:rsidRDefault="00EC2200" w:rsidP="00D84386">
      <w:pPr>
        <w:rPr>
          <w:i/>
        </w:rPr>
      </w:pPr>
    </w:p>
    <w:p w14:paraId="011548AB" w14:textId="77777777" w:rsidR="00ED6354" w:rsidRPr="00B96BCE" w:rsidRDefault="008B7172" w:rsidP="008B7172">
      <w:pPr>
        <w:pStyle w:val="Telo"/>
        <w:keepLines w:val="0"/>
        <w:spacing w:before="0"/>
      </w:pPr>
      <w:r w:rsidRPr="00B96BCE">
        <w:t>V kolikor bo naša ponudba sprejeta, smo pripravljeni vs</w:t>
      </w:r>
      <w:r w:rsidR="00196D02" w:rsidRPr="00B96BCE">
        <w:t>e</w:t>
      </w:r>
      <w:r w:rsidRPr="00B96BCE">
        <w:t xml:space="preserve"> pogodbeno blago v ustrezni zahtevani kvaliteti dobav</w:t>
      </w:r>
      <w:r w:rsidR="00930E38" w:rsidRPr="00B96BCE">
        <w:t xml:space="preserve">iti v </w:t>
      </w:r>
      <w:r w:rsidR="004A1E43">
        <w:t>roku 120 dni od podpisa pogodbe.</w:t>
      </w:r>
    </w:p>
    <w:p w14:paraId="289170E2" w14:textId="77777777" w:rsidR="00ED6354" w:rsidRPr="00B96BCE" w:rsidRDefault="00ED6354" w:rsidP="008B7172">
      <w:pPr>
        <w:pStyle w:val="Telo"/>
        <w:keepLines w:val="0"/>
        <w:spacing w:before="0"/>
      </w:pPr>
    </w:p>
    <w:p w14:paraId="6EA460BF" w14:textId="77777777" w:rsidR="008B7172" w:rsidRDefault="008B7172" w:rsidP="008B7172">
      <w:pPr>
        <w:jc w:val="both"/>
        <w:rPr>
          <w:i/>
        </w:rPr>
      </w:pPr>
      <w:r w:rsidRPr="009A3023">
        <w:rPr>
          <w:i/>
        </w:rPr>
        <w:lastRenderedPageBreak/>
        <w:t xml:space="preserve">Cene  morajo biti navedene v EUR. Cena za celotno količino je </w:t>
      </w:r>
      <w:r w:rsidRPr="009A3023">
        <w:rPr>
          <w:b/>
          <w:i/>
        </w:rPr>
        <w:t>nespremenljiva</w:t>
      </w:r>
      <w:r w:rsidRPr="009A3023">
        <w:rPr>
          <w:i/>
        </w:rPr>
        <w:t xml:space="preserve"> v EUR -ih ves čas trajanja pogodbe.</w:t>
      </w:r>
      <w:r>
        <w:rPr>
          <w:i/>
        </w:rPr>
        <w:t xml:space="preserve"> Upoštevan je 22% davek na dodano vrednost.</w:t>
      </w:r>
    </w:p>
    <w:p w14:paraId="33207224" w14:textId="77777777" w:rsidR="008B7172" w:rsidRPr="009A3023" w:rsidRDefault="008B7172" w:rsidP="008B7172">
      <w:pPr>
        <w:jc w:val="both"/>
        <w:rPr>
          <w:i/>
        </w:rPr>
      </w:pPr>
    </w:p>
    <w:p w14:paraId="7EC79CC6" w14:textId="77777777" w:rsidR="00891495" w:rsidRPr="003F1365" w:rsidRDefault="00891495" w:rsidP="00891495">
      <w:pPr>
        <w:jc w:val="both"/>
        <w:rPr>
          <w:i/>
        </w:rPr>
      </w:pPr>
      <w:r w:rsidRPr="003F1365">
        <w:rPr>
          <w:i/>
        </w:rPr>
        <w:t xml:space="preserve">Izjavljamo, da so v zgornjih vrednostih zajeti vsi stroški za </w:t>
      </w:r>
      <w:r w:rsidR="00A26047">
        <w:rPr>
          <w:i/>
        </w:rPr>
        <w:t xml:space="preserve">dobavo in </w:t>
      </w:r>
      <w:r w:rsidRPr="003F1365">
        <w:rPr>
          <w:i/>
        </w:rPr>
        <w:t>izvedbo ponujene storitve, ter upoštevane vse tehnične in druge zahteve za izvedbo del.</w:t>
      </w:r>
    </w:p>
    <w:p w14:paraId="4AD665FE" w14:textId="77777777" w:rsidR="00891495" w:rsidRPr="003F1365" w:rsidRDefault="00891495" w:rsidP="00891495">
      <w:pPr>
        <w:jc w:val="both"/>
        <w:rPr>
          <w:i/>
        </w:rPr>
      </w:pPr>
    </w:p>
    <w:p w14:paraId="1E13AA1A" w14:textId="77777777" w:rsidR="00891495" w:rsidRPr="003F1365" w:rsidRDefault="00891495" w:rsidP="00891495">
      <w:pPr>
        <w:jc w:val="both"/>
        <w:rPr>
          <w:i/>
        </w:rPr>
      </w:pPr>
      <w:r w:rsidRPr="003F1365">
        <w:rPr>
          <w:i/>
        </w:rPr>
        <w:t xml:space="preserve">Strinjamo se, da naša ponudba velja za dobo </w:t>
      </w:r>
      <w:r w:rsidRPr="00F75EE9">
        <w:rPr>
          <w:b/>
          <w:i/>
        </w:rPr>
        <w:t>120 dni</w:t>
      </w:r>
      <w:r w:rsidRPr="003F1365">
        <w:rPr>
          <w:i/>
        </w:rPr>
        <w:t xml:space="preserve"> od datuma, določenega za oddajo ponudbe, kot je določeno v razpisni dokumentaciji, in bo za nas obvezujoča ter jo lahko sprejmete kadarkoli pred iztekom tega obdobja.</w:t>
      </w:r>
      <w:r w:rsidRPr="003F1365">
        <w:t xml:space="preserve"> </w:t>
      </w:r>
      <w:r w:rsidRPr="003F1365">
        <w:rPr>
          <w:i/>
        </w:rPr>
        <w:t>Zavedamo se, da si kot naročnik pridržujete pravico, da naše ponudbe ne izberete.</w:t>
      </w:r>
    </w:p>
    <w:p w14:paraId="73715F57" w14:textId="77777777" w:rsidR="00891495" w:rsidRPr="003F1365" w:rsidRDefault="00891495" w:rsidP="00891495">
      <w:pPr>
        <w:jc w:val="both"/>
        <w:rPr>
          <w:i/>
        </w:rPr>
      </w:pPr>
    </w:p>
    <w:p w14:paraId="5F6379C6" w14:textId="77777777" w:rsidR="00891495" w:rsidRPr="003F1365" w:rsidRDefault="00891495" w:rsidP="00891495">
      <w:pPr>
        <w:jc w:val="both"/>
        <w:rPr>
          <w:i/>
        </w:rPr>
      </w:pPr>
      <w:r w:rsidRPr="003F1365">
        <w:rPr>
          <w:i/>
        </w:rPr>
        <w:t>Dokler se ne pripravi in ne podpiše uradna pogodba med nami, ta ponudba, skupaj z vašim obvestilom o izboru ponudnika tvori med nami obvezujočo pogodbo.</w:t>
      </w:r>
    </w:p>
    <w:p w14:paraId="064393CC" w14:textId="77777777" w:rsidR="00891495" w:rsidRPr="003F1365" w:rsidRDefault="00891495" w:rsidP="00891495">
      <w:pPr>
        <w:jc w:val="both"/>
        <w:rPr>
          <w:i/>
        </w:rPr>
      </w:pPr>
    </w:p>
    <w:p w14:paraId="6989BE0B" w14:textId="77777777" w:rsidR="00891495" w:rsidRPr="003F1365" w:rsidRDefault="00891495" w:rsidP="00891495">
      <w:pPr>
        <w:jc w:val="both"/>
        <w:rPr>
          <w:i/>
        </w:rPr>
      </w:pPr>
      <w:r w:rsidRPr="003F1365">
        <w:rPr>
          <w:i/>
        </w:rPr>
        <w:t>V primeru, da je naša ponudba sprejeta, bomo zagotovili zavarovanje za dobro izvedbo pogodbenih obveznosti v obliki in v znesku ter v rokih, določenih v razpisni dokumentaciji in pogodbi.</w:t>
      </w:r>
    </w:p>
    <w:p w14:paraId="644C8A07" w14:textId="77777777" w:rsidR="003F1365" w:rsidRPr="003F1365" w:rsidRDefault="003F1365" w:rsidP="00F31A63">
      <w:pPr>
        <w:autoSpaceDE w:val="0"/>
        <w:autoSpaceDN w:val="0"/>
        <w:adjustRightInd w:val="0"/>
        <w:spacing w:before="120"/>
        <w:rPr>
          <w:rFonts w:eastAsia="Batang"/>
          <w:i/>
          <w:iCs/>
          <w:lang w:eastAsia="ko-KR"/>
        </w:rPr>
      </w:pPr>
    </w:p>
    <w:p w14:paraId="67582D2B" w14:textId="77777777" w:rsidR="00561D42" w:rsidRDefault="00BE2358" w:rsidP="00F31A63">
      <w:pPr>
        <w:autoSpaceDE w:val="0"/>
        <w:autoSpaceDN w:val="0"/>
        <w:adjustRightInd w:val="0"/>
        <w:spacing w:before="120"/>
        <w:rPr>
          <w:rFonts w:eastAsia="Batang"/>
          <w:i/>
          <w:iCs/>
          <w:lang w:eastAsia="ko-KR"/>
        </w:rPr>
      </w:pPr>
      <w:r w:rsidRPr="003F1365">
        <w:rPr>
          <w:rFonts w:eastAsia="Batang"/>
          <w:i/>
          <w:iCs/>
          <w:lang w:eastAsia="ko-KR"/>
        </w:rPr>
        <w:t>Kraj in datum:</w:t>
      </w:r>
      <w:r w:rsidRPr="003F1365">
        <w:rPr>
          <w:rFonts w:eastAsia="Batang"/>
          <w:i/>
          <w:iCs/>
          <w:lang w:eastAsia="ko-KR"/>
        </w:rPr>
        <w:tab/>
      </w:r>
      <w:r w:rsidRPr="003F1365">
        <w:rPr>
          <w:rFonts w:eastAsia="Batang"/>
          <w:i/>
          <w:iCs/>
          <w:lang w:eastAsia="ko-KR"/>
        </w:rPr>
        <w:tab/>
      </w:r>
      <w:r w:rsidRPr="003F1365">
        <w:rPr>
          <w:rFonts w:eastAsia="Batang"/>
          <w:i/>
          <w:iCs/>
          <w:lang w:eastAsia="ko-KR"/>
        </w:rPr>
        <w:tab/>
      </w:r>
      <w:r w:rsidRPr="003F1365">
        <w:rPr>
          <w:rFonts w:eastAsia="Batang"/>
          <w:i/>
          <w:iCs/>
          <w:lang w:eastAsia="ko-KR"/>
        </w:rPr>
        <w:tab/>
      </w:r>
      <w:r w:rsidRPr="003F1365">
        <w:rPr>
          <w:rFonts w:eastAsia="Batang"/>
          <w:i/>
          <w:iCs/>
          <w:lang w:eastAsia="ko-KR"/>
        </w:rPr>
        <w:tab/>
        <w:t>Žig:</w:t>
      </w:r>
      <w:r w:rsidRPr="003F1365">
        <w:rPr>
          <w:rFonts w:eastAsia="Batang"/>
          <w:i/>
          <w:iCs/>
          <w:lang w:eastAsia="ko-KR"/>
        </w:rPr>
        <w:tab/>
      </w:r>
      <w:r w:rsidRPr="003F1365">
        <w:rPr>
          <w:rFonts w:eastAsia="Batang"/>
          <w:i/>
          <w:iCs/>
          <w:lang w:eastAsia="ko-KR"/>
        </w:rPr>
        <w:tab/>
      </w:r>
      <w:r w:rsidRPr="003F1365">
        <w:rPr>
          <w:rFonts w:eastAsia="Batang"/>
          <w:i/>
          <w:iCs/>
          <w:lang w:eastAsia="ko-KR"/>
        </w:rPr>
        <w:tab/>
        <w:t>Podpis ponudnika:</w:t>
      </w:r>
      <w:r w:rsidRPr="003F1365">
        <w:rPr>
          <w:rFonts w:eastAsia="Batang"/>
          <w:i/>
          <w:iCs/>
          <w:lang w:eastAsia="ko-KR"/>
        </w:rPr>
        <w:t> </w:t>
      </w:r>
    </w:p>
    <w:p w14:paraId="3CC9C9C6" w14:textId="77777777" w:rsidR="00561D42" w:rsidRDefault="00561D42" w:rsidP="00F31A63">
      <w:pPr>
        <w:autoSpaceDE w:val="0"/>
        <w:autoSpaceDN w:val="0"/>
        <w:adjustRightInd w:val="0"/>
        <w:spacing w:before="120"/>
        <w:rPr>
          <w:rFonts w:eastAsia="Batang"/>
          <w:i/>
          <w:iCs/>
          <w:lang w:eastAsia="ko-KR"/>
        </w:rPr>
      </w:pPr>
    </w:p>
    <w:p w14:paraId="244E9423" w14:textId="77777777" w:rsidR="00BE2358" w:rsidRPr="00B02830" w:rsidRDefault="00561D42" w:rsidP="00F31A63">
      <w:pPr>
        <w:autoSpaceDE w:val="0"/>
        <w:autoSpaceDN w:val="0"/>
        <w:adjustRightInd w:val="0"/>
        <w:spacing w:before="120"/>
        <w:rPr>
          <w:rFonts w:eastAsia="Batang"/>
          <w:b/>
          <w:i/>
          <w:iCs/>
          <w:lang w:eastAsia="ko-KR"/>
        </w:rPr>
      </w:pPr>
      <w:r>
        <w:rPr>
          <w:rFonts w:eastAsia="Batang"/>
          <w:i/>
          <w:iCs/>
          <w:lang w:eastAsia="ko-KR"/>
        </w:rPr>
        <w:t xml:space="preserve"> </w:t>
      </w:r>
      <w:r w:rsidR="00BE2358" w:rsidRPr="00B02830">
        <w:rPr>
          <w:rFonts w:eastAsia="Batang"/>
          <w:b/>
          <w:i/>
          <w:iCs/>
          <w:lang w:eastAsia="ko-KR"/>
        </w:rPr>
        <w:br w:type="page"/>
      </w:r>
    </w:p>
    <w:p w14:paraId="7595C912" w14:textId="77777777" w:rsidR="00940770" w:rsidRPr="00DE75BE" w:rsidRDefault="00940770" w:rsidP="00DE75BE">
      <w:pPr>
        <w:keepNext/>
        <w:keepLines/>
        <w:spacing w:line="200" w:lineRule="atLeast"/>
        <w:ind w:left="360"/>
        <w:jc w:val="right"/>
        <w:outlineLvl w:val="1"/>
        <w:rPr>
          <w:b/>
          <w:i/>
          <w:spacing w:val="-10"/>
          <w:kern w:val="28"/>
        </w:rPr>
      </w:pPr>
      <w:bookmarkStart w:id="332" w:name="_Toc77787871"/>
      <w:r w:rsidRPr="00DE75BE">
        <w:rPr>
          <w:b/>
          <w:i/>
          <w:spacing w:val="-10"/>
          <w:kern w:val="28"/>
        </w:rPr>
        <w:lastRenderedPageBreak/>
        <w:t>O</w:t>
      </w:r>
      <w:r w:rsidR="00BE2358" w:rsidRPr="00DE75BE">
        <w:rPr>
          <w:b/>
          <w:i/>
          <w:spacing w:val="-10"/>
          <w:kern w:val="28"/>
        </w:rPr>
        <w:t>brazec</w:t>
      </w:r>
      <w:r w:rsidRPr="00DE75BE">
        <w:rPr>
          <w:b/>
          <w:i/>
          <w:spacing w:val="-10"/>
          <w:kern w:val="28"/>
        </w:rPr>
        <w:t xml:space="preserve"> </w:t>
      </w:r>
      <w:r w:rsidR="00CA60D3" w:rsidRPr="00DE75BE">
        <w:rPr>
          <w:b/>
          <w:i/>
          <w:spacing w:val="-10"/>
          <w:kern w:val="28"/>
        </w:rPr>
        <w:t>3</w:t>
      </w:r>
      <w:bookmarkEnd w:id="332"/>
    </w:p>
    <w:p w14:paraId="0E4FA6E3" w14:textId="77777777" w:rsidR="00940770" w:rsidRPr="00B02830" w:rsidRDefault="003E2E91" w:rsidP="00940770">
      <w:pPr>
        <w:autoSpaceDE w:val="0"/>
        <w:autoSpaceDN w:val="0"/>
        <w:adjustRightInd w:val="0"/>
        <w:rPr>
          <w:i/>
          <w:iCs/>
        </w:rPr>
      </w:pPr>
      <w:r w:rsidRPr="00B02830">
        <w:rPr>
          <w:i/>
          <w:iCs/>
        </w:rPr>
        <w:t>Gospodarski subjekt</w:t>
      </w:r>
      <w:r w:rsidR="00940770" w:rsidRPr="00B02830">
        <w:rPr>
          <w:i/>
          <w:iCs/>
        </w:rPr>
        <w:t>:</w:t>
      </w:r>
    </w:p>
    <w:p w14:paraId="20C202F2" w14:textId="77777777" w:rsidR="00940770" w:rsidRPr="00B02830" w:rsidRDefault="00940770" w:rsidP="00940770">
      <w:pPr>
        <w:autoSpaceDE w:val="0"/>
        <w:autoSpaceDN w:val="0"/>
        <w:adjustRightInd w:val="0"/>
        <w:rPr>
          <w:i/>
          <w:iCs/>
        </w:rPr>
      </w:pPr>
      <w:r w:rsidRPr="00B02830">
        <w:rPr>
          <w:i/>
          <w:iCs/>
        </w:rPr>
        <w:t>__________________________</w:t>
      </w:r>
    </w:p>
    <w:p w14:paraId="4DF7C565" w14:textId="77777777" w:rsidR="00940770" w:rsidRPr="00B02830" w:rsidRDefault="00940770" w:rsidP="00940770">
      <w:pPr>
        <w:autoSpaceDE w:val="0"/>
        <w:autoSpaceDN w:val="0"/>
        <w:adjustRightInd w:val="0"/>
        <w:rPr>
          <w:i/>
          <w:iCs/>
        </w:rPr>
      </w:pPr>
    </w:p>
    <w:p w14:paraId="355C9879" w14:textId="77777777" w:rsidR="00940770" w:rsidRPr="00B02830" w:rsidRDefault="00940770" w:rsidP="00940770">
      <w:pPr>
        <w:autoSpaceDE w:val="0"/>
        <w:autoSpaceDN w:val="0"/>
        <w:adjustRightInd w:val="0"/>
        <w:rPr>
          <w:i/>
          <w:iCs/>
        </w:rPr>
      </w:pPr>
      <w:r w:rsidRPr="00B02830">
        <w:rPr>
          <w:i/>
          <w:iCs/>
        </w:rPr>
        <w:t>__________________________</w:t>
      </w:r>
    </w:p>
    <w:p w14:paraId="3C521932" w14:textId="77777777" w:rsidR="00940770" w:rsidRPr="00B02830" w:rsidRDefault="00940770" w:rsidP="00940770">
      <w:pPr>
        <w:autoSpaceDE w:val="0"/>
        <w:autoSpaceDN w:val="0"/>
        <w:adjustRightInd w:val="0"/>
        <w:rPr>
          <w:i/>
          <w:iCs/>
        </w:rPr>
      </w:pPr>
    </w:p>
    <w:p w14:paraId="349D78B1" w14:textId="77777777" w:rsidR="00940770" w:rsidRPr="00B02830" w:rsidRDefault="00940770" w:rsidP="00940770">
      <w:pPr>
        <w:autoSpaceDE w:val="0"/>
        <w:autoSpaceDN w:val="0"/>
        <w:adjustRightInd w:val="0"/>
        <w:rPr>
          <w:i/>
          <w:iCs/>
        </w:rPr>
      </w:pPr>
      <w:r w:rsidRPr="00B02830">
        <w:rPr>
          <w:i/>
          <w:iCs/>
        </w:rPr>
        <w:t>__________________________</w:t>
      </w:r>
    </w:p>
    <w:p w14:paraId="182BFCDD" w14:textId="77777777" w:rsidR="00940770" w:rsidRDefault="00940770" w:rsidP="00940770">
      <w:pPr>
        <w:autoSpaceDE w:val="0"/>
        <w:autoSpaceDN w:val="0"/>
        <w:adjustRightInd w:val="0"/>
        <w:jc w:val="right"/>
        <w:rPr>
          <w:b/>
          <w:i/>
          <w:iCs/>
        </w:rPr>
      </w:pPr>
    </w:p>
    <w:p w14:paraId="6A90669A" w14:textId="77777777" w:rsidR="00444902" w:rsidRPr="00B02830" w:rsidRDefault="00444902" w:rsidP="00940770">
      <w:pPr>
        <w:autoSpaceDE w:val="0"/>
        <w:autoSpaceDN w:val="0"/>
        <w:adjustRightInd w:val="0"/>
        <w:jc w:val="right"/>
        <w:rPr>
          <w:b/>
          <w:i/>
          <w:iCs/>
        </w:rPr>
      </w:pPr>
    </w:p>
    <w:p w14:paraId="40BD0440" w14:textId="77777777" w:rsidR="00CA60D3" w:rsidRDefault="00EC679C" w:rsidP="00196D02">
      <w:pPr>
        <w:pStyle w:val="Odstavekseznama"/>
        <w:ind w:left="1352" w:hanging="1352"/>
        <w:rPr>
          <w:b/>
          <w:i/>
          <w:iCs/>
        </w:rPr>
      </w:pPr>
      <w:r>
        <w:rPr>
          <w:b/>
          <w:i/>
          <w:iCs/>
        </w:rPr>
        <w:t>Javno naročilo</w:t>
      </w:r>
      <w:r w:rsidRPr="00934CFF">
        <w:rPr>
          <w:b/>
          <w:i/>
          <w:iCs/>
        </w:rPr>
        <w:t xml:space="preserve">: </w:t>
      </w:r>
      <w:r w:rsidR="00A26047">
        <w:rPr>
          <w:i/>
          <w:iCs/>
        </w:rPr>
        <w:t>»</w:t>
      </w:r>
      <w:r w:rsidR="000765DC" w:rsidRPr="005771C3">
        <w:rPr>
          <w:b/>
          <w:i/>
          <w:szCs w:val="24"/>
        </w:rPr>
        <w:t>Naročilo telefonskih aparatov GSM-R OPS in stabilnih GSM-R terminalov</w:t>
      </w:r>
      <w:r w:rsidR="00A26047" w:rsidRPr="005D264C">
        <w:rPr>
          <w:b/>
          <w:i/>
          <w:iCs/>
        </w:rPr>
        <w:t>«</w:t>
      </w:r>
    </w:p>
    <w:p w14:paraId="2E58F114" w14:textId="77777777" w:rsidR="00444902" w:rsidRPr="00B02830" w:rsidRDefault="00444902" w:rsidP="00C46D85">
      <w:pPr>
        <w:autoSpaceDE w:val="0"/>
        <w:autoSpaceDN w:val="0"/>
        <w:adjustRightInd w:val="0"/>
        <w:jc w:val="center"/>
        <w:rPr>
          <w:b/>
          <w:i/>
          <w:iCs/>
        </w:rPr>
      </w:pPr>
    </w:p>
    <w:p w14:paraId="25256056" w14:textId="77777777" w:rsidR="00C46D85" w:rsidRPr="00B02830" w:rsidRDefault="005E4132" w:rsidP="00C46D85">
      <w:pPr>
        <w:autoSpaceDE w:val="0"/>
        <w:autoSpaceDN w:val="0"/>
        <w:adjustRightInd w:val="0"/>
        <w:jc w:val="center"/>
        <w:rPr>
          <w:b/>
          <w:i/>
          <w:iCs/>
        </w:rPr>
      </w:pPr>
      <w:r w:rsidRPr="00B02830">
        <w:rPr>
          <w:b/>
          <w:i/>
          <w:iCs/>
        </w:rPr>
        <w:t>KROVNA IZJAVA GOSPODARSKEGA SUBJEKTA</w:t>
      </w:r>
    </w:p>
    <w:p w14:paraId="25ED9571" w14:textId="77777777" w:rsidR="005E4132" w:rsidRPr="00B02830" w:rsidRDefault="005E4132" w:rsidP="00B72DBD">
      <w:pPr>
        <w:spacing w:before="225" w:after="225"/>
        <w:jc w:val="both"/>
        <w:rPr>
          <w:rFonts w:ascii="Arial" w:hAnsi="Arial" w:cs="Arial"/>
          <w:i/>
          <w:iCs/>
          <w:color w:val="000000"/>
          <w:sz w:val="18"/>
          <w:szCs w:val="18"/>
        </w:rPr>
      </w:pPr>
    </w:p>
    <w:p w14:paraId="268ACD7E" w14:textId="77777777" w:rsidR="00B72DBD" w:rsidRPr="00B02830" w:rsidRDefault="00B72DBD" w:rsidP="00B72DBD">
      <w:pPr>
        <w:spacing w:before="225" w:after="225"/>
        <w:jc w:val="both"/>
        <w:rPr>
          <w:i/>
          <w:iCs/>
        </w:rPr>
      </w:pPr>
      <w:r w:rsidRPr="00B02830">
        <w:rPr>
          <w:i/>
          <w:iCs/>
          <w:color w:val="000000"/>
        </w:rPr>
        <w:t>Pod kazensko in materialno odgovornostjo izjavljamo, da:</w:t>
      </w:r>
    </w:p>
    <w:tbl>
      <w:tblPr>
        <w:tblStyle w:val="NormalTablePHPDOCX"/>
        <w:tblW w:w="0" w:type="auto"/>
        <w:tblInd w:w="108" w:type="dxa"/>
        <w:tblLook w:val="04A0" w:firstRow="1" w:lastRow="0" w:firstColumn="1" w:lastColumn="0" w:noHBand="0" w:noVBand="1"/>
      </w:tblPr>
      <w:tblGrid>
        <w:gridCol w:w="8964"/>
      </w:tblGrid>
      <w:tr w:rsidR="00B72DBD" w:rsidRPr="00B02830" w14:paraId="38CF3160" w14:textId="77777777" w:rsidTr="00CC3CF3">
        <w:tc>
          <w:tcPr>
            <w:tcW w:w="0" w:type="auto"/>
            <w:tcMar>
              <w:top w:w="0" w:type="auto"/>
              <w:bottom w:w="0" w:type="auto"/>
            </w:tcMar>
          </w:tcPr>
          <w:p w14:paraId="35FA3284" w14:textId="77777777" w:rsidR="00B72DBD" w:rsidRPr="00B02830" w:rsidRDefault="00B72DBD" w:rsidP="00C9567E">
            <w:pPr>
              <w:numPr>
                <w:ilvl w:val="0"/>
                <w:numId w:val="12"/>
              </w:numPr>
              <w:ind w:left="318" w:hanging="426"/>
              <w:jc w:val="both"/>
              <w:rPr>
                <w:rFonts w:ascii="Times New Roman" w:hAnsi="Times New Roman" w:cs="Times New Roman"/>
                <w:i/>
                <w:iCs/>
                <w:color w:val="000000"/>
              </w:rPr>
            </w:pPr>
            <w:r w:rsidRPr="00B02830">
              <w:rPr>
                <w:rFonts w:ascii="Times New Roman" w:hAnsi="Times New Roman" w:cs="Times New Roman"/>
                <w:i/>
                <w:iCs/>
                <w:color w:val="000000"/>
              </w:rPr>
              <w:t>vse kopije dokumentov, ki so priloženi ponudbi, ustrezajo originalom;</w:t>
            </w:r>
          </w:p>
          <w:p w14:paraId="5A70C054" w14:textId="77777777" w:rsidR="00B72DBD" w:rsidRPr="00B02830" w:rsidRDefault="00B72DBD" w:rsidP="00C9567E">
            <w:pPr>
              <w:numPr>
                <w:ilvl w:val="0"/>
                <w:numId w:val="12"/>
              </w:numPr>
              <w:ind w:left="318" w:hanging="426"/>
              <w:jc w:val="both"/>
              <w:rPr>
                <w:rFonts w:ascii="Times New Roman" w:hAnsi="Times New Roman" w:cs="Times New Roman"/>
                <w:i/>
                <w:iCs/>
                <w:color w:val="000000"/>
              </w:rPr>
            </w:pPr>
            <w:r w:rsidRPr="00B02830">
              <w:rPr>
                <w:rFonts w:ascii="Times New Roman" w:hAnsi="Times New Roman" w:cs="Times New Roman"/>
                <w:i/>
                <w:iCs/>
                <w:color w:val="000000"/>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328F3035" w14:textId="77777777" w:rsidR="00B72DBD" w:rsidRPr="00B02830" w:rsidRDefault="00B72DBD" w:rsidP="00C9567E">
            <w:pPr>
              <w:numPr>
                <w:ilvl w:val="0"/>
                <w:numId w:val="12"/>
              </w:numPr>
              <w:ind w:left="318" w:hanging="426"/>
              <w:jc w:val="both"/>
              <w:rPr>
                <w:rFonts w:ascii="Times New Roman" w:hAnsi="Times New Roman" w:cs="Times New Roman"/>
                <w:i/>
                <w:iCs/>
                <w:color w:val="000000"/>
              </w:rPr>
            </w:pPr>
            <w:r w:rsidRPr="00B02830">
              <w:rPr>
                <w:rFonts w:ascii="Times New Roman" w:hAnsi="Times New Roman" w:cs="Times New Roman"/>
                <w:i/>
                <w:iCs/>
                <w:color w:val="000000"/>
              </w:rPr>
              <w:t>vse navedbe iz ponudbe ustrezajo dejanskemu stanju - ponudnik naročniku daje pooblastilo, da jih preveri pri pristojnih organih, za kar bomo na naročnikovo zahtevo predložili ustrezna pooblastila, če jih bo ta zahteval;</w:t>
            </w:r>
          </w:p>
          <w:p w14:paraId="3A3924FD" w14:textId="77777777" w:rsidR="00B72DBD" w:rsidRPr="00B02830" w:rsidRDefault="00B72DBD" w:rsidP="00C9567E">
            <w:pPr>
              <w:numPr>
                <w:ilvl w:val="0"/>
                <w:numId w:val="12"/>
              </w:numPr>
              <w:ind w:left="318" w:hanging="426"/>
              <w:jc w:val="both"/>
              <w:rPr>
                <w:rFonts w:ascii="Times New Roman" w:hAnsi="Times New Roman" w:cs="Times New Roman"/>
                <w:i/>
                <w:iCs/>
                <w:color w:val="000000"/>
              </w:rPr>
            </w:pPr>
            <w:r w:rsidRPr="00B02830">
              <w:rPr>
                <w:rFonts w:ascii="Times New Roman" w:hAnsi="Times New Roman" w:cs="Times New Roman"/>
                <w:i/>
                <w:iCs/>
                <w:color w:val="000000"/>
              </w:rPr>
              <w:t>v celoti sprejemamo pogoje javnega razpisa in vse pogoje, navedene v razpisni dokumentaciji, pod katerimi dajemo svojo ponudbo, ter soglašamo, da bodo ti pogoji v celoti sestavni del pogodbe;</w:t>
            </w:r>
          </w:p>
          <w:p w14:paraId="3D4CDF8B" w14:textId="77777777" w:rsidR="00B72DBD" w:rsidRPr="00B02830" w:rsidRDefault="00B72DBD" w:rsidP="00C9567E">
            <w:pPr>
              <w:numPr>
                <w:ilvl w:val="0"/>
                <w:numId w:val="12"/>
              </w:numPr>
              <w:ind w:left="318" w:hanging="426"/>
              <w:jc w:val="both"/>
              <w:rPr>
                <w:rFonts w:ascii="Times New Roman" w:hAnsi="Times New Roman" w:cs="Times New Roman"/>
                <w:i/>
                <w:iCs/>
                <w:color w:val="000000"/>
              </w:rPr>
            </w:pPr>
            <w:r w:rsidRPr="00B02830">
              <w:rPr>
                <w:rFonts w:ascii="Times New Roman" w:hAnsi="Times New Roman" w:cs="Times New Roman"/>
                <w:i/>
                <w:iCs/>
                <w:color w:val="000000"/>
              </w:rPr>
              <w:t>smo pri pripravi ponudbe in bomo pri izvajanju pogodbe spoštovali obveznosti, ki izhajajo iz predpisov o varstvu pri delu, zaposlovanju in delovnih pogojih, veljavnih v Republiki Sloveniji;</w:t>
            </w:r>
          </w:p>
          <w:p w14:paraId="4928A4F9" w14:textId="77777777" w:rsidR="00B72DBD" w:rsidRPr="00B02830" w:rsidRDefault="00B72DBD" w:rsidP="00C9567E">
            <w:pPr>
              <w:numPr>
                <w:ilvl w:val="0"/>
                <w:numId w:val="12"/>
              </w:numPr>
              <w:ind w:left="318" w:hanging="426"/>
              <w:jc w:val="both"/>
              <w:rPr>
                <w:rFonts w:ascii="Times New Roman" w:hAnsi="Times New Roman" w:cs="Times New Roman"/>
                <w:i/>
                <w:iCs/>
                <w:color w:val="000000"/>
              </w:rPr>
            </w:pPr>
            <w:r w:rsidRPr="00B02830">
              <w:rPr>
                <w:rFonts w:ascii="Times New Roman" w:hAnsi="Times New Roman" w:cs="Times New Roman"/>
                <w:i/>
                <w:iCs/>
                <w:color w:val="000000"/>
              </w:rPr>
              <w:t>bomo vsa zahtevana dela izvajali strokovno in kvalitetno po pravilih stroke v skladu z veljavnimi predpisi (zakoni, pravilniki, standardi, tehničnimi soglasji);</w:t>
            </w:r>
          </w:p>
          <w:p w14:paraId="374DB741" w14:textId="77777777" w:rsidR="00A07207" w:rsidRPr="00B02830" w:rsidRDefault="00A07207" w:rsidP="00C9567E">
            <w:pPr>
              <w:pStyle w:val="Odstavekseznama"/>
              <w:numPr>
                <w:ilvl w:val="0"/>
                <w:numId w:val="12"/>
              </w:numPr>
              <w:ind w:left="318" w:hanging="426"/>
              <w:jc w:val="both"/>
              <w:rPr>
                <w:rFonts w:ascii="Times New Roman" w:hAnsi="Times New Roman" w:cs="Times New Roman"/>
                <w:i/>
                <w:iCs/>
                <w:noProof/>
              </w:rPr>
            </w:pPr>
            <w:r w:rsidRPr="00B02830">
              <w:rPr>
                <w:rFonts w:ascii="Times New Roman" w:hAnsi="Times New Roman" w:cs="Times New Roman"/>
                <w:i/>
                <w:iCs/>
                <w:color w:val="000000"/>
              </w:rPr>
              <w:t xml:space="preserve">smo </w:t>
            </w:r>
            <w:r w:rsidRPr="00B02830">
              <w:rPr>
                <w:rFonts w:ascii="Times New Roman" w:hAnsi="Times New Roman" w:cs="Times New Roman"/>
                <w:i/>
                <w:iCs/>
                <w:noProof/>
              </w:rPr>
              <w:t>tehnično in strokovno sposobni izpolniti naročilo, ki je predmet tega javnega naročila;</w:t>
            </w:r>
          </w:p>
          <w:p w14:paraId="3B7C0770" w14:textId="77777777" w:rsidR="00B72DBD" w:rsidRPr="00B02830" w:rsidRDefault="00B72DBD" w:rsidP="00C9567E">
            <w:pPr>
              <w:numPr>
                <w:ilvl w:val="0"/>
                <w:numId w:val="12"/>
              </w:numPr>
              <w:ind w:left="318" w:hanging="426"/>
              <w:jc w:val="both"/>
              <w:rPr>
                <w:rFonts w:ascii="Times New Roman" w:hAnsi="Times New Roman" w:cs="Times New Roman"/>
                <w:i/>
                <w:iCs/>
                <w:color w:val="000000"/>
              </w:rPr>
            </w:pPr>
            <w:r w:rsidRPr="00B02830">
              <w:rPr>
                <w:rFonts w:ascii="Times New Roman" w:hAnsi="Times New Roman" w:cs="Times New Roman"/>
                <w:i/>
                <w:iCs/>
                <w:color w:val="000000"/>
              </w:rPr>
              <w:t>bomo javno naročilo izvajali s strokovno usposobljenimi delavci oziroma kadrom;</w:t>
            </w:r>
          </w:p>
          <w:p w14:paraId="203630D3" w14:textId="77777777" w:rsidR="00B72DBD" w:rsidRPr="00B02830" w:rsidRDefault="00B72DBD" w:rsidP="00C9567E">
            <w:pPr>
              <w:numPr>
                <w:ilvl w:val="0"/>
                <w:numId w:val="12"/>
              </w:numPr>
              <w:ind w:left="318" w:hanging="426"/>
              <w:jc w:val="both"/>
              <w:rPr>
                <w:rFonts w:ascii="Times New Roman" w:hAnsi="Times New Roman" w:cs="Times New Roman"/>
                <w:i/>
                <w:iCs/>
                <w:color w:val="000000"/>
              </w:rPr>
            </w:pPr>
            <w:r w:rsidRPr="00B02830">
              <w:rPr>
                <w:rFonts w:ascii="Times New Roman" w:hAnsi="Times New Roman" w:cs="Times New Roman"/>
                <w:i/>
                <w:iCs/>
                <w:color w:val="000000"/>
              </w:rPr>
              <w:t>bomo predložili finančno zavarovanje za dobro izvedbo pogodbenih obveznosti;</w:t>
            </w:r>
          </w:p>
          <w:p w14:paraId="59FBE006" w14:textId="77777777" w:rsidR="00B72DBD" w:rsidRPr="00B02830" w:rsidRDefault="00B72DBD" w:rsidP="00C9567E">
            <w:pPr>
              <w:numPr>
                <w:ilvl w:val="0"/>
                <w:numId w:val="12"/>
              </w:numPr>
              <w:ind w:left="318" w:hanging="426"/>
              <w:jc w:val="both"/>
              <w:rPr>
                <w:rFonts w:ascii="Times New Roman" w:hAnsi="Times New Roman" w:cs="Times New Roman"/>
                <w:i/>
                <w:iCs/>
                <w:color w:val="000000"/>
              </w:rPr>
            </w:pPr>
            <w:r w:rsidRPr="00B02830">
              <w:rPr>
                <w:rFonts w:ascii="Times New Roman" w:hAnsi="Times New Roman" w:cs="Times New Roman"/>
                <w:i/>
                <w:iCs/>
                <w:color w:val="000000"/>
              </w:rPr>
              <w:t>smo ob izdelavi ponudbe pregledali vso razpoložljivo razpisno dokumentacijo;</w:t>
            </w:r>
          </w:p>
          <w:p w14:paraId="2ECE2A0F" w14:textId="77777777" w:rsidR="00B72DBD" w:rsidRPr="00B02830" w:rsidRDefault="00B72DBD" w:rsidP="00C9567E">
            <w:pPr>
              <w:numPr>
                <w:ilvl w:val="0"/>
                <w:numId w:val="12"/>
              </w:numPr>
              <w:ind w:left="318" w:hanging="426"/>
              <w:jc w:val="both"/>
              <w:rPr>
                <w:rFonts w:ascii="Times New Roman" w:hAnsi="Times New Roman" w:cs="Times New Roman"/>
                <w:i/>
                <w:iCs/>
                <w:color w:val="000000"/>
              </w:rPr>
            </w:pPr>
            <w:r w:rsidRPr="00B02830">
              <w:rPr>
                <w:rFonts w:ascii="Times New Roman" w:hAnsi="Times New Roman" w:cs="Times New Roman"/>
                <w:i/>
                <w:iCs/>
                <w:color w:val="000000"/>
              </w:rPr>
              <w:t>smo v celoti seznanjeni z vso relevantno zakonodajo, ki se upošteva pri oddaji tega javnega naročila;</w:t>
            </w:r>
          </w:p>
          <w:p w14:paraId="36306029" w14:textId="77777777" w:rsidR="00B72DBD" w:rsidRPr="00B02830" w:rsidRDefault="00B72DBD" w:rsidP="00C9567E">
            <w:pPr>
              <w:numPr>
                <w:ilvl w:val="0"/>
                <w:numId w:val="12"/>
              </w:numPr>
              <w:ind w:left="318" w:hanging="426"/>
              <w:jc w:val="both"/>
              <w:rPr>
                <w:rFonts w:ascii="Times New Roman" w:hAnsi="Times New Roman" w:cs="Times New Roman"/>
                <w:i/>
                <w:iCs/>
                <w:color w:val="000000"/>
              </w:rPr>
            </w:pPr>
            <w:r w:rsidRPr="00B02830">
              <w:rPr>
                <w:rFonts w:ascii="Times New Roman" w:hAnsi="Times New Roman" w:cs="Times New Roman"/>
                <w:i/>
                <w:iCs/>
                <w:color w:val="000000"/>
              </w:rPr>
              <w:t>smo v celoti seznanjeni z obsegom in zahtevnostjo javnega naročila;</w:t>
            </w:r>
          </w:p>
          <w:p w14:paraId="78E5CF25" w14:textId="77777777" w:rsidR="00B72DBD" w:rsidRPr="00B02830" w:rsidRDefault="00B72DBD" w:rsidP="00C9567E">
            <w:pPr>
              <w:numPr>
                <w:ilvl w:val="0"/>
                <w:numId w:val="12"/>
              </w:numPr>
              <w:ind w:left="318" w:hanging="426"/>
              <w:jc w:val="both"/>
              <w:rPr>
                <w:rFonts w:ascii="Times New Roman" w:hAnsi="Times New Roman" w:cs="Times New Roman"/>
                <w:i/>
                <w:iCs/>
                <w:color w:val="000000"/>
              </w:rPr>
            </w:pPr>
            <w:r w:rsidRPr="00B02830">
              <w:rPr>
                <w:rFonts w:ascii="Times New Roman" w:hAnsi="Times New Roman" w:cs="Times New Roman"/>
                <w:i/>
                <w:iCs/>
                <w:color w:val="000000"/>
              </w:rPr>
              <w:t xml:space="preserve">za nas ne obstaja absolutna prepoved poslovanja z naročnikom, kot izhaja iz 35. člena </w:t>
            </w:r>
            <w:proofErr w:type="spellStart"/>
            <w:r w:rsidRPr="00B02830">
              <w:rPr>
                <w:rFonts w:ascii="Times New Roman" w:hAnsi="Times New Roman" w:cs="Times New Roman"/>
                <w:i/>
                <w:iCs/>
                <w:color w:val="000000"/>
              </w:rPr>
              <w:t>ZIntPK</w:t>
            </w:r>
            <w:proofErr w:type="spellEnd"/>
            <w:r w:rsidRPr="00B02830">
              <w:rPr>
                <w:rFonts w:ascii="Times New Roman" w:hAnsi="Times New Roman" w:cs="Times New Roman"/>
                <w:i/>
                <w:iCs/>
                <w:color w:val="000000"/>
              </w:rPr>
              <w:t>;</w:t>
            </w:r>
          </w:p>
          <w:p w14:paraId="2348BEDF" w14:textId="77777777" w:rsidR="00B72DBD" w:rsidRPr="00B02830" w:rsidRDefault="00B72DBD" w:rsidP="00C9567E">
            <w:pPr>
              <w:numPr>
                <w:ilvl w:val="0"/>
                <w:numId w:val="12"/>
              </w:numPr>
              <w:ind w:left="318" w:hanging="426"/>
              <w:jc w:val="both"/>
              <w:rPr>
                <w:rFonts w:ascii="Times New Roman" w:hAnsi="Times New Roman" w:cs="Times New Roman"/>
                <w:i/>
                <w:iCs/>
                <w:color w:val="000000"/>
              </w:rPr>
            </w:pPr>
            <w:r w:rsidRPr="00B02830">
              <w:rPr>
                <w:rFonts w:ascii="Times New Roman" w:hAnsi="Times New Roman" w:cs="Times New Roman"/>
                <w:i/>
                <w:iCs/>
                <w:color w:val="000000"/>
              </w:rPr>
              <w:t>so navedeni podatki v ponudbi in prilogah resnični in verodostojni.</w:t>
            </w:r>
          </w:p>
        </w:tc>
      </w:tr>
    </w:tbl>
    <w:p w14:paraId="7FA60AD6" w14:textId="77777777" w:rsidR="00B72DBD" w:rsidRPr="00B02830" w:rsidRDefault="00B72DBD" w:rsidP="00B72DBD">
      <w:pPr>
        <w:pageBreakBefore/>
        <w:spacing w:before="225" w:after="225"/>
        <w:jc w:val="both"/>
        <w:rPr>
          <w:i/>
          <w:iCs/>
        </w:rPr>
      </w:pPr>
      <w:r w:rsidRPr="00B02830">
        <w:rPr>
          <w:i/>
          <w:iCs/>
          <w:color w:val="000000"/>
        </w:rPr>
        <w:lastRenderedPageBreak/>
        <w:t>Pod kazensko in materialno odgovornostjo izjavljamo</w:t>
      </w:r>
      <w:r w:rsidR="00CA60D3" w:rsidRPr="00B02830">
        <w:rPr>
          <w:i/>
          <w:iCs/>
          <w:color w:val="000000"/>
        </w:rPr>
        <w:t>:</w:t>
      </w:r>
    </w:p>
    <w:tbl>
      <w:tblPr>
        <w:tblStyle w:val="NormalTablePHPDOCX"/>
        <w:tblW w:w="0" w:type="auto"/>
        <w:tblInd w:w="108" w:type="dxa"/>
        <w:tblLook w:val="04A0" w:firstRow="1" w:lastRow="0" w:firstColumn="1" w:lastColumn="0" w:noHBand="0" w:noVBand="1"/>
      </w:tblPr>
      <w:tblGrid>
        <w:gridCol w:w="8964"/>
      </w:tblGrid>
      <w:tr w:rsidR="00B72DBD" w:rsidRPr="00B02830" w14:paraId="3F4B5F64" w14:textId="77777777" w:rsidTr="00CC3CF3">
        <w:tc>
          <w:tcPr>
            <w:tcW w:w="0" w:type="auto"/>
            <w:tcMar>
              <w:top w:w="0" w:type="auto"/>
              <w:bottom w:w="0" w:type="auto"/>
            </w:tcMar>
          </w:tcPr>
          <w:p w14:paraId="1FFAA137" w14:textId="77777777" w:rsidR="00CA60D3" w:rsidRPr="00B02830" w:rsidRDefault="00CA60D3" w:rsidP="00C9567E">
            <w:pPr>
              <w:numPr>
                <w:ilvl w:val="0"/>
                <w:numId w:val="8"/>
              </w:numPr>
              <w:ind w:left="318" w:hanging="426"/>
              <w:jc w:val="both"/>
              <w:rPr>
                <w:rFonts w:ascii="Times New Roman" w:hAnsi="Times New Roman" w:cs="Times New Roman"/>
                <w:i/>
                <w:iCs/>
              </w:rPr>
            </w:pPr>
            <w:r w:rsidRPr="00B02830">
              <w:rPr>
                <w:rFonts w:ascii="Times New Roman" w:hAnsi="Times New Roman" w:cs="Times New Roman"/>
                <w:i/>
                <w:iCs/>
              </w:rPr>
              <w:t>da 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(Uradni list RS, št. 91/15; v nadaljevanju ZJN-3);</w:t>
            </w:r>
          </w:p>
          <w:p w14:paraId="6D077CFD" w14:textId="77777777" w:rsidR="00CA60D3" w:rsidRPr="00B02830" w:rsidRDefault="00CA60D3" w:rsidP="00BE2358">
            <w:pPr>
              <w:tabs>
                <w:tab w:val="left" w:pos="426"/>
                <w:tab w:val="left" w:pos="9354"/>
              </w:tabs>
              <w:ind w:left="720" w:right="-2"/>
              <w:jc w:val="both"/>
              <w:rPr>
                <w:rFonts w:ascii="Times New Roman" w:hAnsi="Times New Roman" w:cs="Times New Roman"/>
                <w:i/>
                <w:iCs/>
              </w:rPr>
            </w:pPr>
          </w:p>
          <w:p w14:paraId="5352F716" w14:textId="77777777" w:rsidR="005E4132" w:rsidRPr="00B02830" w:rsidRDefault="005E4132" w:rsidP="00C9567E">
            <w:pPr>
              <w:numPr>
                <w:ilvl w:val="0"/>
                <w:numId w:val="8"/>
              </w:numPr>
              <w:tabs>
                <w:tab w:val="left" w:pos="426"/>
                <w:tab w:val="left" w:pos="9354"/>
              </w:tabs>
              <w:ind w:left="318" w:right="-2" w:hanging="426"/>
              <w:jc w:val="both"/>
              <w:rPr>
                <w:rFonts w:ascii="Times New Roman" w:hAnsi="Times New Roman" w:cs="Times New Roman"/>
                <w:i/>
                <w:iCs/>
              </w:rPr>
            </w:pPr>
            <w:r w:rsidRPr="00B02830">
              <w:rPr>
                <w:rFonts w:ascii="Times New Roman" w:hAnsi="Times New Roman" w:cs="Times New Roman"/>
                <w:i/>
                <w:iCs/>
              </w:rPr>
              <w:t>da na dan, ko je potekel rok za oddajo ponudb, nismo izločeni iz postopkov oddaje javnih naročil zaradi uvrstitve v evidenco gospodarskih subj</w:t>
            </w:r>
            <w:r w:rsidR="00B4777F" w:rsidRPr="00B02830">
              <w:rPr>
                <w:rFonts w:ascii="Times New Roman" w:hAnsi="Times New Roman" w:cs="Times New Roman"/>
                <w:i/>
                <w:iCs/>
              </w:rPr>
              <w:t>ektov z negativnimi referencami, ki jo vodi ministrstvo, pristojno za javna naročila;</w:t>
            </w:r>
          </w:p>
          <w:p w14:paraId="30DDE687" w14:textId="77777777" w:rsidR="005E4132" w:rsidRPr="00B02830" w:rsidRDefault="005E4132" w:rsidP="00AB2BEE">
            <w:pPr>
              <w:tabs>
                <w:tab w:val="left" w:pos="426"/>
                <w:tab w:val="left" w:pos="9354"/>
              </w:tabs>
              <w:ind w:left="318" w:right="-2" w:hanging="426"/>
              <w:jc w:val="both"/>
              <w:rPr>
                <w:rFonts w:ascii="Times New Roman" w:hAnsi="Times New Roman" w:cs="Times New Roman"/>
                <w:i/>
                <w:iCs/>
              </w:rPr>
            </w:pPr>
          </w:p>
          <w:p w14:paraId="4BE19339" w14:textId="77777777" w:rsidR="005E4132" w:rsidRPr="00B02830" w:rsidRDefault="005E4132" w:rsidP="00C9567E">
            <w:pPr>
              <w:numPr>
                <w:ilvl w:val="0"/>
                <w:numId w:val="8"/>
              </w:numPr>
              <w:tabs>
                <w:tab w:val="left" w:pos="426"/>
                <w:tab w:val="left" w:pos="9354"/>
              </w:tabs>
              <w:ind w:left="318" w:right="-2" w:hanging="426"/>
              <w:jc w:val="both"/>
              <w:rPr>
                <w:rFonts w:ascii="Times New Roman" w:hAnsi="Times New Roman" w:cs="Times New Roman"/>
                <w:i/>
                <w:iCs/>
              </w:rPr>
            </w:pPr>
            <w:r w:rsidRPr="00B02830">
              <w:rPr>
                <w:rFonts w:ascii="Times New Roman" w:hAnsi="Times New Roman" w:cs="Times New Roman"/>
                <w:i/>
                <w:iCs/>
              </w:rPr>
              <w:t>da nismo kršili obveznosti iz drugega odstavka 3. člena ZJN-3;</w:t>
            </w:r>
          </w:p>
          <w:p w14:paraId="27D9C4CE" w14:textId="77777777" w:rsidR="005E4132" w:rsidRPr="00B02830" w:rsidRDefault="005E4132" w:rsidP="00AB2BEE">
            <w:pPr>
              <w:tabs>
                <w:tab w:val="left" w:pos="426"/>
                <w:tab w:val="left" w:pos="9354"/>
              </w:tabs>
              <w:ind w:left="318" w:right="-2" w:hanging="426"/>
              <w:jc w:val="both"/>
              <w:rPr>
                <w:rFonts w:ascii="Times New Roman" w:hAnsi="Times New Roman" w:cs="Times New Roman"/>
                <w:i/>
                <w:iCs/>
              </w:rPr>
            </w:pPr>
          </w:p>
          <w:p w14:paraId="685FD72B" w14:textId="77777777" w:rsidR="005E4132" w:rsidRPr="00B02830" w:rsidRDefault="005E4132" w:rsidP="00C9567E">
            <w:pPr>
              <w:numPr>
                <w:ilvl w:val="0"/>
                <w:numId w:val="8"/>
              </w:numPr>
              <w:tabs>
                <w:tab w:val="left" w:pos="426"/>
                <w:tab w:val="left" w:pos="9354"/>
              </w:tabs>
              <w:ind w:left="318" w:right="-2" w:hanging="426"/>
              <w:jc w:val="both"/>
              <w:rPr>
                <w:rFonts w:ascii="Times New Roman" w:hAnsi="Times New Roman" w:cs="Times New Roman"/>
                <w:i/>
                <w:iCs/>
              </w:rPr>
            </w:pPr>
            <w:r w:rsidRPr="00B02830">
              <w:rPr>
                <w:rFonts w:ascii="Times New Roman" w:hAnsi="Times New Roman" w:cs="Times New Roman"/>
                <w:i/>
                <w:iCs/>
              </w:rPr>
              <w:t>da nad nami ni začet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v skladu s predpisi druge države nad nami ni začet postopek ali pa je nastal položaj z enakimi pravnimi posledicami;</w:t>
            </w:r>
          </w:p>
          <w:p w14:paraId="3FCE7FA3" w14:textId="77777777" w:rsidR="005E4132" w:rsidRPr="00B02830" w:rsidRDefault="005E4132" w:rsidP="00A959CE">
            <w:pPr>
              <w:pStyle w:val="Odstavekseznama"/>
              <w:ind w:left="318" w:hanging="426"/>
              <w:rPr>
                <w:rFonts w:ascii="Times New Roman" w:hAnsi="Times New Roman" w:cs="Times New Roman"/>
                <w:i/>
                <w:iCs/>
                <w:szCs w:val="24"/>
              </w:rPr>
            </w:pPr>
          </w:p>
          <w:p w14:paraId="70036315" w14:textId="77777777" w:rsidR="005E4132" w:rsidRPr="00B02830" w:rsidRDefault="005E4132" w:rsidP="00C9567E">
            <w:pPr>
              <w:pStyle w:val="Odstavekseznama"/>
              <w:numPr>
                <w:ilvl w:val="0"/>
                <w:numId w:val="8"/>
              </w:numPr>
              <w:autoSpaceDE w:val="0"/>
              <w:autoSpaceDN w:val="0"/>
              <w:adjustRightInd w:val="0"/>
              <w:ind w:left="318" w:hanging="426"/>
              <w:jc w:val="both"/>
              <w:rPr>
                <w:rFonts w:ascii="Times New Roman" w:hAnsi="Times New Roman" w:cs="Times New Roman"/>
                <w:i/>
                <w:iCs/>
                <w:szCs w:val="24"/>
              </w:rPr>
            </w:pPr>
            <w:r w:rsidRPr="00B02830">
              <w:rPr>
                <w:rFonts w:ascii="Times New Roman" w:hAnsi="Times New Roman" w:cs="Times New Roman"/>
                <w:i/>
                <w:iCs/>
                <w:szCs w:val="24"/>
              </w:rPr>
              <w:t>da pri dajanju informacij, zahtevanih v skladu z določbami 75. do 81. člena ZJN-3 v tem ali predhodnih postopkih nismo namerno podali zavajajoče razlage ali teh informacij nismo zagotovili,</w:t>
            </w:r>
          </w:p>
          <w:p w14:paraId="4CFD18C9" w14:textId="77777777" w:rsidR="005E4132" w:rsidRPr="00B02830" w:rsidRDefault="005E4132" w:rsidP="00A959CE">
            <w:pPr>
              <w:tabs>
                <w:tab w:val="left" w:pos="426"/>
                <w:tab w:val="left" w:pos="9354"/>
              </w:tabs>
              <w:ind w:left="318" w:right="-2" w:hanging="426"/>
              <w:jc w:val="both"/>
              <w:rPr>
                <w:rFonts w:ascii="Times New Roman" w:hAnsi="Times New Roman" w:cs="Times New Roman"/>
                <w:i/>
                <w:iCs/>
              </w:rPr>
            </w:pPr>
          </w:p>
          <w:p w14:paraId="24ACB01C" w14:textId="77777777" w:rsidR="005E4132" w:rsidRPr="00B02830" w:rsidRDefault="005E4132" w:rsidP="00C9567E">
            <w:pPr>
              <w:pStyle w:val="Odstavekseznama"/>
              <w:numPr>
                <w:ilvl w:val="0"/>
                <w:numId w:val="8"/>
              </w:numPr>
              <w:autoSpaceDE w:val="0"/>
              <w:autoSpaceDN w:val="0"/>
              <w:adjustRightInd w:val="0"/>
              <w:ind w:left="318" w:hanging="426"/>
              <w:contextualSpacing/>
              <w:jc w:val="both"/>
              <w:rPr>
                <w:rFonts w:ascii="Times New Roman" w:hAnsi="Times New Roman" w:cs="Times New Roman"/>
                <w:i/>
                <w:iCs/>
                <w:szCs w:val="24"/>
              </w:rPr>
            </w:pPr>
            <w:r w:rsidRPr="00B02830">
              <w:rPr>
                <w:rFonts w:ascii="Times New Roman" w:hAnsi="Times New Roman" w:cs="Times New Roman"/>
                <w:i/>
                <w:iCs/>
                <w:szCs w:val="24"/>
              </w:rPr>
              <w:t xml:space="preserve">da 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 </w:t>
            </w:r>
          </w:p>
          <w:p w14:paraId="0FECFAE4" w14:textId="77777777" w:rsidR="005E4132" w:rsidRPr="00B02830" w:rsidRDefault="005E4132" w:rsidP="00A959CE">
            <w:pPr>
              <w:autoSpaceDE w:val="0"/>
              <w:autoSpaceDN w:val="0"/>
              <w:adjustRightInd w:val="0"/>
              <w:ind w:left="318" w:hanging="426"/>
              <w:contextualSpacing/>
              <w:jc w:val="both"/>
              <w:rPr>
                <w:rFonts w:ascii="Times New Roman" w:hAnsi="Times New Roman" w:cs="Times New Roman"/>
                <w:i/>
                <w:iCs/>
              </w:rPr>
            </w:pPr>
          </w:p>
          <w:p w14:paraId="1161B2B4" w14:textId="77777777" w:rsidR="00554127" w:rsidRPr="00554127" w:rsidRDefault="005E4132" w:rsidP="00C9567E">
            <w:pPr>
              <w:pStyle w:val="Odstavekseznama"/>
              <w:numPr>
                <w:ilvl w:val="0"/>
                <w:numId w:val="8"/>
              </w:numPr>
              <w:autoSpaceDE w:val="0"/>
              <w:autoSpaceDN w:val="0"/>
              <w:adjustRightInd w:val="0"/>
              <w:ind w:left="318" w:hanging="426"/>
              <w:contextualSpacing/>
              <w:jc w:val="both"/>
              <w:rPr>
                <w:rFonts w:ascii="Times New Roman" w:hAnsi="Times New Roman" w:cs="Times New Roman"/>
                <w:i/>
                <w:iCs/>
                <w:szCs w:val="24"/>
              </w:rPr>
            </w:pPr>
            <w:r w:rsidRPr="00B02830">
              <w:rPr>
                <w:rFonts w:ascii="Times New Roman" w:hAnsi="Times New Roman" w:cs="Times New Roman"/>
                <w:i/>
                <w:iCs/>
                <w:szCs w:val="24"/>
              </w:rPr>
              <w:t xml:space="preserve">da smo seznanjeni, da se šteje, da ne izpolnjujemo obveznosti iz prejšnje točke tudi, če na dan oddaje ponudbe ali prijave nismo imeli predloženih vseh obračunov davčnih odtegljajev za dohodke iz delovnega razmerja za obdobje zadnjih petih let do dne oddaje ponudbe ali </w:t>
            </w:r>
            <w:r w:rsidRPr="00554127">
              <w:rPr>
                <w:rFonts w:ascii="Times New Roman" w:hAnsi="Times New Roman" w:cs="Times New Roman"/>
                <w:i/>
                <w:iCs/>
                <w:szCs w:val="24"/>
              </w:rPr>
              <w:t>prijave;</w:t>
            </w:r>
          </w:p>
          <w:p w14:paraId="6C116DDE" w14:textId="77777777" w:rsidR="00554127" w:rsidRPr="00554127" w:rsidRDefault="00554127" w:rsidP="00554127">
            <w:pPr>
              <w:pStyle w:val="Odstavekseznama"/>
              <w:rPr>
                <w:rFonts w:ascii="Times New Roman" w:hAnsi="Times New Roman" w:cs="Times New Roman"/>
                <w:i/>
                <w:iCs/>
                <w:szCs w:val="24"/>
              </w:rPr>
            </w:pPr>
          </w:p>
          <w:p w14:paraId="73B0CC9D" w14:textId="77777777" w:rsidR="005E4132" w:rsidRPr="000502C3" w:rsidRDefault="00554127" w:rsidP="00C9567E">
            <w:pPr>
              <w:pStyle w:val="Odstavekseznama"/>
              <w:numPr>
                <w:ilvl w:val="0"/>
                <w:numId w:val="8"/>
              </w:numPr>
              <w:autoSpaceDE w:val="0"/>
              <w:autoSpaceDN w:val="0"/>
              <w:adjustRightInd w:val="0"/>
              <w:ind w:left="318" w:hanging="426"/>
              <w:contextualSpacing/>
              <w:jc w:val="both"/>
              <w:rPr>
                <w:rFonts w:ascii="Times New Roman" w:hAnsi="Times New Roman" w:cs="Times New Roman"/>
                <w:i/>
                <w:iCs/>
                <w:szCs w:val="24"/>
              </w:rPr>
            </w:pPr>
            <w:r w:rsidRPr="000502C3">
              <w:rPr>
                <w:rFonts w:ascii="Times New Roman" w:hAnsi="Times New Roman" w:cs="Times New Roman"/>
                <w:i/>
              </w:rPr>
              <w:t>da v zadnjih treh letih pred potekom roka za oddajo ponudb ali prijav pristojni organ Republike Slovenije ali druge države članice ali tretje države pri nas ni ugotovil najmanj dveh kršitev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w:t>
            </w:r>
          </w:p>
          <w:p w14:paraId="60A6A3AF" w14:textId="77777777" w:rsidR="005E4132" w:rsidRPr="00B02830" w:rsidRDefault="005E4132" w:rsidP="00A959CE">
            <w:pPr>
              <w:tabs>
                <w:tab w:val="left" w:pos="426"/>
                <w:tab w:val="left" w:pos="9354"/>
              </w:tabs>
              <w:ind w:left="318" w:right="-2" w:hanging="426"/>
              <w:jc w:val="both"/>
              <w:rPr>
                <w:rFonts w:ascii="Times New Roman" w:hAnsi="Times New Roman" w:cs="Times New Roman"/>
                <w:i/>
                <w:iCs/>
              </w:rPr>
            </w:pPr>
          </w:p>
          <w:p w14:paraId="73E26C21" w14:textId="77777777" w:rsidR="005E4132" w:rsidRPr="00B02830" w:rsidRDefault="005E4132" w:rsidP="00C9567E">
            <w:pPr>
              <w:pStyle w:val="Odstavekseznama"/>
              <w:numPr>
                <w:ilvl w:val="0"/>
                <w:numId w:val="8"/>
              </w:numPr>
              <w:autoSpaceDE w:val="0"/>
              <w:autoSpaceDN w:val="0"/>
              <w:adjustRightInd w:val="0"/>
              <w:ind w:left="318" w:hanging="426"/>
              <w:jc w:val="both"/>
              <w:rPr>
                <w:rFonts w:ascii="Times New Roman" w:hAnsi="Times New Roman" w:cs="Times New Roman"/>
                <w:i/>
                <w:iCs/>
                <w:noProof/>
                <w:szCs w:val="24"/>
              </w:rPr>
            </w:pPr>
            <w:r w:rsidRPr="00B02830">
              <w:rPr>
                <w:rFonts w:ascii="Times New Roman" w:hAnsi="Times New Roman" w:cs="Times New Roman"/>
                <w:i/>
                <w:iCs/>
                <w:szCs w:val="24"/>
              </w:rPr>
              <w:t>da smo sposobni za opravljanje poklicne dejavnosti in da</w:t>
            </w:r>
            <w:r w:rsidRPr="00B02830">
              <w:rPr>
                <w:rFonts w:ascii="Times New Roman" w:hAnsi="Times New Roman" w:cs="Times New Roman"/>
                <w:b/>
                <w:i/>
                <w:iCs/>
                <w:szCs w:val="24"/>
              </w:rPr>
              <w:t xml:space="preserve"> </w:t>
            </w:r>
            <w:r w:rsidR="00263DE3" w:rsidRPr="00B02830">
              <w:rPr>
                <w:rFonts w:ascii="Times New Roman" w:hAnsi="Times New Roman" w:cs="Times New Roman"/>
                <w:i/>
                <w:iCs/>
                <w:noProof/>
                <w:szCs w:val="24"/>
              </w:rPr>
              <w:t xml:space="preserve">smo vpisani </w:t>
            </w:r>
            <w:r w:rsidRPr="00B02830">
              <w:rPr>
                <w:rFonts w:ascii="Times New Roman" w:hAnsi="Times New Roman" w:cs="Times New Roman"/>
                <w:i/>
                <w:iCs/>
                <w:noProof/>
                <w:szCs w:val="24"/>
              </w:rPr>
              <w:t>v sodni register ali poslovni register</w:t>
            </w:r>
            <w:r w:rsidR="00A959CE" w:rsidRPr="00B02830">
              <w:rPr>
                <w:rFonts w:ascii="Times New Roman" w:hAnsi="Times New Roman" w:cs="Times New Roman"/>
                <w:i/>
                <w:iCs/>
                <w:noProof/>
                <w:szCs w:val="24"/>
              </w:rPr>
              <w:t xml:space="preserve"> ……………………………. </w:t>
            </w:r>
            <w:r w:rsidRPr="00B02830">
              <w:rPr>
                <w:rFonts w:ascii="Times New Roman" w:hAnsi="Times New Roman" w:cs="Times New Roman"/>
                <w:i/>
                <w:iCs/>
                <w:noProof/>
                <w:szCs w:val="24"/>
              </w:rPr>
              <w:t>pod št.</w:t>
            </w:r>
            <w:r w:rsidR="00A959CE" w:rsidRPr="00B02830">
              <w:rPr>
                <w:rFonts w:ascii="Times New Roman" w:hAnsi="Times New Roman" w:cs="Times New Roman"/>
                <w:i/>
                <w:iCs/>
                <w:noProof/>
                <w:szCs w:val="24"/>
              </w:rPr>
              <w:t xml:space="preserve"> …………………………………....</w:t>
            </w:r>
            <w:r w:rsidRPr="00B02830">
              <w:rPr>
                <w:rFonts w:ascii="Times New Roman" w:hAnsi="Times New Roman" w:cs="Times New Roman"/>
                <w:i/>
                <w:iCs/>
                <w:noProof/>
                <w:szCs w:val="24"/>
                <w:u w:val="dotted"/>
              </w:rPr>
              <w:t xml:space="preserve"> </w:t>
            </w:r>
          </w:p>
          <w:p w14:paraId="505B1BFB" w14:textId="77777777" w:rsidR="005E4132" w:rsidRPr="00B02830" w:rsidRDefault="005E4132" w:rsidP="00A959CE">
            <w:pPr>
              <w:pStyle w:val="Telo"/>
              <w:spacing w:before="0"/>
              <w:ind w:left="318" w:hanging="426"/>
              <w:rPr>
                <w:rFonts w:ascii="Times New Roman" w:hAnsi="Times New Roman" w:cs="Times New Roman"/>
                <w:iCs/>
                <w:szCs w:val="24"/>
              </w:rPr>
            </w:pPr>
          </w:p>
          <w:p w14:paraId="524D5EE6" w14:textId="77777777" w:rsidR="005E4132" w:rsidRPr="00B02830" w:rsidRDefault="005E4132" w:rsidP="00C9567E">
            <w:pPr>
              <w:pStyle w:val="Telo"/>
              <w:numPr>
                <w:ilvl w:val="0"/>
                <w:numId w:val="8"/>
              </w:numPr>
              <w:spacing w:before="0"/>
              <w:ind w:left="318" w:hanging="426"/>
              <w:rPr>
                <w:rFonts w:ascii="Times New Roman" w:hAnsi="Times New Roman" w:cs="Times New Roman"/>
                <w:iCs/>
                <w:noProof/>
                <w:szCs w:val="24"/>
              </w:rPr>
            </w:pPr>
            <w:r w:rsidRPr="00B02830">
              <w:rPr>
                <w:rFonts w:ascii="Times New Roman" w:hAnsi="Times New Roman" w:cs="Times New Roman"/>
                <w:iCs/>
                <w:szCs w:val="24"/>
              </w:rPr>
              <w:t xml:space="preserve">da </w:t>
            </w:r>
            <w:r w:rsidRPr="00B02830">
              <w:rPr>
                <w:rFonts w:ascii="Times New Roman" w:hAnsi="Times New Roman" w:cs="Times New Roman"/>
                <w:iCs/>
                <w:noProof/>
                <w:szCs w:val="24"/>
              </w:rPr>
              <w:t>imamo registrirano dejavnost z</w:t>
            </w:r>
            <w:r w:rsidRPr="00B02830">
              <w:rPr>
                <w:rFonts w:ascii="Times New Roman" w:hAnsi="Times New Roman" w:cs="Times New Roman"/>
                <w:iCs/>
                <w:szCs w:val="24"/>
              </w:rPr>
              <w:t>a opravljanje storitev, ki so predmet tega javnega naročila  v državi, v kateri imamo sedež ter vsa potrebna dovoljenja za opravljanje te dejavnosti;</w:t>
            </w:r>
            <w:r w:rsidRPr="00B02830">
              <w:rPr>
                <w:rFonts w:ascii="Times New Roman" w:hAnsi="Times New Roman" w:cs="Times New Roman"/>
                <w:iCs/>
                <w:noProof/>
                <w:szCs w:val="24"/>
              </w:rPr>
              <w:t xml:space="preserve"> </w:t>
            </w:r>
          </w:p>
          <w:p w14:paraId="7D3E7AE9" w14:textId="77777777" w:rsidR="005E4132" w:rsidRPr="00B02830" w:rsidRDefault="005E4132" w:rsidP="00A959CE">
            <w:pPr>
              <w:tabs>
                <w:tab w:val="left" w:pos="426"/>
                <w:tab w:val="left" w:pos="9354"/>
              </w:tabs>
              <w:ind w:left="318" w:right="-2" w:hanging="426"/>
              <w:jc w:val="both"/>
              <w:rPr>
                <w:rFonts w:ascii="Times New Roman" w:hAnsi="Times New Roman" w:cs="Times New Roman"/>
                <w:i/>
                <w:iCs/>
              </w:rPr>
            </w:pPr>
          </w:p>
          <w:p w14:paraId="60FE4949" w14:textId="77777777" w:rsidR="00B94AF1" w:rsidRPr="00B02830" w:rsidRDefault="00B94AF1" w:rsidP="00C9567E">
            <w:pPr>
              <w:numPr>
                <w:ilvl w:val="0"/>
                <w:numId w:val="8"/>
              </w:numPr>
              <w:ind w:left="318" w:hanging="426"/>
              <w:jc w:val="both"/>
              <w:rPr>
                <w:rFonts w:ascii="Times New Roman" w:hAnsi="Times New Roman" w:cs="Times New Roman"/>
                <w:i/>
                <w:iCs/>
                <w:noProof/>
              </w:rPr>
            </w:pPr>
            <w:r w:rsidRPr="00B02830">
              <w:rPr>
                <w:rFonts w:ascii="Times New Roman" w:hAnsi="Times New Roman" w:cs="Times New Roman"/>
                <w:i/>
                <w:iCs/>
                <w:noProof/>
              </w:rPr>
              <w:lastRenderedPageBreak/>
              <w:t xml:space="preserve">da naš račun v zadnjih šestih mesecih ni bil blokiran zaradi neizpolnjevanja finančnih obveznosti in </w:t>
            </w:r>
            <w:r w:rsidRPr="00B02830">
              <w:rPr>
                <w:rFonts w:ascii="Times New Roman" w:hAnsi="Times New Roman"/>
                <w:i/>
                <w:iCs/>
              </w:rPr>
              <w:t xml:space="preserve">da bomo na zahtevo naročnika, v roku, ki ga bo le-ta določil, predložili potrdilo banke o (ne)obstoju okoliščine iz </w:t>
            </w:r>
            <w:r w:rsidR="00727EED" w:rsidRPr="00B02830">
              <w:rPr>
                <w:rFonts w:ascii="Times New Roman" w:hAnsi="Times New Roman"/>
                <w:i/>
                <w:iCs/>
              </w:rPr>
              <w:t>te točke</w:t>
            </w:r>
            <w:r w:rsidRPr="00B02830">
              <w:rPr>
                <w:rFonts w:ascii="Times New Roman" w:hAnsi="Times New Roman"/>
                <w:i/>
                <w:iCs/>
              </w:rPr>
              <w:t>.</w:t>
            </w:r>
          </w:p>
          <w:p w14:paraId="164E4D1D" w14:textId="77777777" w:rsidR="00B94AF1" w:rsidRPr="00B02830" w:rsidRDefault="00B94AF1" w:rsidP="00BE2358">
            <w:pPr>
              <w:pStyle w:val="Odstavekseznama"/>
              <w:tabs>
                <w:tab w:val="left" w:pos="426"/>
                <w:tab w:val="left" w:pos="9354"/>
              </w:tabs>
              <w:ind w:left="720" w:right="-2"/>
              <w:jc w:val="both"/>
              <w:rPr>
                <w:i/>
                <w:iCs/>
              </w:rPr>
            </w:pPr>
          </w:p>
          <w:p w14:paraId="54F111F9" w14:textId="77777777" w:rsidR="00B72DBD" w:rsidRPr="00B02830" w:rsidRDefault="00B72DBD" w:rsidP="005E4132">
            <w:pPr>
              <w:ind w:left="720"/>
              <w:jc w:val="both"/>
              <w:rPr>
                <w:rFonts w:ascii="Times New Roman" w:hAnsi="Times New Roman" w:cs="Times New Roman"/>
                <w:i/>
                <w:iCs/>
                <w:color w:val="000000"/>
              </w:rPr>
            </w:pPr>
          </w:p>
        </w:tc>
      </w:tr>
    </w:tbl>
    <w:p w14:paraId="49974250" w14:textId="77777777" w:rsidR="00B72DBD" w:rsidRPr="00B02830" w:rsidRDefault="00B72DBD" w:rsidP="00B72DBD">
      <w:pPr>
        <w:spacing w:before="225" w:after="225"/>
        <w:jc w:val="both"/>
        <w:rPr>
          <w:i/>
          <w:iCs/>
        </w:rPr>
      </w:pPr>
      <w:r w:rsidRPr="00B02830">
        <w:rPr>
          <w:i/>
          <w:iCs/>
          <w:color w:val="000000"/>
          <w:u w:val="single"/>
        </w:rPr>
        <w:t>S podpisom te izjave izjavljamo, da izpolnjujemo vse pogoje iz razpisne dokumentacije, za katere je navedeno, da se izpolnjevanje izkazuje s podpisom te izjave!</w:t>
      </w:r>
    </w:p>
    <w:p w14:paraId="4AD7DFBD" w14:textId="77777777" w:rsidR="00B72DBD" w:rsidRPr="00B02830" w:rsidRDefault="00B72DBD" w:rsidP="00C46D85">
      <w:pPr>
        <w:autoSpaceDE w:val="0"/>
        <w:autoSpaceDN w:val="0"/>
        <w:adjustRightInd w:val="0"/>
        <w:jc w:val="center"/>
        <w:rPr>
          <w:b/>
          <w:i/>
          <w:iCs/>
        </w:rPr>
      </w:pPr>
    </w:p>
    <w:p w14:paraId="56AF25FB" w14:textId="77777777" w:rsidR="00C46D85" w:rsidRPr="00B02830" w:rsidRDefault="00C46D85" w:rsidP="00C46D85">
      <w:pPr>
        <w:tabs>
          <w:tab w:val="left" w:pos="426"/>
          <w:tab w:val="left" w:pos="9354"/>
        </w:tabs>
        <w:ind w:left="786" w:right="-2"/>
        <w:jc w:val="both"/>
        <w:rPr>
          <w:i/>
          <w:iCs/>
        </w:rPr>
      </w:pPr>
    </w:p>
    <w:p w14:paraId="18510399" w14:textId="77777777" w:rsidR="00BE2358" w:rsidRPr="00B02830" w:rsidRDefault="00BE2358" w:rsidP="00444902">
      <w:pPr>
        <w:autoSpaceDE w:val="0"/>
        <w:autoSpaceDN w:val="0"/>
        <w:adjustRightInd w:val="0"/>
        <w:spacing w:before="120"/>
        <w:rPr>
          <w:rFonts w:eastAsia="Batang"/>
          <w:i/>
          <w:iCs/>
          <w:lang w:eastAsia="ko-KR"/>
        </w:rPr>
      </w:pPr>
      <w:r w:rsidRPr="00B02830">
        <w:rPr>
          <w:rFonts w:eastAsia="Batang"/>
          <w:i/>
          <w:iCs/>
          <w:lang w:eastAsia="ko-KR"/>
        </w:rPr>
        <w:t>Kraj in datum:</w:t>
      </w:r>
      <w:r w:rsidRPr="00B02830">
        <w:rPr>
          <w:rFonts w:eastAsia="Batang"/>
          <w:i/>
          <w:iCs/>
          <w:lang w:eastAsia="ko-KR"/>
        </w:rPr>
        <w:tab/>
      </w:r>
      <w:r w:rsidRPr="00B02830">
        <w:rPr>
          <w:rFonts w:eastAsia="Batang"/>
          <w:i/>
          <w:iCs/>
          <w:lang w:eastAsia="ko-KR"/>
        </w:rPr>
        <w:tab/>
      </w:r>
      <w:r w:rsidRPr="00B02830">
        <w:rPr>
          <w:rFonts w:eastAsia="Batang"/>
          <w:i/>
          <w:iCs/>
          <w:lang w:eastAsia="ko-KR"/>
        </w:rPr>
        <w:tab/>
      </w:r>
      <w:r w:rsidRPr="00B02830">
        <w:rPr>
          <w:rFonts w:eastAsia="Batang"/>
          <w:i/>
          <w:iCs/>
          <w:lang w:eastAsia="ko-KR"/>
        </w:rPr>
        <w:tab/>
      </w:r>
      <w:r w:rsidRPr="00B02830">
        <w:rPr>
          <w:rFonts w:eastAsia="Batang"/>
          <w:i/>
          <w:iCs/>
          <w:lang w:eastAsia="ko-KR"/>
        </w:rPr>
        <w:tab/>
        <w:t>Žig:</w:t>
      </w:r>
      <w:r w:rsidRPr="00B02830">
        <w:rPr>
          <w:rFonts w:eastAsia="Batang"/>
          <w:i/>
          <w:iCs/>
          <w:lang w:eastAsia="ko-KR"/>
        </w:rPr>
        <w:tab/>
      </w:r>
      <w:r w:rsidRPr="00B02830">
        <w:rPr>
          <w:rFonts w:eastAsia="Batang"/>
          <w:i/>
          <w:iCs/>
          <w:lang w:eastAsia="ko-KR"/>
        </w:rPr>
        <w:tab/>
      </w:r>
      <w:r w:rsidRPr="00B02830">
        <w:rPr>
          <w:rFonts w:eastAsia="Batang"/>
          <w:i/>
          <w:iCs/>
          <w:lang w:eastAsia="ko-KR"/>
        </w:rPr>
        <w:tab/>
        <w:t>Podpis ponudnika:</w:t>
      </w:r>
      <w:r w:rsidRPr="00B02830">
        <w:rPr>
          <w:rFonts w:eastAsia="Batang"/>
          <w:i/>
          <w:iCs/>
          <w:lang w:eastAsia="ko-KR"/>
        </w:rPr>
        <w:t> </w:t>
      </w:r>
    </w:p>
    <w:p w14:paraId="7703D042" w14:textId="77777777" w:rsidR="00C46D85" w:rsidRPr="00B02830" w:rsidRDefault="00C46D85" w:rsidP="00C46D85">
      <w:pPr>
        <w:autoSpaceDE w:val="0"/>
        <w:autoSpaceDN w:val="0"/>
        <w:adjustRightInd w:val="0"/>
        <w:jc w:val="both"/>
        <w:rPr>
          <w:i/>
          <w:iCs/>
        </w:rPr>
      </w:pPr>
    </w:p>
    <w:p w14:paraId="68595F59" w14:textId="77777777" w:rsidR="00BE2358" w:rsidRPr="00B02830" w:rsidRDefault="00BE2358" w:rsidP="00C46D85">
      <w:pPr>
        <w:autoSpaceDE w:val="0"/>
        <w:autoSpaceDN w:val="0"/>
        <w:adjustRightInd w:val="0"/>
        <w:jc w:val="both"/>
        <w:rPr>
          <w:i/>
          <w:iCs/>
        </w:rPr>
      </w:pPr>
    </w:p>
    <w:p w14:paraId="47ABBE69" w14:textId="77777777" w:rsidR="00BE2358" w:rsidRPr="00B02830" w:rsidRDefault="00BE2358" w:rsidP="00C46D85">
      <w:pPr>
        <w:autoSpaceDE w:val="0"/>
        <w:autoSpaceDN w:val="0"/>
        <w:adjustRightInd w:val="0"/>
        <w:jc w:val="both"/>
        <w:rPr>
          <w:i/>
          <w:iCs/>
        </w:rPr>
      </w:pPr>
    </w:p>
    <w:p w14:paraId="22B49D42" w14:textId="77777777" w:rsidR="00BE2358" w:rsidRPr="00B02830" w:rsidRDefault="00BE2358" w:rsidP="00C46D85">
      <w:pPr>
        <w:autoSpaceDE w:val="0"/>
        <w:autoSpaceDN w:val="0"/>
        <w:adjustRightInd w:val="0"/>
        <w:jc w:val="both"/>
        <w:rPr>
          <w:i/>
          <w:iCs/>
        </w:rPr>
      </w:pPr>
    </w:p>
    <w:p w14:paraId="0601C206" w14:textId="77777777" w:rsidR="00C46D85" w:rsidRPr="00B02830" w:rsidRDefault="00C46D85" w:rsidP="00C46D85">
      <w:pPr>
        <w:autoSpaceDE w:val="0"/>
        <w:autoSpaceDN w:val="0"/>
        <w:adjustRightInd w:val="0"/>
        <w:jc w:val="both"/>
        <w:rPr>
          <w:i/>
          <w:iCs/>
        </w:rPr>
      </w:pPr>
    </w:p>
    <w:p w14:paraId="0C7D19E1" w14:textId="77777777" w:rsidR="00C46D85" w:rsidRPr="00B02830" w:rsidRDefault="00C46D85" w:rsidP="00C46D85">
      <w:pPr>
        <w:autoSpaceDE w:val="0"/>
        <w:autoSpaceDN w:val="0"/>
        <w:adjustRightInd w:val="0"/>
        <w:jc w:val="both"/>
        <w:rPr>
          <w:i/>
          <w:iCs/>
        </w:rPr>
      </w:pPr>
    </w:p>
    <w:p w14:paraId="36567AF8" w14:textId="77777777" w:rsidR="00C46D85" w:rsidRPr="00B02830" w:rsidRDefault="00C46D85" w:rsidP="00C46D85">
      <w:pPr>
        <w:rPr>
          <w:b/>
          <w:i/>
          <w:iCs/>
        </w:rPr>
      </w:pPr>
      <w:r w:rsidRPr="00B02830">
        <w:rPr>
          <w:b/>
          <w:i/>
          <w:iCs/>
        </w:rPr>
        <w:t>OPOMBA:</w:t>
      </w:r>
    </w:p>
    <w:p w14:paraId="2EB858B5" w14:textId="77777777" w:rsidR="00C46D85" w:rsidRPr="00C4555E" w:rsidRDefault="00C46D85" w:rsidP="00A959CE">
      <w:pPr>
        <w:jc w:val="both"/>
        <w:rPr>
          <w:b/>
          <w:i/>
          <w:iCs/>
          <w:sz w:val="22"/>
          <w:szCs w:val="22"/>
        </w:rPr>
      </w:pPr>
      <w:r w:rsidRPr="00B02830">
        <w:rPr>
          <w:b/>
          <w:i/>
          <w:iCs/>
          <w:sz w:val="22"/>
          <w:szCs w:val="22"/>
        </w:rPr>
        <w:t>Obrazec morajo izpolniti, podpisati in potrditi ponudnik</w:t>
      </w:r>
      <w:r w:rsidR="00DA244B" w:rsidRPr="00B02830">
        <w:rPr>
          <w:b/>
          <w:i/>
          <w:iCs/>
          <w:sz w:val="22"/>
          <w:szCs w:val="22"/>
        </w:rPr>
        <w:t>,</w:t>
      </w:r>
      <w:r w:rsidRPr="00B02830">
        <w:rPr>
          <w:b/>
          <w:i/>
          <w:iCs/>
          <w:sz w:val="22"/>
          <w:szCs w:val="22"/>
        </w:rPr>
        <w:t xml:space="preserve"> vsi partnerji v skupnem nastopu</w:t>
      </w:r>
      <w:r w:rsidR="00DA244B" w:rsidRPr="00B02830">
        <w:rPr>
          <w:b/>
          <w:i/>
          <w:iCs/>
          <w:sz w:val="22"/>
          <w:szCs w:val="22"/>
        </w:rPr>
        <w:t xml:space="preserve"> in vsi </w:t>
      </w:r>
      <w:r w:rsidR="00DA244B" w:rsidRPr="00C4555E">
        <w:rPr>
          <w:b/>
          <w:i/>
          <w:iCs/>
          <w:sz w:val="22"/>
          <w:szCs w:val="22"/>
        </w:rPr>
        <w:t>podizvajalci</w:t>
      </w:r>
      <w:r w:rsidR="00C731B5" w:rsidRPr="00C4555E">
        <w:rPr>
          <w:b/>
          <w:i/>
          <w:iCs/>
          <w:sz w:val="22"/>
          <w:szCs w:val="22"/>
        </w:rPr>
        <w:t>, v</w:t>
      </w:r>
      <w:r w:rsidR="00456AA7" w:rsidRPr="00C4555E">
        <w:rPr>
          <w:b/>
          <w:i/>
          <w:iCs/>
          <w:sz w:val="22"/>
          <w:szCs w:val="22"/>
        </w:rPr>
        <w:t xml:space="preserve"> </w:t>
      </w:r>
      <w:r w:rsidR="00C731B5" w:rsidRPr="00C4555E">
        <w:rPr>
          <w:b/>
          <w:i/>
          <w:iCs/>
          <w:sz w:val="22"/>
          <w:szCs w:val="22"/>
        </w:rPr>
        <w:t>kolikor ne bodo predložili ESPD obrazca</w:t>
      </w:r>
      <w:r w:rsidRPr="00C4555E">
        <w:rPr>
          <w:b/>
          <w:i/>
          <w:iCs/>
          <w:sz w:val="22"/>
          <w:szCs w:val="22"/>
        </w:rPr>
        <w:t>.</w:t>
      </w:r>
    </w:p>
    <w:p w14:paraId="712FDEB5" w14:textId="77777777" w:rsidR="00C46D85" w:rsidRDefault="00C46D85" w:rsidP="00A959CE">
      <w:pPr>
        <w:jc w:val="both"/>
        <w:rPr>
          <w:b/>
          <w:i/>
          <w:iCs/>
          <w:sz w:val="22"/>
          <w:szCs w:val="22"/>
        </w:rPr>
      </w:pPr>
      <w:r w:rsidRPr="00B02830">
        <w:rPr>
          <w:b/>
          <w:i/>
          <w:iCs/>
          <w:sz w:val="22"/>
          <w:szCs w:val="22"/>
        </w:rPr>
        <w:t>Obrazec se po potrebi kopira.</w:t>
      </w:r>
    </w:p>
    <w:p w14:paraId="547FC67B" w14:textId="77777777" w:rsidR="00C731B5" w:rsidRDefault="00C731B5" w:rsidP="00A959CE">
      <w:pPr>
        <w:jc w:val="both"/>
        <w:rPr>
          <w:b/>
          <w:i/>
          <w:iCs/>
          <w:sz w:val="22"/>
          <w:szCs w:val="22"/>
        </w:rPr>
      </w:pPr>
    </w:p>
    <w:p w14:paraId="44EE38EC" w14:textId="77777777" w:rsidR="00C731B5" w:rsidRDefault="00C731B5" w:rsidP="00A959CE">
      <w:pPr>
        <w:jc w:val="both"/>
        <w:rPr>
          <w:b/>
          <w:i/>
          <w:iCs/>
          <w:sz w:val="22"/>
          <w:szCs w:val="22"/>
        </w:rPr>
      </w:pPr>
    </w:p>
    <w:p w14:paraId="020A8038" w14:textId="77777777" w:rsidR="00C731B5" w:rsidRDefault="00C731B5" w:rsidP="00A959CE">
      <w:pPr>
        <w:jc w:val="both"/>
        <w:rPr>
          <w:b/>
          <w:i/>
          <w:iCs/>
          <w:sz w:val="22"/>
          <w:szCs w:val="22"/>
        </w:rPr>
      </w:pPr>
    </w:p>
    <w:p w14:paraId="67E58695" w14:textId="77777777" w:rsidR="00C731B5" w:rsidRDefault="00C731B5" w:rsidP="00A959CE">
      <w:pPr>
        <w:jc w:val="both"/>
        <w:rPr>
          <w:b/>
          <w:i/>
          <w:iCs/>
          <w:sz w:val="22"/>
          <w:szCs w:val="22"/>
        </w:rPr>
      </w:pPr>
    </w:p>
    <w:p w14:paraId="6B6902B5" w14:textId="77777777" w:rsidR="00C731B5" w:rsidRDefault="00C731B5" w:rsidP="00A959CE">
      <w:pPr>
        <w:jc w:val="both"/>
        <w:rPr>
          <w:b/>
          <w:i/>
          <w:iCs/>
          <w:sz w:val="22"/>
          <w:szCs w:val="22"/>
        </w:rPr>
      </w:pPr>
    </w:p>
    <w:p w14:paraId="3699BEE8" w14:textId="77777777" w:rsidR="00C731B5" w:rsidRDefault="00C731B5" w:rsidP="00A959CE">
      <w:pPr>
        <w:jc w:val="both"/>
        <w:rPr>
          <w:b/>
          <w:i/>
          <w:iCs/>
          <w:sz w:val="22"/>
          <w:szCs w:val="22"/>
        </w:rPr>
      </w:pPr>
    </w:p>
    <w:p w14:paraId="433DAC83" w14:textId="77777777" w:rsidR="00C731B5" w:rsidRDefault="00C731B5" w:rsidP="00A959CE">
      <w:pPr>
        <w:jc w:val="both"/>
        <w:rPr>
          <w:b/>
          <w:i/>
          <w:iCs/>
          <w:sz w:val="22"/>
          <w:szCs w:val="22"/>
        </w:rPr>
      </w:pPr>
    </w:p>
    <w:p w14:paraId="300FFC73" w14:textId="77777777" w:rsidR="00C731B5" w:rsidRDefault="00C731B5" w:rsidP="00A959CE">
      <w:pPr>
        <w:jc w:val="both"/>
        <w:rPr>
          <w:b/>
          <w:i/>
          <w:iCs/>
          <w:sz w:val="22"/>
          <w:szCs w:val="22"/>
        </w:rPr>
      </w:pPr>
    </w:p>
    <w:p w14:paraId="70549FF7" w14:textId="77777777" w:rsidR="00C731B5" w:rsidRDefault="00C731B5" w:rsidP="00A959CE">
      <w:pPr>
        <w:jc w:val="both"/>
        <w:rPr>
          <w:b/>
          <w:i/>
          <w:iCs/>
          <w:sz w:val="22"/>
          <w:szCs w:val="22"/>
        </w:rPr>
      </w:pPr>
    </w:p>
    <w:p w14:paraId="7989BEEA" w14:textId="77777777" w:rsidR="00C731B5" w:rsidRDefault="00C731B5" w:rsidP="00A959CE">
      <w:pPr>
        <w:jc w:val="both"/>
        <w:rPr>
          <w:b/>
          <w:i/>
          <w:iCs/>
          <w:sz w:val="22"/>
          <w:szCs w:val="22"/>
        </w:rPr>
      </w:pPr>
    </w:p>
    <w:p w14:paraId="346DFE56" w14:textId="77777777" w:rsidR="00C731B5" w:rsidRDefault="00C731B5" w:rsidP="00A959CE">
      <w:pPr>
        <w:jc w:val="both"/>
        <w:rPr>
          <w:b/>
          <w:i/>
          <w:iCs/>
          <w:sz w:val="22"/>
          <w:szCs w:val="22"/>
        </w:rPr>
      </w:pPr>
    </w:p>
    <w:p w14:paraId="7AC2EF4C" w14:textId="77777777" w:rsidR="00C731B5" w:rsidRDefault="00C731B5" w:rsidP="00A959CE">
      <w:pPr>
        <w:jc w:val="both"/>
        <w:rPr>
          <w:b/>
          <w:i/>
          <w:iCs/>
          <w:sz w:val="22"/>
          <w:szCs w:val="22"/>
        </w:rPr>
      </w:pPr>
    </w:p>
    <w:p w14:paraId="23633072" w14:textId="77777777" w:rsidR="00C731B5" w:rsidRDefault="00C731B5" w:rsidP="00A959CE">
      <w:pPr>
        <w:jc w:val="both"/>
        <w:rPr>
          <w:b/>
          <w:i/>
          <w:iCs/>
          <w:sz w:val="22"/>
          <w:szCs w:val="22"/>
        </w:rPr>
      </w:pPr>
    </w:p>
    <w:p w14:paraId="2F464661" w14:textId="77777777" w:rsidR="00C731B5" w:rsidRDefault="00C731B5" w:rsidP="00A959CE">
      <w:pPr>
        <w:jc w:val="both"/>
        <w:rPr>
          <w:b/>
          <w:i/>
          <w:iCs/>
          <w:sz w:val="22"/>
          <w:szCs w:val="22"/>
        </w:rPr>
      </w:pPr>
    </w:p>
    <w:p w14:paraId="3606BD39" w14:textId="77777777" w:rsidR="00C731B5" w:rsidRDefault="00C731B5" w:rsidP="00A959CE">
      <w:pPr>
        <w:jc w:val="both"/>
        <w:rPr>
          <w:b/>
          <w:i/>
          <w:iCs/>
          <w:sz w:val="22"/>
          <w:szCs w:val="22"/>
        </w:rPr>
      </w:pPr>
    </w:p>
    <w:p w14:paraId="3B960036" w14:textId="77777777" w:rsidR="00C731B5" w:rsidRDefault="00C731B5" w:rsidP="00A959CE">
      <w:pPr>
        <w:jc w:val="both"/>
        <w:rPr>
          <w:b/>
          <w:i/>
          <w:iCs/>
          <w:sz w:val="22"/>
          <w:szCs w:val="22"/>
        </w:rPr>
      </w:pPr>
    </w:p>
    <w:p w14:paraId="0492DC8E" w14:textId="77777777" w:rsidR="00C731B5" w:rsidRDefault="00C731B5" w:rsidP="00A959CE">
      <w:pPr>
        <w:jc w:val="both"/>
        <w:rPr>
          <w:b/>
          <w:i/>
          <w:iCs/>
          <w:sz w:val="22"/>
          <w:szCs w:val="22"/>
        </w:rPr>
      </w:pPr>
    </w:p>
    <w:p w14:paraId="1123EB43" w14:textId="77777777" w:rsidR="00C731B5" w:rsidRDefault="00C731B5" w:rsidP="00A959CE">
      <w:pPr>
        <w:jc w:val="both"/>
        <w:rPr>
          <w:b/>
          <w:i/>
          <w:iCs/>
          <w:sz w:val="22"/>
          <w:szCs w:val="22"/>
        </w:rPr>
      </w:pPr>
    </w:p>
    <w:p w14:paraId="2A051B3E" w14:textId="77777777" w:rsidR="00C731B5" w:rsidRDefault="00C731B5" w:rsidP="00A959CE">
      <w:pPr>
        <w:jc w:val="both"/>
        <w:rPr>
          <w:b/>
          <w:i/>
          <w:iCs/>
          <w:sz w:val="22"/>
          <w:szCs w:val="22"/>
        </w:rPr>
      </w:pPr>
    </w:p>
    <w:p w14:paraId="20F2F251" w14:textId="77777777" w:rsidR="00C731B5" w:rsidRDefault="00C731B5" w:rsidP="00A959CE">
      <w:pPr>
        <w:jc w:val="both"/>
        <w:rPr>
          <w:b/>
          <w:i/>
          <w:iCs/>
          <w:sz w:val="22"/>
          <w:szCs w:val="22"/>
        </w:rPr>
      </w:pPr>
    </w:p>
    <w:p w14:paraId="2346CA45" w14:textId="77777777" w:rsidR="00C731B5" w:rsidRDefault="00C731B5" w:rsidP="00A959CE">
      <w:pPr>
        <w:jc w:val="both"/>
        <w:rPr>
          <w:b/>
          <w:i/>
          <w:iCs/>
          <w:sz w:val="22"/>
          <w:szCs w:val="22"/>
        </w:rPr>
      </w:pPr>
    </w:p>
    <w:p w14:paraId="6DCA7F6C" w14:textId="77777777" w:rsidR="00C731B5" w:rsidRDefault="00C731B5" w:rsidP="00A959CE">
      <w:pPr>
        <w:jc w:val="both"/>
        <w:rPr>
          <w:b/>
          <w:i/>
          <w:iCs/>
          <w:sz w:val="22"/>
          <w:szCs w:val="22"/>
        </w:rPr>
      </w:pPr>
    </w:p>
    <w:p w14:paraId="0C874195" w14:textId="77777777" w:rsidR="00C731B5" w:rsidRDefault="00C731B5" w:rsidP="00A959CE">
      <w:pPr>
        <w:jc w:val="both"/>
        <w:rPr>
          <w:b/>
          <w:i/>
          <w:iCs/>
          <w:sz w:val="22"/>
          <w:szCs w:val="22"/>
        </w:rPr>
      </w:pPr>
    </w:p>
    <w:p w14:paraId="3BEBA19C" w14:textId="77777777" w:rsidR="00C731B5" w:rsidRDefault="00C731B5" w:rsidP="00A959CE">
      <w:pPr>
        <w:jc w:val="both"/>
        <w:rPr>
          <w:b/>
          <w:i/>
          <w:iCs/>
          <w:sz w:val="22"/>
          <w:szCs w:val="22"/>
        </w:rPr>
      </w:pPr>
    </w:p>
    <w:p w14:paraId="59A3A527" w14:textId="77777777" w:rsidR="00C731B5" w:rsidRDefault="00C731B5" w:rsidP="00A959CE">
      <w:pPr>
        <w:jc w:val="both"/>
        <w:rPr>
          <w:b/>
          <w:i/>
          <w:iCs/>
          <w:sz w:val="22"/>
          <w:szCs w:val="22"/>
        </w:rPr>
      </w:pPr>
    </w:p>
    <w:p w14:paraId="7603ADF2" w14:textId="77777777" w:rsidR="002E4C70" w:rsidRDefault="002E4C70" w:rsidP="00A959CE">
      <w:pPr>
        <w:jc w:val="both"/>
        <w:rPr>
          <w:b/>
          <w:i/>
          <w:iCs/>
          <w:sz w:val="22"/>
          <w:szCs w:val="22"/>
        </w:rPr>
      </w:pPr>
    </w:p>
    <w:p w14:paraId="06350285" w14:textId="77777777" w:rsidR="002E4C70" w:rsidRDefault="002E4C70" w:rsidP="00A959CE">
      <w:pPr>
        <w:jc w:val="both"/>
        <w:rPr>
          <w:b/>
          <w:i/>
          <w:iCs/>
          <w:sz w:val="22"/>
          <w:szCs w:val="22"/>
        </w:rPr>
      </w:pPr>
    </w:p>
    <w:p w14:paraId="3AAE677B" w14:textId="77777777" w:rsidR="00C731B5" w:rsidRDefault="00C731B5" w:rsidP="00A959CE">
      <w:pPr>
        <w:jc w:val="both"/>
        <w:rPr>
          <w:b/>
          <w:i/>
          <w:iCs/>
          <w:sz w:val="22"/>
          <w:szCs w:val="22"/>
        </w:rPr>
      </w:pPr>
    </w:p>
    <w:p w14:paraId="4FC4B83E" w14:textId="77777777" w:rsidR="00C731B5" w:rsidRDefault="00C731B5" w:rsidP="00A959CE">
      <w:pPr>
        <w:jc w:val="both"/>
        <w:rPr>
          <w:b/>
          <w:i/>
          <w:iCs/>
          <w:sz w:val="22"/>
          <w:szCs w:val="22"/>
        </w:rPr>
      </w:pPr>
    </w:p>
    <w:p w14:paraId="48DD0534" w14:textId="77777777" w:rsidR="00C731B5" w:rsidRPr="00C4555E" w:rsidRDefault="00C731B5" w:rsidP="00C731B5">
      <w:pPr>
        <w:keepNext/>
        <w:keepLines/>
        <w:spacing w:line="200" w:lineRule="atLeast"/>
        <w:ind w:left="360"/>
        <w:jc w:val="right"/>
        <w:outlineLvl w:val="1"/>
        <w:rPr>
          <w:b/>
          <w:i/>
          <w:spacing w:val="-10"/>
          <w:kern w:val="28"/>
        </w:rPr>
      </w:pPr>
      <w:bookmarkStart w:id="333" w:name="_Toc513809730"/>
      <w:bookmarkStart w:id="334" w:name="_Toc77787872"/>
      <w:r w:rsidRPr="00C4555E">
        <w:rPr>
          <w:b/>
          <w:i/>
          <w:spacing w:val="-10"/>
          <w:kern w:val="28"/>
        </w:rPr>
        <w:lastRenderedPageBreak/>
        <w:t xml:space="preserve">Obrazec </w:t>
      </w:r>
      <w:bookmarkEnd w:id="333"/>
      <w:r w:rsidRPr="00C4555E">
        <w:rPr>
          <w:b/>
          <w:i/>
          <w:spacing w:val="-10"/>
          <w:kern w:val="28"/>
        </w:rPr>
        <w:t>3a</w:t>
      </w:r>
      <w:bookmarkEnd w:id="334"/>
    </w:p>
    <w:p w14:paraId="621D7E32" w14:textId="77777777" w:rsidR="00C731B5" w:rsidRPr="00C4555E" w:rsidRDefault="00C731B5" w:rsidP="00C731B5">
      <w:pPr>
        <w:keepNext/>
        <w:keepLines/>
        <w:spacing w:line="200" w:lineRule="atLeast"/>
        <w:ind w:left="360"/>
        <w:jc w:val="right"/>
        <w:outlineLvl w:val="1"/>
        <w:rPr>
          <w:b/>
          <w:i/>
          <w:spacing w:val="-10"/>
          <w:kern w:val="28"/>
        </w:rPr>
      </w:pPr>
    </w:p>
    <w:p w14:paraId="207F29FE" w14:textId="77777777" w:rsidR="00C731B5" w:rsidRPr="00C4555E" w:rsidRDefault="00C731B5" w:rsidP="00C731B5">
      <w:pPr>
        <w:tabs>
          <w:tab w:val="left" w:pos="3261"/>
        </w:tabs>
        <w:autoSpaceDE w:val="0"/>
        <w:autoSpaceDN w:val="0"/>
        <w:adjustRightInd w:val="0"/>
        <w:jc w:val="center"/>
        <w:rPr>
          <w:i/>
        </w:rPr>
      </w:pPr>
    </w:p>
    <w:p w14:paraId="497AC958" w14:textId="77777777" w:rsidR="00C731B5" w:rsidRPr="00C4555E" w:rsidRDefault="00C731B5" w:rsidP="00C731B5">
      <w:pPr>
        <w:tabs>
          <w:tab w:val="left" w:pos="3261"/>
        </w:tabs>
        <w:autoSpaceDE w:val="0"/>
        <w:autoSpaceDN w:val="0"/>
        <w:adjustRightInd w:val="0"/>
        <w:jc w:val="center"/>
        <w:rPr>
          <w:i/>
        </w:rPr>
      </w:pPr>
    </w:p>
    <w:p w14:paraId="068B072B" w14:textId="77777777" w:rsidR="00C731B5" w:rsidRPr="00C4555E" w:rsidRDefault="00C731B5" w:rsidP="00C731B5">
      <w:pPr>
        <w:tabs>
          <w:tab w:val="left" w:pos="3261"/>
        </w:tabs>
        <w:autoSpaceDE w:val="0"/>
        <w:autoSpaceDN w:val="0"/>
        <w:adjustRightInd w:val="0"/>
        <w:jc w:val="center"/>
        <w:rPr>
          <w:i/>
        </w:rPr>
      </w:pPr>
    </w:p>
    <w:p w14:paraId="1E9EBA11" w14:textId="77777777" w:rsidR="00C731B5" w:rsidRPr="00C4555E" w:rsidRDefault="00C731B5" w:rsidP="00C731B5">
      <w:pPr>
        <w:tabs>
          <w:tab w:val="left" w:pos="3261"/>
        </w:tabs>
        <w:autoSpaceDE w:val="0"/>
        <w:autoSpaceDN w:val="0"/>
        <w:adjustRightInd w:val="0"/>
        <w:jc w:val="center"/>
        <w:rPr>
          <w:i/>
        </w:rPr>
      </w:pPr>
    </w:p>
    <w:p w14:paraId="4A54CF8E" w14:textId="77777777" w:rsidR="00C731B5" w:rsidRPr="00C4555E" w:rsidRDefault="00C731B5" w:rsidP="00C731B5">
      <w:pPr>
        <w:tabs>
          <w:tab w:val="left" w:pos="3261"/>
        </w:tabs>
        <w:autoSpaceDE w:val="0"/>
        <w:autoSpaceDN w:val="0"/>
        <w:adjustRightInd w:val="0"/>
        <w:jc w:val="center"/>
        <w:rPr>
          <w:i/>
        </w:rPr>
      </w:pPr>
    </w:p>
    <w:p w14:paraId="32AB48F6" w14:textId="77777777" w:rsidR="00C731B5" w:rsidRPr="00C4555E" w:rsidRDefault="00C731B5" w:rsidP="00C731B5">
      <w:pPr>
        <w:autoSpaceDE w:val="0"/>
        <w:autoSpaceDN w:val="0"/>
        <w:adjustRightInd w:val="0"/>
        <w:jc w:val="center"/>
        <w:rPr>
          <w:b/>
          <w:i/>
        </w:rPr>
      </w:pPr>
      <w:r w:rsidRPr="00C4555E">
        <w:rPr>
          <w:b/>
          <w:i/>
        </w:rPr>
        <w:t>POOBLASTILO</w:t>
      </w:r>
    </w:p>
    <w:p w14:paraId="701ADF0E" w14:textId="77777777" w:rsidR="00C731B5" w:rsidRPr="00C4555E" w:rsidRDefault="00C731B5" w:rsidP="00C731B5">
      <w:pPr>
        <w:autoSpaceDE w:val="0"/>
        <w:autoSpaceDN w:val="0"/>
        <w:adjustRightInd w:val="0"/>
        <w:jc w:val="center"/>
        <w:rPr>
          <w:b/>
          <w:i/>
        </w:rPr>
      </w:pPr>
    </w:p>
    <w:p w14:paraId="51EC062F" w14:textId="77777777" w:rsidR="00C731B5" w:rsidRPr="00C4555E" w:rsidRDefault="00C731B5" w:rsidP="00C731B5">
      <w:pPr>
        <w:autoSpaceDE w:val="0"/>
        <w:autoSpaceDN w:val="0"/>
        <w:adjustRightInd w:val="0"/>
        <w:jc w:val="center"/>
        <w:rPr>
          <w:b/>
          <w:i/>
        </w:rPr>
      </w:pPr>
      <w:r w:rsidRPr="00C4555E">
        <w:rPr>
          <w:b/>
          <w:i/>
        </w:rPr>
        <w:t xml:space="preserve">ZA PRIDOBITEV PODATKOV IZ KAZENSKE EVIDENCE ZA PRAVNO OSEBO </w:t>
      </w:r>
    </w:p>
    <w:p w14:paraId="66B61AB4" w14:textId="77777777" w:rsidR="00C731B5" w:rsidRPr="00C4555E" w:rsidRDefault="00C731B5" w:rsidP="00C731B5">
      <w:pPr>
        <w:autoSpaceDE w:val="0"/>
        <w:autoSpaceDN w:val="0"/>
        <w:adjustRightInd w:val="0"/>
        <w:jc w:val="center"/>
        <w:rPr>
          <w:b/>
          <w:i/>
        </w:rPr>
      </w:pPr>
    </w:p>
    <w:p w14:paraId="732B5F3A" w14:textId="77777777" w:rsidR="00C731B5" w:rsidRPr="00C4555E" w:rsidRDefault="00C731B5" w:rsidP="00C731B5">
      <w:pPr>
        <w:autoSpaceDE w:val="0"/>
        <w:autoSpaceDN w:val="0"/>
        <w:adjustRightInd w:val="0"/>
        <w:jc w:val="center"/>
        <w:rPr>
          <w:b/>
          <w:i/>
        </w:rPr>
      </w:pPr>
    </w:p>
    <w:p w14:paraId="61F12D3A" w14:textId="77777777" w:rsidR="00C731B5" w:rsidRPr="00095F47" w:rsidRDefault="00C731B5" w:rsidP="00095F47">
      <w:pPr>
        <w:pStyle w:val="Odstavekseznama"/>
        <w:ind w:left="0"/>
        <w:jc w:val="both"/>
        <w:rPr>
          <w:i/>
          <w:szCs w:val="24"/>
        </w:rPr>
      </w:pPr>
      <w:r w:rsidRPr="00095F47">
        <w:rPr>
          <w:i/>
          <w:szCs w:val="24"/>
        </w:rPr>
        <w:t xml:space="preserve">Pooblaščam družbo SŽ – </w:t>
      </w:r>
      <w:r w:rsidR="00196D02">
        <w:rPr>
          <w:i/>
          <w:szCs w:val="24"/>
        </w:rPr>
        <w:t>Infrastruktura</w:t>
      </w:r>
      <w:r w:rsidR="00EC679C" w:rsidRPr="00095F47">
        <w:rPr>
          <w:i/>
          <w:szCs w:val="24"/>
        </w:rPr>
        <w:t>, d.o.o.</w:t>
      </w:r>
      <w:r w:rsidRPr="00095F47">
        <w:rPr>
          <w:i/>
          <w:szCs w:val="24"/>
        </w:rPr>
        <w:t>, da za potrebe preverjanja izpolnjevanja pogojev v postopku oddaje javnega naročila za</w:t>
      </w:r>
      <w:r w:rsidR="00EC679C" w:rsidRPr="00095F47">
        <w:rPr>
          <w:i/>
          <w:szCs w:val="24"/>
        </w:rPr>
        <w:t xml:space="preserve"> </w:t>
      </w:r>
      <w:r w:rsidR="00095F47" w:rsidRPr="00095F47">
        <w:rPr>
          <w:i/>
          <w:szCs w:val="24"/>
        </w:rPr>
        <w:t xml:space="preserve">izvedbo </w:t>
      </w:r>
      <w:r w:rsidR="00A26047">
        <w:rPr>
          <w:i/>
          <w:iCs/>
        </w:rPr>
        <w:t>»</w:t>
      </w:r>
      <w:r w:rsidR="000765DC" w:rsidRPr="005771C3">
        <w:rPr>
          <w:b/>
          <w:i/>
          <w:szCs w:val="24"/>
        </w:rPr>
        <w:t>Naročilo telefonskih aparatov GSM-R OPS in stabilnih GSM-R terminalov</w:t>
      </w:r>
      <w:r w:rsidR="00A26047" w:rsidRPr="005D264C">
        <w:rPr>
          <w:b/>
          <w:i/>
          <w:iCs/>
        </w:rPr>
        <w:t>«</w:t>
      </w:r>
      <w:r w:rsidRPr="00095F47">
        <w:rPr>
          <w:b/>
          <w:i/>
          <w:szCs w:val="24"/>
        </w:rPr>
        <w:t xml:space="preserve"> </w:t>
      </w:r>
      <w:r w:rsidRPr="00095F47">
        <w:rPr>
          <w:i/>
          <w:iCs/>
          <w:szCs w:val="24"/>
        </w:rPr>
        <w:t>od</w:t>
      </w:r>
      <w:r w:rsidRPr="00095F47">
        <w:rPr>
          <w:b/>
          <w:i/>
          <w:iCs/>
          <w:szCs w:val="24"/>
        </w:rPr>
        <w:t xml:space="preserve"> </w:t>
      </w:r>
      <w:r w:rsidRPr="00095F47">
        <w:rPr>
          <w:i/>
          <w:szCs w:val="24"/>
        </w:rPr>
        <w:t>Ministrstva za pravosodje pridobi potrdilo iz kazenske evidence.</w:t>
      </w:r>
    </w:p>
    <w:p w14:paraId="7C60FF54" w14:textId="77777777" w:rsidR="00C731B5" w:rsidRPr="00C4555E" w:rsidRDefault="00C731B5" w:rsidP="00C731B5">
      <w:pPr>
        <w:autoSpaceDE w:val="0"/>
        <w:autoSpaceDN w:val="0"/>
        <w:adjustRightInd w:val="0"/>
        <w:rPr>
          <w:i/>
        </w:rPr>
      </w:pPr>
    </w:p>
    <w:p w14:paraId="303043FC" w14:textId="77777777" w:rsidR="00C731B5" w:rsidRPr="00C4555E" w:rsidRDefault="00C731B5" w:rsidP="00C731B5">
      <w:pPr>
        <w:autoSpaceDE w:val="0"/>
        <w:autoSpaceDN w:val="0"/>
        <w:adjustRightInd w:val="0"/>
        <w:spacing w:line="360" w:lineRule="auto"/>
        <w:rPr>
          <w:i/>
        </w:rPr>
      </w:pPr>
      <w:r w:rsidRPr="00C4555E">
        <w:rPr>
          <w:i/>
        </w:rPr>
        <w:t>Polno ime podjetja:_______________________________________________________</w:t>
      </w:r>
    </w:p>
    <w:p w14:paraId="46ACE7CC" w14:textId="77777777" w:rsidR="00C731B5" w:rsidRPr="00C4555E" w:rsidRDefault="00C731B5" w:rsidP="00C731B5">
      <w:pPr>
        <w:autoSpaceDE w:val="0"/>
        <w:autoSpaceDN w:val="0"/>
        <w:adjustRightInd w:val="0"/>
        <w:spacing w:line="360" w:lineRule="auto"/>
        <w:rPr>
          <w:i/>
        </w:rPr>
      </w:pPr>
      <w:r w:rsidRPr="00C4555E">
        <w:rPr>
          <w:i/>
        </w:rPr>
        <w:t>Sedež podjetja: __________________________________________________________</w:t>
      </w:r>
    </w:p>
    <w:p w14:paraId="7245615C" w14:textId="77777777" w:rsidR="00C731B5" w:rsidRPr="00C4555E" w:rsidRDefault="00C731B5" w:rsidP="00C731B5">
      <w:pPr>
        <w:autoSpaceDE w:val="0"/>
        <w:autoSpaceDN w:val="0"/>
        <w:adjustRightInd w:val="0"/>
        <w:spacing w:line="360" w:lineRule="auto"/>
        <w:rPr>
          <w:i/>
        </w:rPr>
      </w:pPr>
      <w:r w:rsidRPr="00C4555E">
        <w:rPr>
          <w:i/>
        </w:rPr>
        <w:t>Občina sedeža podjetja: ___________________________________________________</w:t>
      </w:r>
    </w:p>
    <w:p w14:paraId="6AB507F8" w14:textId="77777777" w:rsidR="00C731B5" w:rsidRPr="00C4555E" w:rsidRDefault="00C731B5" w:rsidP="00C731B5">
      <w:pPr>
        <w:autoSpaceDE w:val="0"/>
        <w:autoSpaceDN w:val="0"/>
        <w:adjustRightInd w:val="0"/>
        <w:spacing w:line="360" w:lineRule="auto"/>
        <w:rPr>
          <w:i/>
        </w:rPr>
      </w:pPr>
      <w:r w:rsidRPr="00C4555E">
        <w:rPr>
          <w:i/>
        </w:rPr>
        <w:t>Številka vpisa v sodni register (št. vložka): ____________________________________</w:t>
      </w:r>
    </w:p>
    <w:p w14:paraId="3DFFB78B" w14:textId="77777777" w:rsidR="00C731B5" w:rsidRPr="00C4555E" w:rsidRDefault="00C731B5" w:rsidP="00C731B5">
      <w:pPr>
        <w:autoSpaceDE w:val="0"/>
        <w:autoSpaceDN w:val="0"/>
        <w:adjustRightInd w:val="0"/>
        <w:spacing w:line="360" w:lineRule="auto"/>
        <w:rPr>
          <w:i/>
        </w:rPr>
      </w:pPr>
      <w:r w:rsidRPr="00C4555E">
        <w:rPr>
          <w:i/>
        </w:rPr>
        <w:t>Matična številka podjetja:__________________________________________________</w:t>
      </w:r>
    </w:p>
    <w:p w14:paraId="16313268" w14:textId="77777777" w:rsidR="00C731B5" w:rsidRPr="00C4555E" w:rsidRDefault="00C731B5" w:rsidP="00C731B5">
      <w:pPr>
        <w:autoSpaceDE w:val="0"/>
        <w:autoSpaceDN w:val="0"/>
        <w:adjustRightInd w:val="0"/>
        <w:rPr>
          <w:i/>
        </w:rPr>
      </w:pPr>
    </w:p>
    <w:p w14:paraId="78676A43" w14:textId="77777777" w:rsidR="00C731B5" w:rsidRPr="00C4555E" w:rsidRDefault="00C731B5" w:rsidP="00C731B5">
      <w:pPr>
        <w:autoSpaceDE w:val="0"/>
        <w:autoSpaceDN w:val="0"/>
        <w:adjustRightInd w:val="0"/>
        <w:rPr>
          <w:i/>
        </w:rPr>
      </w:pPr>
    </w:p>
    <w:p w14:paraId="32648C2B" w14:textId="77777777" w:rsidR="00C731B5" w:rsidRPr="00C4555E" w:rsidRDefault="00C731B5" w:rsidP="00C731B5">
      <w:pPr>
        <w:autoSpaceDE w:val="0"/>
        <w:autoSpaceDN w:val="0"/>
        <w:adjustRightInd w:val="0"/>
        <w:rPr>
          <w:i/>
        </w:rPr>
      </w:pPr>
    </w:p>
    <w:p w14:paraId="566222F7" w14:textId="77777777" w:rsidR="00C731B5" w:rsidRPr="00C4555E" w:rsidRDefault="00C731B5" w:rsidP="00C731B5">
      <w:pPr>
        <w:autoSpaceDE w:val="0"/>
        <w:autoSpaceDN w:val="0"/>
        <w:adjustRightInd w:val="0"/>
        <w:rPr>
          <w:i/>
        </w:rPr>
      </w:pPr>
      <w:r w:rsidRPr="00C4555E">
        <w:rPr>
          <w:i/>
        </w:rPr>
        <w:t>Kraj in datum:</w:t>
      </w:r>
      <w:r w:rsidRPr="00C4555E">
        <w:rPr>
          <w:i/>
        </w:rPr>
        <w:tab/>
      </w:r>
      <w:r w:rsidRPr="00C4555E">
        <w:rPr>
          <w:i/>
        </w:rPr>
        <w:tab/>
      </w:r>
      <w:r w:rsidRPr="00C4555E">
        <w:rPr>
          <w:i/>
        </w:rPr>
        <w:tab/>
      </w:r>
      <w:r w:rsidRPr="00C4555E">
        <w:rPr>
          <w:i/>
        </w:rPr>
        <w:tab/>
      </w:r>
      <w:r w:rsidRPr="00C4555E">
        <w:rPr>
          <w:i/>
        </w:rPr>
        <w:tab/>
        <w:t>Žig ponudnika in podpis pooblaščene osebe:</w:t>
      </w:r>
    </w:p>
    <w:p w14:paraId="0DE4334D" w14:textId="77777777" w:rsidR="00C731B5" w:rsidRPr="00C4555E" w:rsidRDefault="00C731B5" w:rsidP="00C731B5">
      <w:pPr>
        <w:autoSpaceDE w:val="0"/>
        <w:autoSpaceDN w:val="0"/>
        <w:adjustRightInd w:val="0"/>
        <w:rPr>
          <w:i/>
        </w:rPr>
      </w:pPr>
    </w:p>
    <w:p w14:paraId="0690D516" w14:textId="77777777" w:rsidR="00C731B5" w:rsidRPr="00C4555E" w:rsidRDefault="00C731B5" w:rsidP="00C731B5">
      <w:pPr>
        <w:rPr>
          <w:b/>
          <w:i/>
        </w:rPr>
      </w:pPr>
    </w:p>
    <w:p w14:paraId="7D4B64BC" w14:textId="77777777" w:rsidR="00C731B5" w:rsidRPr="00C4555E" w:rsidRDefault="00C731B5" w:rsidP="00C731B5">
      <w:pPr>
        <w:rPr>
          <w:b/>
          <w:i/>
        </w:rPr>
      </w:pPr>
    </w:p>
    <w:p w14:paraId="506485E5" w14:textId="77777777" w:rsidR="00C731B5" w:rsidRPr="00C4555E" w:rsidRDefault="00C731B5" w:rsidP="00C731B5">
      <w:pPr>
        <w:rPr>
          <w:b/>
          <w:i/>
        </w:rPr>
      </w:pPr>
    </w:p>
    <w:p w14:paraId="3B7176F0" w14:textId="77777777" w:rsidR="00C731B5" w:rsidRPr="00C4555E" w:rsidRDefault="00C731B5" w:rsidP="00C731B5">
      <w:pPr>
        <w:rPr>
          <w:b/>
          <w:i/>
        </w:rPr>
      </w:pPr>
      <w:r w:rsidRPr="00C4555E">
        <w:rPr>
          <w:b/>
          <w:i/>
        </w:rPr>
        <w:t>OPOMBA:</w:t>
      </w:r>
    </w:p>
    <w:p w14:paraId="0AEC9960" w14:textId="77777777" w:rsidR="00C731B5" w:rsidRPr="00C4555E" w:rsidRDefault="00C731B5" w:rsidP="00C731B5">
      <w:pPr>
        <w:rPr>
          <w:b/>
          <w:i/>
        </w:rPr>
      </w:pPr>
      <w:r w:rsidRPr="00C4555E">
        <w:rPr>
          <w:b/>
          <w:i/>
        </w:rPr>
        <w:t>Obrazec morajo izpolniti in podpisati ponudnik, vsak partner  v skupnem nastopu in vsak podizvajalec.</w:t>
      </w:r>
    </w:p>
    <w:p w14:paraId="31C4B697" w14:textId="77777777" w:rsidR="00C731B5" w:rsidRPr="00C4555E" w:rsidRDefault="00C731B5" w:rsidP="00C731B5">
      <w:pPr>
        <w:keepNext/>
        <w:keepLines/>
        <w:spacing w:line="200" w:lineRule="atLeast"/>
        <w:jc w:val="right"/>
        <w:outlineLvl w:val="1"/>
        <w:rPr>
          <w:b/>
          <w:i/>
          <w:spacing w:val="-10"/>
          <w:kern w:val="28"/>
        </w:rPr>
      </w:pPr>
    </w:p>
    <w:p w14:paraId="629D99F7" w14:textId="77777777" w:rsidR="00C731B5" w:rsidRPr="00C4555E" w:rsidRDefault="00C731B5" w:rsidP="00C731B5">
      <w:pPr>
        <w:keepNext/>
        <w:keepLines/>
        <w:spacing w:line="200" w:lineRule="atLeast"/>
        <w:jc w:val="right"/>
        <w:outlineLvl w:val="1"/>
        <w:rPr>
          <w:b/>
          <w:i/>
          <w:spacing w:val="-10"/>
          <w:kern w:val="28"/>
        </w:rPr>
      </w:pPr>
    </w:p>
    <w:p w14:paraId="53289423" w14:textId="77777777" w:rsidR="00C731B5" w:rsidRPr="00C4555E" w:rsidRDefault="00C731B5" w:rsidP="00C731B5">
      <w:pPr>
        <w:keepNext/>
        <w:keepLines/>
        <w:spacing w:line="200" w:lineRule="atLeast"/>
        <w:jc w:val="right"/>
        <w:outlineLvl w:val="1"/>
        <w:rPr>
          <w:b/>
          <w:i/>
          <w:spacing w:val="-10"/>
          <w:kern w:val="28"/>
        </w:rPr>
      </w:pPr>
    </w:p>
    <w:p w14:paraId="56C7E2C6" w14:textId="77777777" w:rsidR="00C731B5" w:rsidRPr="00C4555E" w:rsidRDefault="00C731B5" w:rsidP="00C731B5">
      <w:pPr>
        <w:keepNext/>
        <w:keepLines/>
        <w:spacing w:line="200" w:lineRule="atLeast"/>
        <w:outlineLvl w:val="1"/>
        <w:rPr>
          <w:b/>
          <w:i/>
          <w:spacing w:val="-10"/>
          <w:kern w:val="28"/>
        </w:rPr>
      </w:pPr>
    </w:p>
    <w:p w14:paraId="4D539A86" w14:textId="77777777" w:rsidR="00C731B5" w:rsidRPr="00C4555E" w:rsidRDefault="00C731B5" w:rsidP="00C731B5">
      <w:pPr>
        <w:keepNext/>
        <w:keepLines/>
        <w:spacing w:line="200" w:lineRule="atLeast"/>
        <w:jc w:val="right"/>
        <w:outlineLvl w:val="1"/>
        <w:rPr>
          <w:b/>
          <w:i/>
          <w:spacing w:val="-10"/>
          <w:kern w:val="28"/>
        </w:rPr>
      </w:pPr>
    </w:p>
    <w:p w14:paraId="1B5BE34B" w14:textId="77777777" w:rsidR="00C731B5" w:rsidRPr="00C4555E" w:rsidRDefault="00C731B5" w:rsidP="00C731B5">
      <w:pPr>
        <w:keepNext/>
        <w:keepLines/>
        <w:spacing w:line="200" w:lineRule="atLeast"/>
        <w:jc w:val="right"/>
        <w:outlineLvl w:val="1"/>
        <w:rPr>
          <w:b/>
          <w:i/>
          <w:spacing w:val="-10"/>
          <w:kern w:val="28"/>
        </w:rPr>
      </w:pPr>
    </w:p>
    <w:p w14:paraId="2F2B7B34" w14:textId="77777777" w:rsidR="00C731B5" w:rsidRDefault="00C731B5" w:rsidP="00C731B5">
      <w:pPr>
        <w:keepNext/>
        <w:keepLines/>
        <w:spacing w:line="200" w:lineRule="atLeast"/>
        <w:jc w:val="right"/>
        <w:outlineLvl w:val="1"/>
        <w:rPr>
          <w:b/>
          <w:i/>
          <w:spacing w:val="-10"/>
          <w:kern w:val="28"/>
        </w:rPr>
      </w:pPr>
    </w:p>
    <w:p w14:paraId="32225441" w14:textId="77777777" w:rsidR="00A95045" w:rsidRDefault="00A95045" w:rsidP="00C731B5">
      <w:pPr>
        <w:keepNext/>
        <w:keepLines/>
        <w:spacing w:line="200" w:lineRule="atLeast"/>
        <w:jc w:val="right"/>
        <w:outlineLvl w:val="1"/>
        <w:rPr>
          <w:b/>
          <w:i/>
          <w:spacing w:val="-10"/>
          <w:kern w:val="28"/>
        </w:rPr>
      </w:pPr>
    </w:p>
    <w:p w14:paraId="6A071DB3" w14:textId="77777777" w:rsidR="00A95045" w:rsidRPr="00C4555E" w:rsidRDefault="00A95045" w:rsidP="00C731B5">
      <w:pPr>
        <w:keepNext/>
        <w:keepLines/>
        <w:spacing w:line="200" w:lineRule="atLeast"/>
        <w:jc w:val="right"/>
        <w:outlineLvl w:val="1"/>
        <w:rPr>
          <w:b/>
          <w:i/>
          <w:spacing w:val="-10"/>
          <w:kern w:val="28"/>
        </w:rPr>
      </w:pPr>
    </w:p>
    <w:p w14:paraId="2E0B3EEF" w14:textId="77777777" w:rsidR="00C731B5" w:rsidRPr="00C4555E" w:rsidRDefault="00C731B5" w:rsidP="00C731B5">
      <w:pPr>
        <w:rPr>
          <w:b/>
        </w:rPr>
      </w:pPr>
    </w:p>
    <w:p w14:paraId="007A27AD" w14:textId="77777777" w:rsidR="00C731B5" w:rsidRDefault="00C731B5" w:rsidP="00C731B5">
      <w:pPr>
        <w:rPr>
          <w:b/>
        </w:rPr>
      </w:pPr>
    </w:p>
    <w:p w14:paraId="6950CAF2" w14:textId="77777777" w:rsidR="00A43278" w:rsidRDefault="00A43278" w:rsidP="00C731B5">
      <w:pPr>
        <w:rPr>
          <w:b/>
        </w:rPr>
      </w:pPr>
    </w:p>
    <w:p w14:paraId="5B86A178" w14:textId="77777777" w:rsidR="002E4C70" w:rsidRPr="00C4555E" w:rsidRDefault="002E4C70" w:rsidP="00C731B5">
      <w:pPr>
        <w:rPr>
          <w:b/>
        </w:rPr>
      </w:pPr>
    </w:p>
    <w:p w14:paraId="56ED720D" w14:textId="77777777" w:rsidR="00C731B5" w:rsidRPr="00C4555E" w:rsidRDefault="00C731B5" w:rsidP="00C731B5">
      <w:pPr>
        <w:keepNext/>
        <w:keepLines/>
        <w:spacing w:line="200" w:lineRule="atLeast"/>
        <w:jc w:val="right"/>
        <w:outlineLvl w:val="1"/>
        <w:rPr>
          <w:b/>
          <w:i/>
          <w:spacing w:val="-10"/>
          <w:kern w:val="28"/>
        </w:rPr>
      </w:pPr>
      <w:bookmarkStart w:id="335" w:name="_Toc513809731"/>
      <w:bookmarkStart w:id="336" w:name="_Toc77787873"/>
      <w:r w:rsidRPr="00C4555E">
        <w:rPr>
          <w:b/>
          <w:i/>
          <w:spacing w:val="-10"/>
          <w:kern w:val="28"/>
        </w:rPr>
        <w:lastRenderedPageBreak/>
        <w:t xml:space="preserve">Obrazec </w:t>
      </w:r>
      <w:bookmarkEnd w:id="335"/>
      <w:r w:rsidRPr="00C4555E">
        <w:rPr>
          <w:b/>
          <w:i/>
          <w:spacing w:val="-10"/>
          <w:kern w:val="28"/>
        </w:rPr>
        <w:t>3b</w:t>
      </w:r>
      <w:bookmarkEnd w:id="336"/>
    </w:p>
    <w:p w14:paraId="6E3D476B" w14:textId="77777777" w:rsidR="00C731B5" w:rsidRPr="00C4555E" w:rsidRDefault="00C731B5" w:rsidP="00C731B5">
      <w:pPr>
        <w:keepNext/>
        <w:keepLines/>
        <w:spacing w:line="200" w:lineRule="atLeast"/>
        <w:jc w:val="right"/>
        <w:outlineLvl w:val="1"/>
        <w:rPr>
          <w:b/>
          <w:i/>
          <w:spacing w:val="-10"/>
          <w:kern w:val="28"/>
        </w:rPr>
      </w:pPr>
    </w:p>
    <w:p w14:paraId="3FE9C6E3" w14:textId="77777777" w:rsidR="00C731B5" w:rsidRPr="00C4555E" w:rsidRDefault="00C731B5" w:rsidP="00C731B5">
      <w:pPr>
        <w:autoSpaceDE w:val="0"/>
        <w:autoSpaceDN w:val="0"/>
        <w:adjustRightInd w:val="0"/>
        <w:jc w:val="center"/>
        <w:rPr>
          <w:i/>
        </w:rPr>
      </w:pPr>
    </w:p>
    <w:p w14:paraId="067FC56A" w14:textId="77777777" w:rsidR="00C731B5" w:rsidRPr="00C4555E" w:rsidRDefault="00C731B5" w:rsidP="00C731B5">
      <w:pPr>
        <w:autoSpaceDE w:val="0"/>
        <w:autoSpaceDN w:val="0"/>
        <w:adjustRightInd w:val="0"/>
        <w:jc w:val="center"/>
        <w:rPr>
          <w:i/>
        </w:rPr>
      </w:pPr>
    </w:p>
    <w:p w14:paraId="6EC529E7" w14:textId="77777777" w:rsidR="00C731B5" w:rsidRPr="00C4555E" w:rsidRDefault="00C731B5" w:rsidP="00C731B5">
      <w:pPr>
        <w:autoSpaceDE w:val="0"/>
        <w:autoSpaceDN w:val="0"/>
        <w:adjustRightInd w:val="0"/>
        <w:rPr>
          <w:b/>
          <w:i/>
        </w:rPr>
      </w:pPr>
    </w:p>
    <w:p w14:paraId="1CE57E2D" w14:textId="77777777" w:rsidR="00C731B5" w:rsidRPr="00C4555E" w:rsidRDefault="00C731B5" w:rsidP="00C731B5">
      <w:pPr>
        <w:autoSpaceDE w:val="0"/>
        <w:autoSpaceDN w:val="0"/>
        <w:adjustRightInd w:val="0"/>
        <w:jc w:val="center"/>
        <w:rPr>
          <w:b/>
          <w:i/>
        </w:rPr>
      </w:pPr>
      <w:r w:rsidRPr="00C4555E">
        <w:rPr>
          <w:b/>
          <w:i/>
        </w:rPr>
        <w:t>POOBLASTILO</w:t>
      </w:r>
    </w:p>
    <w:p w14:paraId="2B26568C" w14:textId="77777777" w:rsidR="00C731B5" w:rsidRPr="00C4555E" w:rsidRDefault="00C731B5" w:rsidP="00C731B5">
      <w:pPr>
        <w:autoSpaceDE w:val="0"/>
        <w:autoSpaceDN w:val="0"/>
        <w:adjustRightInd w:val="0"/>
        <w:jc w:val="center"/>
        <w:rPr>
          <w:b/>
          <w:i/>
        </w:rPr>
      </w:pPr>
      <w:r w:rsidRPr="00C4555E">
        <w:rPr>
          <w:b/>
          <w:i/>
        </w:rPr>
        <w:t>ZA PRIDOBITEV PODATKOV IZ KAZENSKE EVIDENCE ZA FIZIČNO OSEBO</w:t>
      </w:r>
    </w:p>
    <w:p w14:paraId="78D2F64C" w14:textId="77777777" w:rsidR="00C731B5" w:rsidRPr="00C4555E" w:rsidRDefault="00C731B5" w:rsidP="00C731B5">
      <w:pPr>
        <w:autoSpaceDE w:val="0"/>
        <w:autoSpaceDN w:val="0"/>
        <w:adjustRightInd w:val="0"/>
        <w:jc w:val="center"/>
        <w:rPr>
          <w:b/>
          <w:i/>
        </w:rPr>
      </w:pPr>
    </w:p>
    <w:p w14:paraId="503FBFB7" w14:textId="77777777" w:rsidR="00C731B5" w:rsidRDefault="00C731B5" w:rsidP="00095F47">
      <w:pPr>
        <w:pStyle w:val="Odstavekseznama"/>
        <w:ind w:left="0"/>
        <w:jc w:val="both"/>
        <w:rPr>
          <w:i/>
          <w:szCs w:val="24"/>
        </w:rPr>
      </w:pPr>
      <w:r w:rsidRPr="00095F47">
        <w:rPr>
          <w:i/>
          <w:szCs w:val="24"/>
        </w:rPr>
        <w:t xml:space="preserve">Spodaj podpisani _________________________(ime in priimek) pooblaščam SŽ – </w:t>
      </w:r>
      <w:r w:rsidR="00196D02">
        <w:rPr>
          <w:i/>
          <w:szCs w:val="24"/>
        </w:rPr>
        <w:t>Infrastruktura, d.o.o.</w:t>
      </w:r>
      <w:r w:rsidRPr="00095F47">
        <w:rPr>
          <w:i/>
          <w:szCs w:val="24"/>
        </w:rPr>
        <w:t>, da za potrebe preverjanja izpolnjevanja pogojev v postopku oddaje javnega naročila za</w:t>
      </w:r>
      <w:r w:rsidR="00EC679C" w:rsidRPr="00095F47">
        <w:rPr>
          <w:i/>
          <w:szCs w:val="24"/>
        </w:rPr>
        <w:t xml:space="preserve"> </w:t>
      </w:r>
      <w:r w:rsidR="00095F47" w:rsidRPr="00095F47">
        <w:rPr>
          <w:i/>
          <w:szCs w:val="24"/>
        </w:rPr>
        <w:t>izvedbo</w:t>
      </w:r>
      <w:r w:rsidRPr="00095F47">
        <w:rPr>
          <w:b/>
          <w:i/>
          <w:iCs/>
          <w:szCs w:val="24"/>
        </w:rPr>
        <w:t xml:space="preserve"> </w:t>
      </w:r>
      <w:r w:rsidR="00934CFF" w:rsidRPr="00095F47">
        <w:rPr>
          <w:b/>
          <w:i/>
          <w:iCs/>
          <w:szCs w:val="24"/>
        </w:rPr>
        <w:t xml:space="preserve"> </w:t>
      </w:r>
      <w:r w:rsidR="00A26047">
        <w:rPr>
          <w:i/>
          <w:iCs/>
        </w:rPr>
        <w:t>»</w:t>
      </w:r>
      <w:r w:rsidR="000765DC" w:rsidRPr="005771C3">
        <w:rPr>
          <w:b/>
          <w:i/>
          <w:szCs w:val="24"/>
        </w:rPr>
        <w:t>Naročilo telefonskih aparatov GSM-R OPS in stabilnih GSM-R terminalov</w:t>
      </w:r>
      <w:r w:rsidR="00A26047" w:rsidRPr="005D264C">
        <w:rPr>
          <w:b/>
          <w:i/>
          <w:iCs/>
        </w:rPr>
        <w:t>«</w:t>
      </w:r>
      <w:r w:rsidR="00A26047">
        <w:rPr>
          <w:b/>
          <w:i/>
          <w:iCs/>
        </w:rPr>
        <w:t xml:space="preserve"> </w:t>
      </w:r>
      <w:r w:rsidRPr="00095F47">
        <w:rPr>
          <w:i/>
          <w:iCs/>
          <w:szCs w:val="24"/>
        </w:rPr>
        <w:t>od</w:t>
      </w:r>
      <w:r w:rsidRPr="00095F47">
        <w:rPr>
          <w:b/>
          <w:i/>
          <w:iCs/>
          <w:szCs w:val="24"/>
        </w:rPr>
        <w:t xml:space="preserve"> </w:t>
      </w:r>
      <w:r w:rsidRPr="00095F47">
        <w:rPr>
          <w:i/>
          <w:szCs w:val="24"/>
        </w:rPr>
        <w:t>Ministrstva za pravosodje pridobi potrdilo iz kazenske evidence fizičnih oseb.</w:t>
      </w:r>
    </w:p>
    <w:p w14:paraId="38AA9DEE" w14:textId="77777777" w:rsidR="00095F47" w:rsidRPr="00095F47" w:rsidRDefault="00095F47" w:rsidP="00095F47">
      <w:pPr>
        <w:pStyle w:val="Odstavekseznama"/>
        <w:ind w:left="0"/>
        <w:jc w:val="both"/>
        <w:rPr>
          <w:i/>
          <w:szCs w:val="24"/>
        </w:rPr>
      </w:pPr>
    </w:p>
    <w:p w14:paraId="0479941F" w14:textId="77777777" w:rsidR="00C731B5" w:rsidRPr="00C4555E" w:rsidRDefault="00C731B5" w:rsidP="00C731B5">
      <w:pPr>
        <w:autoSpaceDE w:val="0"/>
        <w:autoSpaceDN w:val="0"/>
        <w:adjustRightInd w:val="0"/>
        <w:spacing w:line="360" w:lineRule="auto"/>
        <w:rPr>
          <w:i/>
        </w:rPr>
      </w:pPr>
      <w:r w:rsidRPr="00C4555E">
        <w:rPr>
          <w:i/>
        </w:rPr>
        <w:t>Moji osebni podatki so naslednji:</w:t>
      </w:r>
    </w:p>
    <w:p w14:paraId="473428E0" w14:textId="77777777" w:rsidR="00C731B5" w:rsidRPr="00C4555E" w:rsidRDefault="00C731B5" w:rsidP="00C731B5">
      <w:pPr>
        <w:autoSpaceDE w:val="0"/>
        <w:autoSpaceDN w:val="0"/>
        <w:adjustRightInd w:val="0"/>
        <w:spacing w:line="276" w:lineRule="auto"/>
        <w:rPr>
          <w:b/>
          <w:i/>
        </w:rPr>
      </w:pPr>
      <w:r w:rsidRPr="00C4555E">
        <w:rPr>
          <w:b/>
          <w:i/>
        </w:rPr>
        <w:t xml:space="preserve">EMŠO:  </w:t>
      </w:r>
      <w:r w:rsidRPr="00C4555E">
        <w:rPr>
          <w:i/>
        </w:rPr>
        <w:t>_____________________</w:t>
      </w:r>
    </w:p>
    <w:p w14:paraId="3710FB62" w14:textId="77777777" w:rsidR="00C731B5" w:rsidRPr="00C4555E" w:rsidRDefault="00C731B5" w:rsidP="00C731B5">
      <w:pPr>
        <w:autoSpaceDE w:val="0"/>
        <w:autoSpaceDN w:val="0"/>
        <w:adjustRightInd w:val="0"/>
        <w:spacing w:line="276" w:lineRule="auto"/>
        <w:rPr>
          <w:b/>
          <w:i/>
        </w:rPr>
      </w:pPr>
      <w:r w:rsidRPr="00C4555E">
        <w:rPr>
          <w:b/>
          <w:i/>
        </w:rPr>
        <w:t>Datum rojstva:</w:t>
      </w:r>
      <w:r w:rsidRPr="00C4555E">
        <w:rPr>
          <w:i/>
        </w:rPr>
        <w:t xml:space="preserve"> _______________</w:t>
      </w:r>
    </w:p>
    <w:p w14:paraId="2188A88F" w14:textId="77777777" w:rsidR="00C731B5" w:rsidRPr="00C4555E" w:rsidRDefault="00C731B5" w:rsidP="00C731B5">
      <w:pPr>
        <w:autoSpaceDE w:val="0"/>
        <w:autoSpaceDN w:val="0"/>
        <w:adjustRightInd w:val="0"/>
        <w:spacing w:line="276" w:lineRule="auto"/>
        <w:rPr>
          <w:b/>
          <w:i/>
        </w:rPr>
      </w:pPr>
      <w:r w:rsidRPr="00C4555E">
        <w:rPr>
          <w:b/>
          <w:i/>
        </w:rPr>
        <w:t xml:space="preserve">Kraj rojstva: </w:t>
      </w:r>
      <w:r w:rsidRPr="00C4555E">
        <w:rPr>
          <w:i/>
        </w:rPr>
        <w:t>_________________</w:t>
      </w:r>
    </w:p>
    <w:p w14:paraId="12B73425" w14:textId="77777777" w:rsidR="00C731B5" w:rsidRPr="00C4555E" w:rsidRDefault="00C731B5" w:rsidP="00C731B5">
      <w:pPr>
        <w:autoSpaceDE w:val="0"/>
        <w:autoSpaceDN w:val="0"/>
        <w:adjustRightInd w:val="0"/>
        <w:spacing w:line="276" w:lineRule="auto"/>
        <w:rPr>
          <w:i/>
        </w:rPr>
      </w:pPr>
      <w:r w:rsidRPr="00C4555E">
        <w:rPr>
          <w:b/>
          <w:i/>
        </w:rPr>
        <w:t xml:space="preserve">Občina rojstva: </w:t>
      </w:r>
      <w:r w:rsidRPr="00C4555E">
        <w:rPr>
          <w:i/>
        </w:rPr>
        <w:t>_______________</w:t>
      </w:r>
    </w:p>
    <w:p w14:paraId="195819C7" w14:textId="77777777" w:rsidR="00C731B5" w:rsidRPr="00C4555E" w:rsidRDefault="00C731B5" w:rsidP="00C731B5">
      <w:pPr>
        <w:autoSpaceDE w:val="0"/>
        <w:autoSpaceDN w:val="0"/>
        <w:adjustRightInd w:val="0"/>
        <w:spacing w:line="276" w:lineRule="auto"/>
        <w:rPr>
          <w:i/>
        </w:rPr>
      </w:pPr>
      <w:r w:rsidRPr="00C4555E">
        <w:rPr>
          <w:b/>
          <w:i/>
        </w:rPr>
        <w:t xml:space="preserve">Država rojstva: </w:t>
      </w:r>
      <w:r w:rsidRPr="00C4555E">
        <w:rPr>
          <w:i/>
        </w:rPr>
        <w:t>_______________</w:t>
      </w:r>
    </w:p>
    <w:p w14:paraId="63E1B2D2" w14:textId="77777777" w:rsidR="00C731B5" w:rsidRPr="00C4555E" w:rsidRDefault="00C731B5" w:rsidP="00C731B5">
      <w:pPr>
        <w:autoSpaceDE w:val="0"/>
        <w:autoSpaceDN w:val="0"/>
        <w:adjustRightInd w:val="0"/>
        <w:spacing w:line="276" w:lineRule="auto"/>
        <w:rPr>
          <w:i/>
        </w:rPr>
      </w:pPr>
      <w:r w:rsidRPr="00C4555E">
        <w:rPr>
          <w:b/>
          <w:i/>
        </w:rPr>
        <w:t xml:space="preserve">Naslov stalnega/začasnega bivališča: </w:t>
      </w:r>
      <w:r w:rsidRPr="00C4555E">
        <w:rPr>
          <w:i/>
        </w:rPr>
        <w:t>______________________________________</w:t>
      </w:r>
    </w:p>
    <w:p w14:paraId="6495FFB9" w14:textId="77777777" w:rsidR="00C731B5" w:rsidRPr="00C4555E" w:rsidRDefault="00C731B5" w:rsidP="00C731B5">
      <w:pPr>
        <w:autoSpaceDE w:val="0"/>
        <w:autoSpaceDN w:val="0"/>
        <w:adjustRightInd w:val="0"/>
        <w:spacing w:line="276" w:lineRule="auto"/>
        <w:rPr>
          <w:i/>
        </w:rPr>
      </w:pPr>
      <w:r w:rsidRPr="00C4555E">
        <w:rPr>
          <w:b/>
          <w:i/>
        </w:rPr>
        <w:t xml:space="preserve">Državljanstvo: </w:t>
      </w:r>
      <w:r w:rsidRPr="00C4555E">
        <w:rPr>
          <w:i/>
        </w:rPr>
        <w:t>________________</w:t>
      </w:r>
    </w:p>
    <w:p w14:paraId="69804973" w14:textId="77777777" w:rsidR="00C731B5" w:rsidRPr="00C4555E" w:rsidRDefault="00C731B5" w:rsidP="00C731B5">
      <w:pPr>
        <w:autoSpaceDE w:val="0"/>
        <w:autoSpaceDN w:val="0"/>
        <w:adjustRightInd w:val="0"/>
        <w:spacing w:line="276" w:lineRule="auto"/>
        <w:rPr>
          <w:i/>
        </w:rPr>
      </w:pPr>
      <w:r w:rsidRPr="00C4555E">
        <w:rPr>
          <w:b/>
          <w:i/>
        </w:rPr>
        <w:t xml:space="preserve">Moj prejšnji priimek se je glasil: </w:t>
      </w:r>
      <w:r w:rsidRPr="00C4555E">
        <w:rPr>
          <w:i/>
        </w:rPr>
        <w:t>__________________</w:t>
      </w:r>
    </w:p>
    <w:p w14:paraId="798EBA88" w14:textId="77777777" w:rsidR="00C731B5" w:rsidRPr="00C4555E" w:rsidRDefault="00C731B5" w:rsidP="00C731B5">
      <w:pPr>
        <w:autoSpaceDE w:val="0"/>
        <w:autoSpaceDN w:val="0"/>
        <w:adjustRightInd w:val="0"/>
        <w:rPr>
          <w:i/>
        </w:rPr>
      </w:pPr>
    </w:p>
    <w:p w14:paraId="7396F9FA" w14:textId="77777777" w:rsidR="00C731B5" w:rsidRPr="00C4555E" w:rsidRDefault="00C731B5" w:rsidP="00C731B5">
      <w:pPr>
        <w:autoSpaceDE w:val="0"/>
        <w:autoSpaceDN w:val="0"/>
        <w:adjustRightInd w:val="0"/>
        <w:rPr>
          <w:i/>
        </w:rPr>
      </w:pPr>
    </w:p>
    <w:p w14:paraId="0200CE5B" w14:textId="77777777" w:rsidR="00C731B5" w:rsidRPr="00C4555E" w:rsidRDefault="00C731B5" w:rsidP="00C731B5">
      <w:pPr>
        <w:autoSpaceDE w:val="0"/>
        <w:autoSpaceDN w:val="0"/>
        <w:adjustRightInd w:val="0"/>
        <w:rPr>
          <w:i/>
        </w:rPr>
      </w:pPr>
    </w:p>
    <w:p w14:paraId="73F92723" w14:textId="77777777" w:rsidR="00C731B5" w:rsidRPr="00C4555E" w:rsidRDefault="00C731B5" w:rsidP="00C731B5">
      <w:pPr>
        <w:autoSpaceDE w:val="0"/>
        <w:autoSpaceDN w:val="0"/>
        <w:adjustRightInd w:val="0"/>
        <w:rPr>
          <w:i/>
        </w:rPr>
      </w:pPr>
      <w:r w:rsidRPr="00C4555E">
        <w:rPr>
          <w:i/>
        </w:rPr>
        <w:t>Kraj in datum:</w:t>
      </w:r>
      <w:r w:rsidRPr="00C4555E">
        <w:rPr>
          <w:i/>
        </w:rPr>
        <w:tab/>
      </w:r>
      <w:r w:rsidRPr="00C4555E">
        <w:rPr>
          <w:i/>
        </w:rPr>
        <w:tab/>
      </w:r>
      <w:r w:rsidRPr="00C4555E">
        <w:rPr>
          <w:i/>
        </w:rPr>
        <w:tab/>
      </w:r>
      <w:r w:rsidRPr="00C4555E">
        <w:rPr>
          <w:i/>
        </w:rPr>
        <w:tab/>
      </w:r>
      <w:r w:rsidRPr="00C4555E">
        <w:rPr>
          <w:i/>
        </w:rPr>
        <w:tab/>
      </w:r>
      <w:r w:rsidRPr="00C4555E">
        <w:rPr>
          <w:i/>
        </w:rPr>
        <w:tab/>
      </w:r>
      <w:r w:rsidRPr="00C4555E">
        <w:rPr>
          <w:i/>
        </w:rPr>
        <w:tab/>
      </w:r>
      <w:r w:rsidRPr="00C4555E">
        <w:rPr>
          <w:i/>
        </w:rPr>
        <w:tab/>
        <w:t xml:space="preserve">Podpis </w:t>
      </w:r>
    </w:p>
    <w:p w14:paraId="385F5EC2" w14:textId="77777777" w:rsidR="00C731B5" w:rsidRPr="00C4555E" w:rsidRDefault="00C731B5" w:rsidP="00C731B5">
      <w:pPr>
        <w:autoSpaceDE w:val="0"/>
        <w:autoSpaceDN w:val="0"/>
        <w:adjustRightInd w:val="0"/>
        <w:rPr>
          <w:i/>
        </w:rPr>
      </w:pPr>
    </w:p>
    <w:p w14:paraId="3DC2F864" w14:textId="77777777" w:rsidR="00C731B5" w:rsidRPr="00C4555E" w:rsidRDefault="00C731B5" w:rsidP="00C731B5">
      <w:pPr>
        <w:autoSpaceDE w:val="0"/>
        <w:autoSpaceDN w:val="0"/>
        <w:adjustRightInd w:val="0"/>
        <w:rPr>
          <w:i/>
        </w:rPr>
      </w:pPr>
    </w:p>
    <w:p w14:paraId="7BBFEBD7" w14:textId="77777777" w:rsidR="00C731B5" w:rsidRPr="00C4555E" w:rsidRDefault="00C731B5" w:rsidP="00C731B5">
      <w:pPr>
        <w:autoSpaceDE w:val="0"/>
        <w:autoSpaceDN w:val="0"/>
        <w:adjustRightInd w:val="0"/>
        <w:rPr>
          <w:b/>
          <w:i/>
        </w:rPr>
      </w:pPr>
      <w:r w:rsidRPr="00C4555E">
        <w:rPr>
          <w:b/>
          <w:i/>
        </w:rPr>
        <w:t xml:space="preserve">Opomba naročnika: </w:t>
      </w:r>
    </w:p>
    <w:p w14:paraId="0CC79D4E" w14:textId="77777777" w:rsidR="00C731B5" w:rsidRPr="00C4555E" w:rsidRDefault="00C731B5" w:rsidP="00C731B5">
      <w:pPr>
        <w:autoSpaceDE w:val="0"/>
        <w:autoSpaceDN w:val="0"/>
        <w:adjustRightInd w:val="0"/>
        <w:rPr>
          <w:b/>
          <w:i/>
        </w:rPr>
      </w:pPr>
      <w:r w:rsidRPr="00C4555E">
        <w:rPr>
          <w:b/>
          <w:i/>
        </w:rPr>
        <w:t>Izjavo izpolnijo oseba, ki je članica upravnega, vodstvenega ali nadzornega organa gospodarskega subjekta (ponudnika, partnerja v skupnem nastopu, podizvajalca) ali oseba, ki ima pooblastilo za njegovo zastopanje ali odločanje ali nadzor v njem.</w:t>
      </w:r>
    </w:p>
    <w:p w14:paraId="60EA7919" w14:textId="77777777" w:rsidR="00C731B5" w:rsidRPr="00C4555E" w:rsidRDefault="00C731B5" w:rsidP="00C731B5">
      <w:pPr>
        <w:autoSpaceDE w:val="0"/>
        <w:autoSpaceDN w:val="0"/>
        <w:adjustRightInd w:val="0"/>
        <w:rPr>
          <w:b/>
          <w:i/>
        </w:rPr>
      </w:pPr>
    </w:p>
    <w:p w14:paraId="1E34A407" w14:textId="77777777" w:rsidR="00C731B5" w:rsidRDefault="00C731B5" w:rsidP="00C731B5">
      <w:pPr>
        <w:autoSpaceDE w:val="0"/>
        <w:autoSpaceDN w:val="0"/>
        <w:adjustRightInd w:val="0"/>
        <w:rPr>
          <w:b/>
          <w:i/>
        </w:rPr>
      </w:pPr>
    </w:p>
    <w:p w14:paraId="64856241" w14:textId="77777777" w:rsidR="00C731B5" w:rsidRDefault="00C731B5" w:rsidP="00C731B5">
      <w:pPr>
        <w:autoSpaceDE w:val="0"/>
        <w:autoSpaceDN w:val="0"/>
        <w:adjustRightInd w:val="0"/>
        <w:rPr>
          <w:b/>
          <w:i/>
        </w:rPr>
      </w:pPr>
    </w:p>
    <w:p w14:paraId="6C173CEA" w14:textId="77777777" w:rsidR="00C731B5" w:rsidRDefault="00C731B5" w:rsidP="00C731B5">
      <w:pPr>
        <w:autoSpaceDE w:val="0"/>
        <w:autoSpaceDN w:val="0"/>
        <w:adjustRightInd w:val="0"/>
        <w:rPr>
          <w:b/>
          <w:i/>
        </w:rPr>
      </w:pPr>
    </w:p>
    <w:p w14:paraId="5288CD06" w14:textId="77777777" w:rsidR="00C731B5" w:rsidRDefault="00C731B5" w:rsidP="00C731B5">
      <w:pPr>
        <w:autoSpaceDE w:val="0"/>
        <w:autoSpaceDN w:val="0"/>
        <w:adjustRightInd w:val="0"/>
        <w:rPr>
          <w:b/>
          <w:i/>
        </w:rPr>
      </w:pPr>
    </w:p>
    <w:p w14:paraId="652E4E4C" w14:textId="77777777" w:rsidR="00C731B5" w:rsidRDefault="00C731B5" w:rsidP="00C731B5">
      <w:pPr>
        <w:autoSpaceDE w:val="0"/>
        <w:autoSpaceDN w:val="0"/>
        <w:adjustRightInd w:val="0"/>
        <w:rPr>
          <w:b/>
          <w:i/>
        </w:rPr>
      </w:pPr>
    </w:p>
    <w:p w14:paraId="3C7EA1C3" w14:textId="77777777" w:rsidR="00C731B5" w:rsidRPr="00B02830" w:rsidRDefault="00C731B5" w:rsidP="00A959CE">
      <w:pPr>
        <w:jc w:val="both"/>
        <w:rPr>
          <w:b/>
          <w:i/>
          <w:iCs/>
        </w:rPr>
      </w:pPr>
    </w:p>
    <w:p w14:paraId="61107BBF" w14:textId="77777777" w:rsidR="00A959CE" w:rsidRDefault="00A959CE" w:rsidP="00C46D85">
      <w:pPr>
        <w:rPr>
          <w:b/>
          <w:i/>
          <w:iCs/>
        </w:rPr>
      </w:pPr>
      <w:r w:rsidRPr="00B02830">
        <w:rPr>
          <w:b/>
          <w:i/>
          <w:iCs/>
        </w:rPr>
        <w:br w:type="page"/>
      </w:r>
    </w:p>
    <w:p w14:paraId="50683A48" w14:textId="77777777" w:rsidR="00847ADE" w:rsidRDefault="00847ADE" w:rsidP="00847ADE">
      <w:pPr>
        <w:keepNext/>
        <w:keepLines/>
        <w:spacing w:line="200" w:lineRule="atLeast"/>
        <w:jc w:val="right"/>
        <w:outlineLvl w:val="1"/>
        <w:rPr>
          <w:b/>
          <w:i/>
          <w:spacing w:val="-10"/>
          <w:kern w:val="28"/>
        </w:rPr>
      </w:pPr>
      <w:bookmarkStart w:id="337" w:name="_Toc77787874"/>
      <w:r w:rsidRPr="00847ADE">
        <w:rPr>
          <w:b/>
          <w:i/>
          <w:spacing w:val="-10"/>
          <w:kern w:val="28"/>
        </w:rPr>
        <w:lastRenderedPageBreak/>
        <w:t>Obrazec 3c</w:t>
      </w:r>
      <w:bookmarkEnd w:id="337"/>
    </w:p>
    <w:p w14:paraId="4990CB93" w14:textId="77777777" w:rsidR="00847ADE" w:rsidRPr="00045160" w:rsidRDefault="00847ADE" w:rsidP="00847ADE">
      <w:pPr>
        <w:pStyle w:val="Naslov2"/>
        <w:jc w:val="center"/>
        <w:rPr>
          <w:rFonts w:ascii="Times New Roman" w:hAnsi="Times New Roman"/>
          <w:i w:val="0"/>
          <w:shd w:val="clear" w:color="auto" w:fill="FFFFFF"/>
        </w:rPr>
      </w:pPr>
      <w:bookmarkStart w:id="338" w:name="_Toc13827715"/>
      <w:bookmarkStart w:id="339" w:name="_Toc14120840"/>
      <w:bookmarkStart w:id="340" w:name="_Toc14892538"/>
      <w:bookmarkStart w:id="341" w:name="_Toc14967203"/>
      <w:bookmarkStart w:id="342" w:name="_Toc15471615"/>
      <w:bookmarkStart w:id="343" w:name="_Toc15984130"/>
      <w:bookmarkStart w:id="344" w:name="_Toc34421607"/>
      <w:bookmarkStart w:id="345" w:name="_Toc34598202"/>
      <w:bookmarkStart w:id="346" w:name="_Toc34635078"/>
      <w:bookmarkStart w:id="347" w:name="_Toc38824079"/>
      <w:bookmarkStart w:id="348" w:name="_Toc38824730"/>
      <w:bookmarkStart w:id="349" w:name="_Toc38826303"/>
      <w:bookmarkStart w:id="350" w:name="_Toc38826428"/>
      <w:bookmarkStart w:id="351" w:name="_Toc38826794"/>
      <w:bookmarkStart w:id="352" w:name="_Toc39574702"/>
      <w:bookmarkStart w:id="353" w:name="_Toc39610746"/>
      <w:bookmarkStart w:id="354" w:name="_Toc52272962"/>
      <w:bookmarkStart w:id="355" w:name="_Toc52278761"/>
      <w:bookmarkStart w:id="356" w:name="_Toc53079439"/>
      <w:bookmarkStart w:id="357" w:name="_Toc63878750"/>
      <w:bookmarkStart w:id="358" w:name="_Toc76630671"/>
      <w:bookmarkStart w:id="359" w:name="_Toc77787875"/>
      <w:r w:rsidRPr="00045160">
        <w:rPr>
          <w:rFonts w:ascii="Times New Roman" w:hAnsi="Times New Roman"/>
          <w:shd w:val="clear" w:color="auto" w:fill="FFFFFF"/>
        </w:rPr>
        <w:t xml:space="preserve">IZJAVA O NEOBSTOJU </w:t>
      </w:r>
      <w:r>
        <w:rPr>
          <w:rFonts w:ascii="Times New Roman" w:hAnsi="Times New Roman"/>
          <w:shd w:val="clear" w:color="auto" w:fill="FFFFFF"/>
        </w:rPr>
        <w:t>RAZLOGOV ZA IZKLJUČITEV IZ 6. ODSTAVKA 75. ČLENA ZJN - 3</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52DEA410" w14:textId="77777777" w:rsidR="00847ADE" w:rsidRPr="00BD56CB" w:rsidRDefault="00847ADE" w:rsidP="00847ADE">
      <w:pPr>
        <w:rPr>
          <w:b/>
          <w:i/>
        </w:rPr>
      </w:pPr>
      <w:r w:rsidRPr="00BD56CB">
        <w:rPr>
          <w:b/>
          <w:i/>
        </w:rPr>
        <w:t>(ustrezno obkroži)</w:t>
      </w:r>
    </w:p>
    <w:p w14:paraId="4248D59A" w14:textId="77777777" w:rsidR="00847ADE" w:rsidRPr="00BD56CB" w:rsidRDefault="00847ADE" w:rsidP="001A445C">
      <w:pPr>
        <w:numPr>
          <w:ilvl w:val="0"/>
          <w:numId w:val="22"/>
        </w:numPr>
        <w:rPr>
          <w:b/>
          <w:i/>
        </w:rPr>
      </w:pPr>
      <w:r w:rsidRPr="00BD56CB">
        <w:rPr>
          <w:b/>
          <w:i/>
        </w:rPr>
        <w:t>Ponudnik</w:t>
      </w:r>
    </w:p>
    <w:p w14:paraId="7F373BF9" w14:textId="77777777" w:rsidR="00847ADE" w:rsidRPr="00BD56CB" w:rsidRDefault="00847ADE" w:rsidP="001A445C">
      <w:pPr>
        <w:numPr>
          <w:ilvl w:val="0"/>
          <w:numId w:val="22"/>
        </w:numPr>
        <w:rPr>
          <w:b/>
          <w:i/>
        </w:rPr>
      </w:pPr>
      <w:r w:rsidRPr="00BD56CB">
        <w:rPr>
          <w:b/>
          <w:i/>
        </w:rPr>
        <w:t>Vodilni partner v skupnem nastopu</w:t>
      </w:r>
    </w:p>
    <w:p w14:paraId="0504C728" w14:textId="77777777" w:rsidR="00847ADE" w:rsidRPr="00BD56CB" w:rsidRDefault="00847ADE" w:rsidP="001A445C">
      <w:pPr>
        <w:numPr>
          <w:ilvl w:val="0"/>
          <w:numId w:val="22"/>
        </w:numPr>
        <w:rPr>
          <w:b/>
          <w:i/>
        </w:rPr>
      </w:pPr>
      <w:r w:rsidRPr="00BD56CB">
        <w:rPr>
          <w:b/>
          <w:i/>
        </w:rPr>
        <w:t>Partner v skupnem nastopu</w:t>
      </w:r>
    </w:p>
    <w:p w14:paraId="2358FB36" w14:textId="77777777" w:rsidR="00847ADE" w:rsidRPr="00BD56CB" w:rsidRDefault="00847ADE" w:rsidP="001A445C">
      <w:pPr>
        <w:numPr>
          <w:ilvl w:val="0"/>
          <w:numId w:val="22"/>
        </w:numPr>
        <w:rPr>
          <w:b/>
          <w:i/>
        </w:rPr>
      </w:pPr>
      <w:r w:rsidRPr="00BD56CB">
        <w:rPr>
          <w:b/>
          <w:i/>
        </w:rPr>
        <w:t>Podizvajalec</w:t>
      </w:r>
    </w:p>
    <w:p w14:paraId="27AA0A81" w14:textId="77777777" w:rsidR="00847ADE" w:rsidRDefault="00847ADE" w:rsidP="00847ADE">
      <w:pPr>
        <w:rPr>
          <w:b/>
          <w:i/>
          <w:sz w:val="12"/>
          <w:szCs w:val="12"/>
        </w:rPr>
      </w:pPr>
    </w:p>
    <w:p w14:paraId="4161C012" w14:textId="77777777" w:rsidR="00885D27" w:rsidRPr="00885D27" w:rsidRDefault="00885D27" w:rsidP="00847ADE">
      <w:pPr>
        <w:rPr>
          <w:b/>
          <w:i/>
          <w:sz w:val="12"/>
          <w:szCs w:val="12"/>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tblGrid>
      <w:tr w:rsidR="00847ADE" w:rsidRPr="00BD56CB" w14:paraId="7BF27A79" w14:textId="77777777" w:rsidTr="000D1995">
        <w:trPr>
          <w:trHeight w:val="340"/>
        </w:trPr>
        <w:tc>
          <w:tcPr>
            <w:tcW w:w="4026" w:type="dxa"/>
            <w:tcBorders>
              <w:top w:val="nil"/>
              <w:left w:val="nil"/>
              <w:right w:val="nil"/>
            </w:tcBorders>
            <w:shd w:val="clear" w:color="auto" w:fill="FFFFCC"/>
            <w:vAlign w:val="bottom"/>
          </w:tcPr>
          <w:p w14:paraId="5E1237C5" w14:textId="77777777" w:rsidR="00847ADE" w:rsidRPr="00BD56CB" w:rsidRDefault="00847ADE" w:rsidP="000D1995">
            <w:pPr>
              <w:rPr>
                <w:b/>
                <w:i/>
              </w:rPr>
            </w:pPr>
          </w:p>
        </w:tc>
      </w:tr>
      <w:tr w:rsidR="00847ADE" w:rsidRPr="00BD56CB" w14:paraId="6D2D59E2" w14:textId="77777777" w:rsidTr="000D1995">
        <w:trPr>
          <w:trHeight w:val="340"/>
        </w:trPr>
        <w:tc>
          <w:tcPr>
            <w:tcW w:w="4026" w:type="dxa"/>
            <w:tcBorders>
              <w:left w:val="nil"/>
              <w:right w:val="nil"/>
            </w:tcBorders>
            <w:shd w:val="clear" w:color="auto" w:fill="FFFFCC"/>
            <w:vAlign w:val="bottom"/>
          </w:tcPr>
          <w:p w14:paraId="2051621B" w14:textId="77777777" w:rsidR="00847ADE" w:rsidRPr="00BD56CB" w:rsidRDefault="00847ADE" w:rsidP="000D1995">
            <w:pPr>
              <w:rPr>
                <w:b/>
                <w:i/>
              </w:rPr>
            </w:pPr>
          </w:p>
        </w:tc>
      </w:tr>
      <w:tr w:rsidR="00847ADE" w:rsidRPr="00BD56CB" w14:paraId="0604DB78" w14:textId="77777777" w:rsidTr="000D1995">
        <w:trPr>
          <w:trHeight w:val="340"/>
        </w:trPr>
        <w:tc>
          <w:tcPr>
            <w:tcW w:w="4026" w:type="dxa"/>
            <w:tcBorders>
              <w:left w:val="nil"/>
              <w:right w:val="nil"/>
            </w:tcBorders>
            <w:shd w:val="clear" w:color="auto" w:fill="FFFFCC"/>
            <w:vAlign w:val="bottom"/>
          </w:tcPr>
          <w:p w14:paraId="7FDE1627" w14:textId="77777777" w:rsidR="00847ADE" w:rsidRPr="00BD56CB" w:rsidRDefault="00847ADE" w:rsidP="000D1995">
            <w:pPr>
              <w:rPr>
                <w:b/>
                <w:i/>
              </w:rPr>
            </w:pPr>
          </w:p>
        </w:tc>
      </w:tr>
    </w:tbl>
    <w:p w14:paraId="03644378" w14:textId="77777777" w:rsidR="00847ADE" w:rsidRDefault="00847ADE" w:rsidP="00847ADE">
      <w:pPr>
        <w:rPr>
          <w:b/>
          <w:i/>
          <w:sz w:val="12"/>
          <w:szCs w:val="12"/>
        </w:rPr>
      </w:pPr>
    </w:p>
    <w:p w14:paraId="387D00E6" w14:textId="77777777" w:rsidR="00885D27" w:rsidRPr="00885D27" w:rsidRDefault="00885D27" w:rsidP="00847ADE">
      <w:pPr>
        <w:rPr>
          <w:b/>
          <w:i/>
          <w:sz w:val="12"/>
          <w:szCs w:val="12"/>
        </w:rPr>
      </w:pPr>
    </w:p>
    <w:p w14:paraId="2E985B23" w14:textId="77777777" w:rsidR="00847ADE" w:rsidRPr="000765DC" w:rsidRDefault="0003380F" w:rsidP="007920D7">
      <w:pPr>
        <w:pStyle w:val="Naslov3"/>
        <w:ind w:left="1701" w:hanging="1701"/>
        <w:jc w:val="both"/>
        <w:rPr>
          <w:rFonts w:ascii="Times New Roman" w:hAnsi="Times New Roman" w:cs="Times New Roman"/>
          <w:i/>
          <w:sz w:val="24"/>
          <w:szCs w:val="24"/>
        </w:rPr>
      </w:pPr>
      <w:bookmarkStart w:id="360" w:name="_Toc487216035"/>
      <w:bookmarkStart w:id="361" w:name="_Toc487217206"/>
      <w:bookmarkStart w:id="362" w:name="_Toc487538077"/>
      <w:bookmarkStart w:id="363" w:name="_Toc13827716"/>
      <w:bookmarkStart w:id="364" w:name="_Toc14120841"/>
      <w:bookmarkStart w:id="365" w:name="_Toc14892539"/>
      <w:bookmarkStart w:id="366" w:name="_Toc14967204"/>
      <w:bookmarkStart w:id="367" w:name="_Toc15471616"/>
      <w:bookmarkStart w:id="368" w:name="_Toc15984131"/>
      <w:bookmarkStart w:id="369" w:name="_Toc34421608"/>
      <w:bookmarkStart w:id="370" w:name="_Toc34598203"/>
      <w:bookmarkStart w:id="371" w:name="_Toc34635079"/>
      <w:bookmarkStart w:id="372" w:name="_Toc38824080"/>
      <w:bookmarkStart w:id="373" w:name="_Toc38824731"/>
      <w:bookmarkStart w:id="374" w:name="_Toc38826304"/>
      <w:bookmarkStart w:id="375" w:name="_Toc38826429"/>
      <w:bookmarkStart w:id="376" w:name="_Toc38826795"/>
      <w:bookmarkStart w:id="377" w:name="_Toc39574703"/>
      <w:bookmarkStart w:id="378" w:name="_Toc39610747"/>
      <w:bookmarkStart w:id="379" w:name="_Toc52269341"/>
      <w:bookmarkStart w:id="380" w:name="_Toc52272963"/>
      <w:bookmarkStart w:id="381" w:name="_Toc52278762"/>
      <w:bookmarkStart w:id="382" w:name="_Toc53079440"/>
      <w:bookmarkStart w:id="383" w:name="_Toc63878751"/>
      <w:bookmarkStart w:id="384" w:name="_Toc76630672"/>
      <w:bookmarkStart w:id="385" w:name="_Toc77787876"/>
      <w:r w:rsidRPr="007920D7">
        <w:rPr>
          <w:rFonts w:ascii="Times New Roman" w:hAnsi="Times New Roman" w:cs="Times New Roman"/>
          <w:i/>
          <w:sz w:val="24"/>
          <w:szCs w:val="24"/>
        </w:rPr>
        <w:t>Javno naročilo</w:t>
      </w:r>
      <w:r w:rsidR="00847ADE" w:rsidRPr="007920D7">
        <w:rPr>
          <w:rFonts w:ascii="Times New Roman" w:hAnsi="Times New Roman" w:cs="Times New Roman"/>
          <w:i/>
          <w:sz w:val="24"/>
          <w:szCs w:val="24"/>
        </w:rPr>
        <w:t xml:space="preserve">: </w:t>
      </w:r>
      <w:bookmarkEnd w:id="360"/>
      <w:bookmarkEnd w:id="361"/>
      <w:bookmarkEnd w:id="362"/>
      <w:bookmarkEnd w:id="363"/>
      <w:bookmarkEnd w:id="364"/>
      <w:bookmarkEnd w:id="365"/>
      <w:r w:rsidR="00A26047" w:rsidRPr="00200E22">
        <w:rPr>
          <w:rFonts w:ascii="Times New Roman" w:hAnsi="Times New Roman" w:cs="Times New Roman"/>
          <w:i/>
          <w:iCs/>
          <w:sz w:val="24"/>
          <w:szCs w:val="24"/>
        </w:rPr>
        <w:t>»</w:t>
      </w:r>
      <w:r w:rsidR="000765DC" w:rsidRPr="000765DC">
        <w:rPr>
          <w:rFonts w:ascii="Times New Roman" w:hAnsi="Times New Roman" w:cs="Times New Roman"/>
          <w:i/>
          <w:sz w:val="24"/>
          <w:szCs w:val="24"/>
        </w:rPr>
        <w:t>Naročilo telefonskih aparatov GSM-R OPS in stabilnih GSM-R terminalov</w:t>
      </w:r>
      <w:r w:rsidR="00A26047" w:rsidRPr="000765DC">
        <w:rPr>
          <w:rFonts w:ascii="Times New Roman" w:hAnsi="Times New Roman" w:cs="Times New Roman"/>
          <w:i/>
          <w:iCs/>
          <w:sz w:val="24"/>
          <w:szCs w:val="24"/>
        </w:rPr>
        <w:t>«</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25ED108E" w14:textId="77777777" w:rsidR="00847ADE" w:rsidRDefault="00847ADE" w:rsidP="00847ADE">
      <w:pPr>
        <w:rPr>
          <w:b/>
          <w:i/>
          <w:sz w:val="12"/>
          <w:szCs w:val="12"/>
        </w:rPr>
      </w:pPr>
    </w:p>
    <w:p w14:paraId="12A0CBF7" w14:textId="77777777" w:rsidR="00885D27" w:rsidRPr="00885D27" w:rsidRDefault="00885D27" w:rsidP="00847ADE">
      <w:pPr>
        <w:rPr>
          <w:b/>
          <w:i/>
          <w:sz w:val="12"/>
          <w:szCs w:val="12"/>
        </w:rPr>
      </w:pPr>
    </w:p>
    <w:p w14:paraId="3DBD74EF" w14:textId="77777777" w:rsidR="00847ADE" w:rsidRPr="00CF4A26" w:rsidRDefault="00847ADE" w:rsidP="00847ADE">
      <w:pPr>
        <w:autoSpaceDE w:val="0"/>
        <w:autoSpaceDN w:val="0"/>
        <w:adjustRightInd w:val="0"/>
        <w:jc w:val="both"/>
        <w:rPr>
          <w:i/>
          <w:sz w:val="22"/>
          <w:szCs w:val="22"/>
        </w:rPr>
      </w:pPr>
      <w:r w:rsidRPr="00CF4A26">
        <w:rPr>
          <w:i/>
          <w:sz w:val="22"/>
          <w:szCs w:val="22"/>
        </w:rPr>
        <w:t>Pod kazensko in materialno odgovornostjo izjavljamo, da ne obstajajo naslednji razlogi za izključitev iz 6. odstavka 75. člena ZJN-3:</w:t>
      </w:r>
    </w:p>
    <w:p w14:paraId="283BC320" w14:textId="77777777" w:rsidR="00847ADE" w:rsidRPr="00CF4A26" w:rsidRDefault="00847ADE" w:rsidP="00847ADE">
      <w:pPr>
        <w:rPr>
          <w:i/>
        </w:rPr>
      </w:pPr>
    </w:p>
    <w:p w14:paraId="17B97559" w14:textId="77777777" w:rsidR="00847ADE" w:rsidRDefault="00847ADE" w:rsidP="00885D27">
      <w:pPr>
        <w:pStyle w:val="Telo"/>
        <w:spacing w:before="0" w:after="120"/>
        <w:ind w:left="567" w:hanging="567"/>
      </w:pPr>
      <w:r w:rsidRPr="00CF4A26">
        <w:t>a)     če lahko naročnik na kakršen koli način izkaže kršitev obveznosti iz drugega odstavka 3. člena  tega zakona;</w:t>
      </w:r>
    </w:p>
    <w:p w14:paraId="40D79F30" w14:textId="77777777" w:rsidR="00847ADE" w:rsidRPr="00CF4A26" w:rsidRDefault="00847ADE" w:rsidP="00885D27">
      <w:pPr>
        <w:pStyle w:val="Telo"/>
        <w:spacing w:before="0" w:after="120"/>
        <w:ind w:left="567" w:hanging="567"/>
      </w:pPr>
      <w:r>
        <w:t>b</w:t>
      </w:r>
      <w:r w:rsidRPr="00CF4A26">
        <w:t>)     če lahko naročnik z ustreznimi sredstvi izkaže, da je gospodarski subjekt zagrešil hujšo kršitev poklicnih pravil, zaradi česar je omajana njegova integriteta;</w:t>
      </w:r>
    </w:p>
    <w:p w14:paraId="2B02D5B2" w14:textId="77777777" w:rsidR="00847ADE" w:rsidRPr="00CF4A26" w:rsidRDefault="00847ADE" w:rsidP="00885D27">
      <w:pPr>
        <w:pStyle w:val="Telo"/>
        <w:spacing w:before="0" w:after="120"/>
        <w:ind w:left="567" w:hanging="567"/>
      </w:pPr>
      <w:r>
        <w:t>c</w:t>
      </w:r>
      <w:r w:rsidRPr="00CF4A26">
        <w:t>)   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14:paraId="26CCDEAA" w14:textId="77777777" w:rsidR="00847ADE" w:rsidRPr="00CF4A26" w:rsidRDefault="00847ADE" w:rsidP="00885D27">
      <w:pPr>
        <w:pStyle w:val="Telo"/>
        <w:spacing w:before="0" w:after="120"/>
        <w:ind w:left="567" w:hanging="567"/>
      </w:pPr>
      <w:r>
        <w:t>č</w:t>
      </w:r>
      <w:r w:rsidRPr="00CF4A26">
        <w:t>)   če nasprotja interesov iz tretjega odstavka 91. člena tega zakona ni mogoče učinkovito odpraviti z drugimi, blažjimi ukrepi;</w:t>
      </w:r>
    </w:p>
    <w:p w14:paraId="1C86E0CC" w14:textId="77777777" w:rsidR="00847ADE" w:rsidRPr="00CF4A26" w:rsidRDefault="00847ADE" w:rsidP="00885D27">
      <w:pPr>
        <w:pStyle w:val="Telo"/>
        <w:spacing w:before="0" w:after="120"/>
        <w:ind w:left="567" w:hanging="567"/>
      </w:pPr>
      <w:r>
        <w:t>d</w:t>
      </w:r>
      <w:r w:rsidRPr="00CF4A26">
        <w:t xml:space="preserve">)  </w:t>
      </w:r>
      <w:r w:rsidRPr="00CF4A26">
        <w:tab/>
        <w:t xml:space="preserve"> če izkrivljanja konkurence zaradi predhodnega sodelovanja gospodarskih subjektov pri pripravi postopka javnega naročanja v skladu s 65. členom tega zakona ni mogoče učinkovito odpraviti z drugimi, blažjimi ukrepi;</w:t>
      </w:r>
    </w:p>
    <w:p w14:paraId="7D6ABF0F" w14:textId="77777777" w:rsidR="00847ADE" w:rsidRPr="00CF4A26" w:rsidRDefault="00847ADE" w:rsidP="00885D27">
      <w:pPr>
        <w:pStyle w:val="Telo"/>
        <w:spacing w:before="0" w:after="120"/>
        <w:ind w:left="567" w:hanging="567"/>
      </w:pPr>
      <w:r>
        <w:t>e</w:t>
      </w:r>
      <w:r w:rsidRPr="00CF4A26">
        <w:t>)      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03309133" w14:textId="77777777" w:rsidR="00847ADE" w:rsidRPr="00CF4A26" w:rsidRDefault="00847ADE" w:rsidP="00885D27">
      <w:pPr>
        <w:pStyle w:val="Telo"/>
        <w:spacing w:before="0" w:after="120"/>
        <w:ind w:left="567" w:hanging="567"/>
      </w:pPr>
      <w:r>
        <w:t>f</w:t>
      </w:r>
      <w:r w:rsidRPr="00CF4A26">
        <w:t>)   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tega zakona;</w:t>
      </w:r>
    </w:p>
    <w:p w14:paraId="793EF09F" w14:textId="77777777" w:rsidR="00847ADE" w:rsidRPr="00CF4A26" w:rsidRDefault="00847ADE" w:rsidP="00847ADE">
      <w:pPr>
        <w:pStyle w:val="Telo"/>
        <w:spacing w:before="0"/>
        <w:ind w:left="567" w:hanging="567"/>
      </w:pPr>
      <w:r>
        <w:lastRenderedPageBreak/>
        <w:t>g</w:t>
      </w:r>
      <w:r w:rsidRPr="00CF4A26">
        <w:t>)     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7EA1EC36" w14:textId="77777777" w:rsidR="00847ADE" w:rsidRPr="00FD04AE" w:rsidRDefault="00847ADE" w:rsidP="00847ADE">
      <w:pPr>
        <w:rPr>
          <w:i/>
        </w:rPr>
      </w:pPr>
    </w:p>
    <w:tbl>
      <w:tblPr>
        <w:tblW w:w="0" w:type="auto"/>
        <w:tblInd w:w="108" w:type="dxa"/>
        <w:tblLook w:val="04A0" w:firstRow="1" w:lastRow="0" w:firstColumn="1" w:lastColumn="0" w:noHBand="0" w:noVBand="1"/>
      </w:tblPr>
      <w:tblGrid>
        <w:gridCol w:w="222"/>
      </w:tblGrid>
      <w:tr w:rsidR="00847ADE" w:rsidRPr="00FD04AE" w14:paraId="1E843DB6" w14:textId="77777777" w:rsidTr="000D1995">
        <w:tc>
          <w:tcPr>
            <w:tcW w:w="0" w:type="auto"/>
            <w:tcMar>
              <w:top w:w="0" w:type="auto"/>
              <w:bottom w:w="0" w:type="auto"/>
            </w:tcMar>
          </w:tcPr>
          <w:p w14:paraId="24EFCC7A" w14:textId="77777777" w:rsidR="00847ADE" w:rsidRPr="00FD04AE" w:rsidRDefault="00847ADE" w:rsidP="001A445C">
            <w:pPr>
              <w:numPr>
                <w:ilvl w:val="0"/>
                <w:numId w:val="23"/>
              </w:numPr>
              <w:rPr>
                <w:i/>
              </w:rPr>
            </w:pPr>
          </w:p>
        </w:tc>
      </w:tr>
      <w:tr w:rsidR="00847ADE" w:rsidRPr="00FD04AE" w14:paraId="057E24BA" w14:textId="77777777" w:rsidTr="000D1995">
        <w:tc>
          <w:tcPr>
            <w:tcW w:w="0" w:type="auto"/>
            <w:tcMar>
              <w:top w:w="0" w:type="auto"/>
              <w:bottom w:w="0" w:type="auto"/>
            </w:tcMar>
          </w:tcPr>
          <w:p w14:paraId="52403D57" w14:textId="77777777" w:rsidR="00847ADE" w:rsidRPr="00FD04AE" w:rsidRDefault="00847ADE" w:rsidP="001A445C">
            <w:pPr>
              <w:numPr>
                <w:ilvl w:val="0"/>
                <w:numId w:val="23"/>
              </w:numPr>
              <w:rPr>
                <w:i/>
              </w:rPr>
            </w:pPr>
          </w:p>
        </w:tc>
      </w:tr>
    </w:tbl>
    <w:p w14:paraId="5353992F" w14:textId="77777777" w:rsidR="00847ADE" w:rsidRPr="00FD04AE" w:rsidRDefault="00847ADE" w:rsidP="00847ADE">
      <w:pPr>
        <w:rPr>
          <w:i/>
        </w:rPr>
      </w:pPr>
    </w:p>
    <w:p w14:paraId="492880F5" w14:textId="77777777" w:rsidR="00847ADE" w:rsidRPr="00FD04AE" w:rsidRDefault="00847ADE" w:rsidP="00847ADE">
      <w:pPr>
        <w:rPr>
          <w:i/>
        </w:rPr>
      </w:pPr>
    </w:p>
    <w:p w14:paraId="31E80B86" w14:textId="77777777" w:rsidR="00847ADE" w:rsidRPr="00FD04AE" w:rsidRDefault="00847ADE" w:rsidP="00847ADE">
      <w:pPr>
        <w:rPr>
          <w:i/>
        </w:rPr>
      </w:pPr>
      <w:r w:rsidRPr="00FD04AE">
        <w:rPr>
          <w:i/>
        </w:rPr>
        <w:t>Kraj in datum:</w:t>
      </w:r>
      <w:r w:rsidRPr="00FD04AE">
        <w:rPr>
          <w:i/>
        </w:rPr>
        <w:tab/>
      </w:r>
      <w:r>
        <w:rPr>
          <w:i/>
        </w:rPr>
        <w:tab/>
      </w:r>
      <w:r>
        <w:rPr>
          <w:i/>
        </w:rPr>
        <w:tab/>
      </w:r>
      <w:r w:rsidRPr="00FD04AE">
        <w:rPr>
          <w:i/>
        </w:rPr>
        <w:t>Žig:</w:t>
      </w:r>
      <w:r w:rsidRPr="00FD04AE">
        <w:rPr>
          <w:i/>
        </w:rPr>
        <w:tab/>
      </w:r>
      <w:r w:rsidRPr="00FD04AE">
        <w:rPr>
          <w:i/>
        </w:rPr>
        <w:tab/>
      </w:r>
      <w:r>
        <w:rPr>
          <w:i/>
        </w:rPr>
        <w:tab/>
      </w:r>
      <w:r>
        <w:rPr>
          <w:i/>
        </w:rPr>
        <w:tab/>
      </w:r>
      <w:r>
        <w:rPr>
          <w:i/>
        </w:rPr>
        <w:tab/>
      </w:r>
      <w:r w:rsidRPr="00FD04AE">
        <w:rPr>
          <w:i/>
        </w:rPr>
        <w:t>Podpis ponudnika:</w:t>
      </w:r>
    </w:p>
    <w:p w14:paraId="2E0EE953" w14:textId="77777777" w:rsidR="00847ADE" w:rsidRDefault="00847ADE" w:rsidP="00847ADE">
      <w:pPr>
        <w:rPr>
          <w:b/>
          <w:i/>
        </w:rPr>
      </w:pPr>
    </w:p>
    <w:p w14:paraId="0D19E03C" w14:textId="77777777" w:rsidR="00847ADE" w:rsidRDefault="00847ADE" w:rsidP="00847ADE">
      <w:pPr>
        <w:rPr>
          <w:b/>
          <w:i/>
        </w:rPr>
      </w:pPr>
    </w:p>
    <w:p w14:paraId="34BC116C" w14:textId="77777777" w:rsidR="00847ADE" w:rsidRDefault="00847ADE" w:rsidP="00847ADE">
      <w:pPr>
        <w:rPr>
          <w:b/>
          <w:i/>
        </w:rPr>
      </w:pPr>
    </w:p>
    <w:p w14:paraId="2DF53BD8" w14:textId="77777777" w:rsidR="00847ADE" w:rsidRDefault="00847ADE" w:rsidP="00847ADE">
      <w:pPr>
        <w:rPr>
          <w:b/>
          <w:i/>
        </w:rPr>
      </w:pPr>
    </w:p>
    <w:p w14:paraId="34059E9E" w14:textId="77777777" w:rsidR="00847ADE" w:rsidRDefault="00847ADE" w:rsidP="00847ADE">
      <w:pPr>
        <w:rPr>
          <w:b/>
          <w:i/>
        </w:rPr>
      </w:pPr>
    </w:p>
    <w:p w14:paraId="56A2E25F" w14:textId="77777777" w:rsidR="00847ADE" w:rsidRDefault="00847ADE" w:rsidP="00847ADE">
      <w:pPr>
        <w:rPr>
          <w:b/>
          <w:i/>
        </w:rPr>
      </w:pPr>
    </w:p>
    <w:p w14:paraId="41D34196" w14:textId="77777777" w:rsidR="00847ADE" w:rsidRDefault="00847ADE" w:rsidP="00847ADE">
      <w:pPr>
        <w:rPr>
          <w:b/>
          <w:i/>
        </w:rPr>
      </w:pPr>
    </w:p>
    <w:p w14:paraId="6087E09F" w14:textId="77777777" w:rsidR="00847ADE" w:rsidRDefault="00847ADE" w:rsidP="00847ADE">
      <w:pPr>
        <w:rPr>
          <w:b/>
          <w:i/>
        </w:rPr>
      </w:pPr>
    </w:p>
    <w:p w14:paraId="57C11864" w14:textId="77777777" w:rsidR="00847ADE" w:rsidRDefault="00847ADE" w:rsidP="00847ADE">
      <w:pPr>
        <w:rPr>
          <w:b/>
          <w:i/>
        </w:rPr>
      </w:pPr>
    </w:p>
    <w:p w14:paraId="25D18BFF" w14:textId="77777777" w:rsidR="00847ADE" w:rsidRDefault="00847ADE" w:rsidP="00847ADE">
      <w:pPr>
        <w:rPr>
          <w:b/>
          <w:i/>
        </w:rPr>
      </w:pPr>
    </w:p>
    <w:p w14:paraId="72F47D0A" w14:textId="77777777" w:rsidR="00847ADE" w:rsidRDefault="00847ADE" w:rsidP="00847ADE">
      <w:pPr>
        <w:rPr>
          <w:b/>
          <w:i/>
        </w:rPr>
      </w:pPr>
    </w:p>
    <w:p w14:paraId="286DECCF" w14:textId="77777777" w:rsidR="00847ADE" w:rsidRDefault="00847ADE" w:rsidP="00847ADE">
      <w:pPr>
        <w:rPr>
          <w:b/>
          <w:i/>
        </w:rPr>
      </w:pPr>
    </w:p>
    <w:p w14:paraId="1C228490" w14:textId="77777777" w:rsidR="00847ADE" w:rsidRDefault="00847ADE" w:rsidP="00847ADE">
      <w:pPr>
        <w:rPr>
          <w:b/>
          <w:i/>
        </w:rPr>
      </w:pPr>
    </w:p>
    <w:p w14:paraId="73444719" w14:textId="77777777" w:rsidR="00847ADE" w:rsidRDefault="00847ADE" w:rsidP="00847ADE">
      <w:pPr>
        <w:rPr>
          <w:b/>
          <w:i/>
        </w:rPr>
      </w:pPr>
    </w:p>
    <w:p w14:paraId="1D689287" w14:textId="77777777" w:rsidR="00847ADE" w:rsidRDefault="00847ADE" w:rsidP="00847ADE">
      <w:pPr>
        <w:rPr>
          <w:b/>
          <w:i/>
        </w:rPr>
      </w:pPr>
    </w:p>
    <w:p w14:paraId="4FCA160A" w14:textId="77777777" w:rsidR="00847ADE" w:rsidRDefault="00847ADE" w:rsidP="00847ADE">
      <w:pPr>
        <w:rPr>
          <w:b/>
          <w:i/>
        </w:rPr>
      </w:pPr>
    </w:p>
    <w:p w14:paraId="16BC6509" w14:textId="77777777" w:rsidR="00847ADE" w:rsidRDefault="00847ADE" w:rsidP="00847ADE">
      <w:pPr>
        <w:rPr>
          <w:b/>
          <w:i/>
        </w:rPr>
      </w:pPr>
    </w:p>
    <w:p w14:paraId="547CD738" w14:textId="77777777" w:rsidR="00847ADE" w:rsidRDefault="00847ADE" w:rsidP="00847ADE">
      <w:pPr>
        <w:rPr>
          <w:b/>
          <w:i/>
        </w:rPr>
      </w:pPr>
    </w:p>
    <w:p w14:paraId="54596E16" w14:textId="77777777" w:rsidR="00847ADE" w:rsidRPr="00810FA9" w:rsidRDefault="00847ADE" w:rsidP="00847ADE">
      <w:pPr>
        <w:rPr>
          <w:b/>
          <w:i/>
        </w:rPr>
      </w:pPr>
      <w:r w:rsidRPr="00810FA9">
        <w:rPr>
          <w:b/>
          <w:i/>
        </w:rPr>
        <w:t>OPOMBA:</w:t>
      </w:r>
    </w:p>
    <w:p w14:paraId="05E12DAB" w14:textId="77777777" w:rsidR="00847ADE" w:rsidRPr="00810FA9" w:rsidRDefault="00847ADE" w:rsidP="00847ADE">
      <w:pPr>
        <w:rPr>
          <w:b/>
          <w:i/>
        </w:rPr>
      </w:pPr>
      <w:r w:rsidRPr="00810FA9">
        <w:rPr>
          <w:b/>
          <w:i/>
        </w:rPr>
        <w:t>Obrazec morajo izpolniti in podpisati ponudnik, vsi partnerji v skupnem nastopu in vsi podizvajalci.</w:t>
      </w:r>
    </w:p>
    <w:p w14:paraId="2AA1AD46" w14:textId="77777777" w:rsidR="00847ADE" w:rsidRDefault="00847ADE" w:rsidP="00847ADE"/>
    <w:p w14:paraId="17811A18" w14:textId="77777777" w:rsidR="00847ADE" w:rsidRDefault="00847ADE">
      <w:pPr>
        <w:rPr>
          <w:b/>
          <w:i/>
          <w:spacing w:val="-10"/>
          <w:kern w:val="28"/>
        </w:rPr>
      </w:pPr>
      <w:r>
        <w:rPr>
          <w:b/>
          <w:i/>
          <w:spacing w:val="-10"/>
          <w:kern w:val="28"/>
        </w:rPr>
        <w:br w:type="page"/>
      </w:r>
    </w:p>
    <w:p w14:paraId="4ED2BF05" w14:textId="77777777" w:rsidR="00976ADD" w:rsidRPr="00C4555E" w:rsidRDefault="00976ADD" w:rsidP="00976ADD">
      <w:pPr>
        <w:keepNext/>
        <w:keepLines/>
        <w:spacing w:line="200" w:lineRule="atLeast"/>
        <w:jc w:val="right"/>
        <w:outlineLvl w:val="1"/>
        <w:rPr>
          <w:b/>
          <w:i/>
          <w:spacing w:val="-10"/>
          <w:kern w:val="28"/>
        </w:rPr>
      </w:pPr>
      <w:bookmarkStart w:id="386" w:name="_Toc206298271"/>
      <w:bookmarkStart w:id="387" w:name="_Toc524546613"/>
      <w:bookmarkStart w:id="388" w:name="_Toc77787877"/>
      <w:r w:rsidRPr="00C4555E">
        <w:rPr>
          <w:b/>
          <w:i/>
          <w:spacing w:val="-10"/>
          <w:kern w:val="28"/>
        </w:rPr>
        <w:lastRenderedPageBreak/>
        <w:t xml:space="preserve">Obrazec </w:t>
      </w:r>
      <w:r>
        <w:rPr>
          <w:b/>
          <w:i/>
          <w:spacing w:val="-10"/>
          <w:kern w:val="28"/>
        </w:rPr>
        <w:t>4</w:t>
      </w:r>
      <w:bookmarkEnd w:id="388"/>
    </w:p>
    <w:p w14:paraId="05F6F46B" w14:textId="77777777" w:rsidR="00976ADD" w:rsidRPr="00976ADD" w:rsidRDefault="00976ADD" w:rsidP="00976ADD">
      <w:pPr>
        <w:autoSpaceDE w:val="0"/>
        <w:autoSpaceDN w:val="0"/>
        <w:adjustRightInd w:val="0"/>
        <w:jc w:val="center"/>
        <w:rPr>
          <w:b/>
          <w:i/>
        </w:rPr>
      </w:pPr>
      <w:r w:rsidRPr="00976ADD">
        <w:rPr>
          <w:b/>
          <w:i/>
        </w:rPr>
        <w:t>SEZNAM REFERENC PONUDNIKA</w:t>
      </w:r>
      <w:bookmarkEnd w:id="386"/>
      <w:bookmarkEnd w:id="387"/>
    </w:p>
    <w:p w14:paraId="6E0B58ED" w14:textId="77777777" w:rsidR="00976ADD" w:rsidRPr="002422B5" w:rsidRDefault="00976ADD" w:rsidP="00976ADD">
      <w:pPr>
        <w:rPr>
          <w:sz w:val="16"/>
          <w:szCs w:val="16"/>
        </w:rPr>
      </w:pPr>
    </w:p>
    <w:p w14:paraId="445F74CF" w14:textId="77777777" w:rsidR="00976ADD" w:rsidRDefault="00EC679C" w:rsidP="00196D02">
      <w:pPr>
        <w:pStyle w:val="Odstavekseznama"/>
        <w:ind w:left="1352" w:hanging="1352"/>
        <w:rPr>
          <w:i/>
          <w:iCs/>
          <w:noProof/>
        </w:rPr>
      </w:pPr>
      <w:r>
        <w:rPr>
          <w:b/>
          <w:i/>
          <w:iCs/>
        </w:rPr>
        <w:t xml:space="preserve">Javno naročilo: </w:t>
      </w:r>
      <w:r w:rsidR="00A26047">
        <w:rPr>
          <w:i/>
          <w:iCs/>
        </w:rPr>
        <w:t>»</w:t>
      </w:r>
      <w:r w:rsidR="000765DC" w:rsidRPr="005771C3">
        <w:rPr>
          <w:b/>
          <w:i/>
          <w:szCs w:val="24"/>
        </w:rPr>
        <w:t>Naročilo telefonskih aparatov GSM-R OPS in stabilnih GSM-R terminalov</w:t>
      </w:r>
      <w:r w:rsidR="00A26047" w:rsidRPr="005D264C">
        <w:rPr>
          <w:b/>
          <w:i/>
          <w:iCs/>
        </w:rPr>
        <w:t>«</w:t>
      </w:r>
    </w:p>
    <w:p w14:paraId="1D10F4A8" w14:textId="77777777" w:rsidR="00095F47" w:rsidRPr="002422B5" w:rsidRDefault="00095F47" w:rsidP="00095F47">
      <w:pPr>
        <w:pStyle w:val="Odstavekseznama"/>
        <w:ind w:left="1352" w:hanging="1352"/>
        <w:rPr>
          <w:i/>
          <w:sz w:val="16"/>
          <w:szCs w:val="16"/>
        </w:rPr>
      </w:pPr>
    </w:p>
    <w:p w14:paraId="2E868123" w14:textId="77777777" w:rsidR="00976ADD" w:rsidRPr="00B51D6F" w:rsidRDefault="00976ADD" w:rsidP="00976ADD">
      <w:pPr>
        <w:spacing w:line="23" w:lineRule="atLeast"/>
        <w:jc w:val="both"/>
        <w:rPr>
          <w:i/>
        </w:rPr>
      </w:pPr>
      <w:r w:rsidRPr="00B51D6F">
        <w:rPr>
          <w:i/>
        </w:rPr>
        <w:t>Ponudnik (in partnerji skupnega nastopa v primeru skupne izvedbe javnega naročila):</w:t>
      </w:r>
    </w:p>
    <w:p w14:paraId="7914E6B7" w14:textId="77777777" w:rsidR="00976ADD" w:rsidRPr="002422B5" w:rsidRDefault="00976ADD" w:rsidP="00976ADD">
      <w:pPr>
        <w:spacing w:line="23" w:lineRule="atLeast"/>
        <w:jc w:val="both"/>
        <w:rPr>
          <w:i/>
          <w:sz w:val="16"/>
          <w:szCs w:val="16"/>
        </w:rPr>
      </w:pPr>
    </w:p>
    <w:p w14:paraId="31E3F3DE" w14:textId="77777777" w:rsidR="00976ADD" w:rsidRPr="00B51D6F" w:rsidRDefault="00976ADD" w:rsidP="00976ADD">
      <w:pPr>
        <w:spacing w:line="23" w:lineRule="atLeast"/>
        <w:jc w:val="both"/>
        <w:rPr>
          <w:i/>
        </w:rPr>
      </w:pPr>
      <w:r w:rsidRPr="00B51D6F">
        <w:rPr>
          <w:i/>
        </w:rPr>
        <w:t>_________________________________________________________</w:t>
      </w:r>
    </w:p>
    <w:p w14:paraId="110F4905" w14:textId="77777777" w:rsidR="00976ADD" w:rsidRPr="002422B5" w:rsidRDefault="00976ADD" w:rsidP="00976ADD">
      <w:pPr>
        <w:spacing w:before="120" w:line="23" w:lineRule="atLeast"/>
        <w:jc w:val="both"/>
        <w:rPr>
          <w:i/>
          <w:sz w:val="16"/>
          <w:szCs w:val="16"/>
        </w:rPr>
      </w:pPr>
    </w:p>
    <w:p w14:paraId="1270EF3B" w14:textId="57CFD052" w:rsidR="00332365" w:rsidRDefault="00332365" w:rsidP="00976ADD">
      <w:pPr>
        <w:spacing w:before="120" w:line="23" w:lineRule="atLeast"/>
        <w:jc w:val="both"/>
        <w:rPr>
          <w:i/>
        </w:rPr>
      </w:pPr>
      <w:r>
        <w:rPr>
          <w:i/>
        </w:rPr>
        <w:t>Referenca (označiti):      ponudnik   /  podizvajalec</w:t>
      </w:r>
    </w:p>
    <w:p w14:paraId="3E2377C3" w14:textId="6D6CD168" w:rsidR="005E6050" w:rsidRDefault="005E6050" w:rsidP="00976ADD">
      <w:pPr>
        <w:spacing w:before="120" w:line="23" w:lineRule="atLeast"/>
        <w:jc w:val="both"/>
        <w:rPr>
          <w:i/>
        </w:rPr>
      </w:pPr>
    </w:p>
    <w:p w14:paraId="7F1757E1" w14:textId="77777777" w:rsidR="00500507" w:rsidRDefault="00500507" w:rsidP="00500507">
      <w:pPr>
        <w:jc w:val="both"/>
        <w:rPr>
          <w:i/>
        </w:rPr>
      </w:pPr>
      <w:r w:rsidRPr="0073484A">
        <w:rPr>
          <w:i/>
          <w:color w:val="0D0D0D"/>
        </w:rPr>
        <w:t xml:space="preserve">Ponudnik mora </w:t>
      </w:r>
      <w:r w:rsidRPr="0073484A">
        <w:rPr>
          <w:i/>
        </w:rPr>
        <w:t>v obrazcu 4 za terminalno opremo GSM-R, ki jo ponuja,</w:t>
      </w:r>
      <w:r w:rsidRPr="0073484A">
        <w:rPr>
          <w:i/>
          <w:color w:val="0D0D0D"/>
        </w:rPr>
        <w:t xml:space="preserve"> navesti najmanj 2 referenci</w:t>
      </w:r>
      <w:r w:rsidRPr="0073484A">
        <w:rPr>
          <w:i/>
        </w:rPr>
        <w:t>,</w:t>
      </w:r>
      <w:r w:rsidRPr="0073484A">
        <w:rPr>
          <w:i/>
          <w:color w:val="0D0D0D"/>
        </w:rPr>
        <w:t xml:space="preserve"> to je </w:t>
      </w:r>
      <w:r w:rsidRPr="0073484A">
        <w:rPr>
          <w:i/>
          <w:color w:val="212121"/>
          <w:shd w:val="clear" w:color="auto" w:fill="FFFFFF"/>
        </w:rPr>
        <w:t xml:space="preserve">podatke za dve zaključeni dobavi, iz katerih bo razvidno, da je ponudnik v zadnjih 3 (treh) letih pred dnevom objave tega javnega naročila, vsaj dvema naročnikoma </w:t>
      </w:r>
      <w:r w:rsidRPr="0073484A">
        <w:rPr>
          <w:i/>
          <w:shd w:val="clear" w:color="auto" w:fill="FFFFFF"/>
        </w:rPr>
        <w:t xml:space="preserve">dobavil terminalno opremo. </w:t>
      </w:r>
    </w:p>
    <w:p w14:paraId="67EAF4DC" w14:textId="339F3DEC" w:rsidR="00800CEF" w:rsidRDefault="00800CEF" w:rsidP="00800CEF">
      <w:pPr>
        <w:jc w:val="both"/>
        <w:rPr>
          <w:i/>
          <w:position w:val="-2"/>
        </w:rPr>
      </w:pPr>
    </w:p>
    <w:p w14:paraId="3BC0960E" w14:textId="77777777" w:rsidR="005B3226" w:rsidRPr="002422B5" w:rsidRDefault="005B3226" w:rsidP="0071555A">
      <w:pPr>
        <w:pStyle w:val="Odstavekseznama"/>
        <w:autoSpaceDE w:val="0"/>
        <w:autoSpaceDN w:val="0"/>
        <w:adjustRightInd w:val="0"/>
        <w:jc w:val="both"/>
        <w:rPr>
          <w:i/>
          <w:sz w:val="16"/>
          <w:szCs w:val="16"/>
        </w:rPr>
      </w:pPr>
    </w:p>
    <w:p w14:paraId="664973C5" w14:textId="77777777" w:rsidR="004521A4" w:rsidRDefault="004521A4" w:rsidP="004521A4">
      <w:pPr>
        <w:spacing w:before="120"/>
        <w:jc w:val="both"/>
        <w:rPr>
          <w:i/>
        </w:rPr>
      </w:pPr>
      <w:r w:rsidRPr="004520F5">
        <w:rPr>
          <w:i/>
        </w:rPr>
        <w:t xml:space="preserve">Ponudnik lahko navede tudi več referenčnih </w:t>
      </w:r>
      <w:r w:rsidR="0071555A">
        <w:rPr>
          <w:i/>
        </w:rPr>
        <w:t>poslov,</w:t>
      </w:r>
      <w:r w:rsidRPr="004520F5">
        <w:rPr>
          <w:i/>
        </w:rPr>
        <w:t xml:space="preserve"> ki ustrezajo gornjim pogojem. </w:t>
      </w:r>
    </w:p>
    <w:p w14:paraId="2AEB40DB" w14:textId="77777777" w:rsidR="00DC7842" w:rsidRPr="00885D27" w:rsidRDefault="00DC7842" w:rsidP="004521A4">
      <w:pPr>
        <w:spacing w:before="120"/>
        <w:jc w:val="both"/>
        <w:rPr>
          <w:i/>
        </w:rPr>
      </w:pPr>
      <w:r w:rsidRPr="00885D27">
        <w:rPr>
          <w:i/>
        </w:rPr>
        <w:t>Naročnik si za vse navedene reference ponudnika pridružuje pravico preveriti resničnost navedb.</w:t>
      </w:r>
    </w:p>
    <w:tbl>
      <w:tblPr>
        <w:tblW w:w="9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
        <w:gridCol w:w="2724"/>
        <w:gridCol w:w="2026"/>
        <w:gridCol w:w="2300"/>
        <w:gridCol w:w="1547"/>
      </w:tblGrid>
      <w:tr w:rsidR="00976ADD" w:rsidRPr="00B51D6F" w14:paraId="77A33EEC" w14:textId="77777777" w:rsidTr="00937DB3">
        <w:trPr>
          <w:jc w:val="center"/>
        </w:trPr>
        <w:tc>
          <w:tcPr>
            <w:tcW w:w="690" w:type="dxa"/>
            <w:tcBorders>
              <w:bottom w:val="single" w:sz="4" w:space="0" w:color="auto"/>
            </w:tcBorders>
            <w:shd w:val="clear" w:color="auto" w:fill="C0C0C0"/>
            <w:vAlign w:val="center"/>
          </w:tcPr>
          <w:p w14:paraId="1E23E7CE" w14:textId="77777777" w:rsidR="00976ADD" w:rsidRPr="00B51D6F" w:rsidRDefault="00976ADD" w:rsidP="00937DB3">
            <w:pPr>
              <w:keepNext/>
              <w:spacing w:before="240" w:after="60" w:line="23" w:lineRule="atLeast"/>
              <w:jc w:val="center"/>
              <w:rPr>
                <w:b/>
                <w:i/>
              </w:rPr>
            </w:pPr>
            <w:bookmarkStart w:id="389" w:name="_Toc206298272"/>
            <w:proofErr w:type="spellStart"/>
            <w:r w:rsidRPr="00B51D6F">
              <w:rPr>
                <w:b/>
                <w:i/>
              </w:rPr>
              <w:t>Zap</w:t>
            </w:r>
            <w:proofErr w:type="spellEnd"/>
            <w:r w:rsidRPr="00B51D6F">
              <w:rPr>
                <w:b/>
                <w:i/>
              </w:rPr>
              <w:t>. št.</w:t>
            </w:r>
            <w:bookmarkEnd w:id="389"/>
          </w:p>
        </w:tc>
        <w:tc>
          <w:tcPr>
            <w:tcW w:w="2724" w:type="dxa"/>
            <w:tcBorders>
              <w:bottom w:val="single" w:sz="4" w:space="0" w:color="auto"/>
            </w:tcBorders>
            <w:shd w:val="clear" w:color="auto" w:fill="C0C0C0"/>
            <w:vAlign w:val="center"/>
          </w:tcPr>
          <w:p w14:paraId="62807FEF" w14:textId="77777777" w:rsidR="00976ADD" w:rsidRPr="00B51D6F" w:rsidRDefault="00EC679C" w:rsidP="00A26047">
            <w:pPr>
              <w:keepNext/>
              <w:spacing w:before="240" w:after="60" w:line="23" w:lineRule="atLeast"/>
              <w:jc w:val="center"/>
              <w:rPr>
                <w:b/>
                <w:i/>
              </w:rPr>
            </w:pPr>
            <w:r>
              <w:rPr>
                <w:b/>
                <w:i/>
              </w:rPr>
              <w:t>Referenčn</w:t>
            </w:r>
            <w:r w:rsidR="00A26047">
              <w:rPr>
                <w:b/>
                <w:i/>
              </w:rPr>
              <w:t>o naročilo</w:t>
            </w:r>
          </w:p>
        </w:tc>
        <w:tc>
          <w:tcPr>
            <w:tcW w:w="2026" w:type="dxa"/>
            <w:tcBorders>
              <w:bottom w:val="single" w:sz="4" w:space="0" w:color="auto"/>
            </w:tcBorders>
            <w:shd w:val="clear" w:color="auto" w:fill="C0C0C0"/>
          </w:tcPr>
          <w:p w14:paraId="76B8D334" w14:textId="77777777" w:rsidR="00976ADD" w:rsidRPr="00B51D6F" w:rsidRDefault="00976ADD" w:rsidP="00937DB3">
            <w:pPr>
              <w:keepNext/>
              <w:spacing w:before="240" w:after="60" w:line="23" w:lineRule="atLeast"/>
              <w:jc w:val="center"/>
              <w:rPr>
                <w:b/>
                <w:i/>
              </w:rPr>
            </w:pPr>
            <w:r w:rsidRPr="00B51D6F">
              <w:rPr>
                <w:b/>
                <w:i/>
              </w:rPr>
              <w:t>Naročnik (naziv in naslov)</w:t>
            </w:r>
          </w:p>
        </w:tc>
        <w:tc>
          <w:tcPr>
            <w:tcW w:w="2300" w:type="dxa"/>
            <w:tcBorders>
              <w:bottom w:val="single" w:sz="4" w:space="0" w:color="auto"/>
            </w:tcBorders>
            <w:shd w:val="clear" w:color="auto" w:fill="C0C0C0"/>
            <w:vAlign w:val="center"/>
          </w:tcPr>
          <w:p w14:paraId="2B8B7ADC" w14:textId="77777777" w:rsidR="00976ADD" w:rsidRPr="00B51D6F" w:rsidRDefault="0071555A" w:rsidP="00937DB3">
            <w:pPr>
              <w:keepNext/>
              <w:spacing w:before="240" w:after="60" w:line="23" w:lineRule="atLeast"/>
              <w:jc w:val="center"/>
              <w:rPr>
                <w:b/>
                <w:i/>
              </w:rPr>
            </w:pPr>
            <w:bookmarkStart w:id="390" w:name="_Toc206298274"/>
            <w:r>
              <w:rPr>
                <w:b/>
                <w:i/>
              </w:rPr>
              <w:t>Vrednost v EUR brez DDV</w:t>
            </w:r>
            <w:r w:rsidR="00A95045">
              <w:rPr>
                <w:b/>
                <w:i/>
              </w:rPr>
              <w:t xml:space="preserve"> in količina</w:t>
            </w:r>
            <w:r w:rsidR="00976ADD" w:rsidRPr="00B51D6F">
              <w:rPr>
                <w:b/>
                <w:i/>
              </w:rPr>
              <w:t xml:space="preserve"> </w:t>
            </w:r>
            <w:bookmarkEnd w:id="390"/>
          </w:p>
        </w:tc>
        <w:tc>
          <w:tcPr>
            <w:tcW w:w="1547" w:type="dxa"/>
            <w:tcBorders>
              <w:bottom w:val="single" w:sz="4" w:space="0" w:color="auto"/>
            </w:tcBorders>
            <w:shd w:val="clear" w:color="auto" w:fill="C0C0C0"/>
            <w:vAlign w:val="center"/>
          </w:tcPr>
          <w:p w14:paraId="20F52543" w14:textId="77777777" w:rsidR="00976ADD" w:rsidRPr="00DC7842" w:rsidRDefault="00976ADD" w:rsidP="00EC679C">
            <w:pPr>
              <w:keepNext/>
              <w:spacing w:before="240" w:after="60" w:line="23" w:lineRule="atLeast"/>
              <w:jc w:val="center"/>
              <w:rPr>
                <w:b/>
                <w:i/>
                <w:color w:val="00B050"/>
              </w:rPr>
            </w:pPr>
            <w:bookmarkStart w:id="391" w:name="_Toc206298276"/>
            <w:r w:rsidRPr="00B51D6F">
              <w:rPr>
                <w:b/>
                <w:i/>
              </w:rPr>
              <w:t xml:space="preserve">Mesec in leto zaključka </w:t>
            </w:r>
            <w:bookmarkEnd w:id="391"/>
            <w:r w:rsidR="00A26047">
              <w:rPr>
                <w:b/>
                <w:i/>
              </w:rPr>
              <w:t>dobave</w:t>
            </w:r>
            <w:r w:rsidR="00DC7842">
              <w:rPr>
                <w:b/>
                <w:i/>
              </w:rPr>
              <w:t xml:space="preserve"> </w:t>
            </w:r>
          </w:p>
        </w:tc>
      </w:tr>
      <w:tr w:rsidR="00976ADD" w:rsidRPr="00B51D6F" w14:paraId="61EE4C8D" w14:textId="77777777" w:rsidTr="00937DB3">
        <w:trPr>
          <w:jc w:val="center"/>
        </w:trPr>
        <w:tc>
          <w:tcPr>
            <w:tcW w:w="690" w:type="dxa"/>
            <w:shd w:val="clear" w:color="auto" w:fill="C0C0C0"/>
          </w:tcPr>
          <w:p w14:paraId="504DA926" w14:textId="77777777" w:rsidR="00976ADD" w:rsidRPr="00B51D6F" w:rsidRDefault="00976ADD" w:rsidP="00937DB3">
            <w:pPr>
              <w:keepNext/>
              <w:spacing w:before="240" w:after="60" w:line="23" w:lineRule="atLeast"/>
              <w:jc w:val="center"/>
              <w:rPr>
                <w:b/>
                <w:i/>
              </w:rPr>
            </w:pPr>
            <w:bookmarkStart w:id="392" w:name="_Toc206298277"/>
            <w:r w:rsidRPr="00B51D6F">
              <w:rPr>
                <w:b/>
                <w:i/>
              </w:rPr>
              <w:t>1</w:t>
            </w:r>
            <w:bookmarkEnd w:id="392"/>
          </w:p>
        </w:tc>
        <w:tc>
          <w:tcPr>
            <w:tcW w:w="2724" w:type="dxa"/>
            <w:shd w:val="clear" w:color="auto" w:fill="auto"/>
          </w:tcPr>
          <w:p w14:paraId="4E5EE88D" w14:textId="77777777" w:rsidR="00976ADD" w:rsidRPr="00B51D6F" w:rsidRDefault="00976ADD" w:rsidP="00937DB3">
            <w:pPr>
              <w:keepNext/>
              <w:spacing w:before="240" w:after="60" w:line="23" w:lineRule="atLeast"/>
              <w:rPr>
                <w:b/>
                <w:i/>
              </w:rPr>
            </w:pPr>
          </w:p>
        </w:tc>
        <w:tc>
          <w:tcPr>
            <w:tcW w:w="2026" w:type="dxa"/>
          </w:tcPr>
          <w:p w14:paraId="2A0C4995" w14:textId="77777777" w:rsidR="00976ADD" w:rsidRPr="00B51D6F" w:rsidRDefault="00976ADD" w:rsidP="00937DB3">
            <w:pPr>
              <w:keepNext/>
              <w:spacing w:before="240" w:after="60" w:line="23" w:lineRule="atLeast"/>
              <w:jc w:val="both"/>
              <w:rPr>
                <w:b/>
                <w:i/>
              </w:rPr>
            </w:pPr>
          </w:p>
        </w:tc>
        <w:tc>
          <w:tcPr>
            <w:tcW w:w="2300" w:type="dxa"/>
            <w:shd w:val="clear" w:color="auto" w:fill="auto"/>
          </w:tcPr>
          <w:p w14:paraId="346FA33C" w14:textId="77777777" w:rsidR="00976ADD" w:rsidRPr="00B51D6F" w:rsidRDefault="00976ADD" w:rsidP="00937DB3">
            <w:pPr>
              <w:keepNext/>
              <w:spacing w:before="240" w:after="60" w:line="23" w:lineRule="atLeast"/>
              <w:jc w:val="both"/>
              <w:rPr>
                <w:b/>
                <w:i/>
              </w:rPr>
            </w:pPr>
          </w:p>
        </w:tc>
        <w:tc>
          <w:tcPr>
            <w:tcW w:w="1547" w:type="dxa"/>
            <w:shd w:val="clear" w:color="auto" w:fill="auto"/>
          </w:tcPr>
          <w:p w14:paraId="39D600ED" w14:textId="77777777" w:rsidR="00976ADD" w:rsidRPr="00B51D6F" w:rsidRDefault="00976ADD" w:rsidP="00937DB3">
            <w:pPr>
              <w:keepNext/>
              <w:spacing w:before="240" w:after="60" w:line="23" w:lineRule="atLeast"/>
              <w:jc w:val="both"/>
              <w:rPr>
                <w:b/>
                <w:i/>
              </w:rPr>
            </w:pPr>
          </w:p>
        </w:tc>
      </w:tr>
      <w:tr w:rsidR="00976ADD" w:rsidRPr="00B51D6F" w14:paraId="6B4F10D9" w14:textId="77777777" w:rsidTr="00937DB3">
        <w:trPr>
          <w:jc w:val="center"/>
        </w:trPr>
        <w:tc>
          <w:tcPr>
            <w:tcW w:w="690" w:type="dxa"/>
            <w:shd w:val="clear" w:color="auto" w:fill="C0C0C0"/>
          </w:tcPr>
          <w:p w14:paraId="0DFBAFDE" w14:textId="77777777" w:rsidR="00976ADD" w:rsidRPr="00B51D6F" w:rsidRDefault="00976ADD" w:rsidP="00937DB3">
            <w:pPr>
              <w:keepNext/>
              <w:spacing w:before="240" w:after="60" w:line="23" w:lineRule="atLeast"/>
              <w:jc w:val="center"/>
              <w:rPr>
                <w:b/>
                <w:i/>
              </w:rPr>
            </w:pPr>
            <w:bookmarkStart w:id="393" w:name="_Toc206298278"/>
            <w:r w:rsidRPr="00B51D6F">
              <w:rPr>
                <w:b/>
                <w:i/>
              </w:rPr>
              <w:t>2</w:t>
            </w:r>
            <w:bookmarkEnd w:id="393"/>
          </w:p>
        </w:tc>
        <w:tc>
          <w:tcPr>
            <w:tcW w:w="2724" w:type="dxa"/>
            <w:shd w:val="clear" w:color="auto" w:fill="auto"/>
          </w:tcPr>
          <w:p w14:paraId="0B9687AE" w14:textId="77777777" w:rsidR="00976ADD" w:rsidRPr="00B51D6F" w:rsidRDefault="00976ADD" w:rsidP="00937DB3">
            <w:pPr>
              <w:keepNext/>
              <w:spacing w:before="240" w:after="60" w:line="23" w:lineRule="atLeast"/>
              <w:rPr>
                <w:b/>
                <w:i/>
              </w:rPr>
            </w:pPr>
          </w:p>
        </w:tc>
        <w:tc>
          <w:tcPr>
            <w:tcW w:w="2026" w:type="dxa"/>
          </w:tcPr>
          <w:p w14:paraId="28DFE23F" w14:textId="77777777" w:rsidR="00976ADD" w:rsidRPr="00B51D6F" w:rsidRDefault="00976ADD" w:rsidP="00937DB3">
            <w:pPr>
              <w:keepNext/>
              <w:spacing w:before="240" w:after="60" w:line="23" w:lineRule="atLeast"/>
              <w:jc w:val="both"/>
              <w:rPr>
                <w:b/>
                <w:i/>
              </w:rPr>
            </w:pPr>
          </w:p>
        </w:tc>
        <w:tc>
          <w:tcPr>
            <w:tcW w:w="2300" w:type="dxa"/>
            <w:shd w:val="clear" w:color="auto" w:fill="auto"/>
          </w:tcPr>
          <w:p w14:paraId="2FF76208" w14:textId="77777777" w:rsidR="00976ADD" w:rsidRPr="00B51D6F" w:rsidRDefault="00976ADD" w:rsidP="00937DB3">
            <w:pPr>
              <w:keepNext/>
              <w:spacing w:before="240" w:after="60" w:line="23" w:lineRule="atLeast"/>
              <w:jc w:val="both"/>
              <w:rPr>
                <w:b/>
                <w:i/>
              </w:rPr>
            </w:pPr>
          </w:p>
        </w:tc>
        <w:tc>
          <w:tcPr>
            <w:tcW w:w="1547" w:type="dxa"/>
            <w:shd w:val="clear" w:color="auto" w:fill="auto"/>
          </w:tcPr>
          <w:p w14:paraId="407889E6" w14:textId="77777777" w:rsidR="00976ADD" w:rsidRPr="00B51D6F" w:rsidRDefault="00976ADD" w:rsidP="00937DB3">
            <w:pPr>
              <w:keepNext/>
              <w:spacing w:before="240" w:after="60" w:line="23" w:lineRule="atLeast"/>
              <w:jc w:val="both"/>
              <w:rPr>
                <w:b/>
                <w:i/>
              </w:rPr>
            </w:pPr>
          </w:p>
        </w:tc>
      </w:tr>
      <w:tr w:rsidR="00A26047" w:rsidRPr="00B51D6F" w14:paraId="223BF52F" w14:textId="77777777" w:rsidTr="00937DB3">
        <w:trPr>
          <w:jc w:val="center"/>
        </w:trPr>
        <w:tc>
          <w:tcPr>
            <w:tcW w:w="690" w:type="dxa"/>
            <w:shd w:val="clear" w:color="auto" w:fill="C0C0C0"/>
          </w:tcPr>
          <w:p w14:paraId="75676491" w14:textId="3AF6ACB3" w:rsidR="00A26047" w:rsidRDefault="005E6050" w:rsidP="005E6050">
            <w:pPr>
              <w:keepNext/>
              <w:spacing w:before="240" w:after="60" w:line="23" w:lineRule="atLeast"/>
              <w:jc w:val="center"/>
              <w:rPr>
                <w:b/>
                <w:i/>
              </w:rPr>
            </w:pPr>
            <w:r>
              <w:rPr>
                <w:b/>
                <w:i/>
              </w:rPr>
              <w:t>3</w:t>
            </w:r>
          </w:p>
        </w:tc>
        <w:tc>
          <w:tcPr>
            <w:tcW w:w="2724" w:type="dxa"/>
            <w:shd w:val="clear" w:color="auto" w:fill="auto"/>
          </w:tcPr>
          <w:p w14:paraId="1A89F8DA" w14:textId="77777777" w:rsidR="00A26047" w:rsidRPr="00B51D6F" w:rsidRDefault="00A26047" w:rsidP="00937DB3">
            <w:pPr>
              <w:keepNext/>
              <w:spacing w:before="240" w:after="60" w:line="23" w:lineRule="atLeast"/>
              <w:jc w:val="both"/>
              <w:rPr>
                <w:b/>
                <w:i/>
              </w:rPr>
            </w:pPr>
          </w:p>
        </w:tc>
        <w:tc>
          <w:tcPr>
            <w:tcW w:w="2026" w:type="dxa"/>
          </w:tcPr>
          <w:p w14:paraId="3A1C8582" w14:textId="77777777" w:rsidR="00A26047" w:rsidRPr="00B51D6F" w:rsidRDefault="00A26047" w:rsidP="00937DB3">
            <w:pPr>
              <w:keepNext/>
              <w:spacing w:before="240" w:after="60" w:line="23" w:lineRule="atLeast"/>
              <w:jc w:val="both"/>
              <w:rPr>
                <w:b/>
                <w:i/>
              </w:rPr>
            </w:pPr>
          </w:p>
        </w:tc>
        <w:tc>
          <w:tcPr>
            <w:tcW w:w="2300" w:type="dxa"/>
            <w:shd w:val="clear" w:color="auto" w:fill="auto"/>
          </w:tcPr>
          <w:p w14:paraId="733A9C8C" w14:textId="77777777" w:rsidR="00A26047" w:rsidRPr="00B51D6F" w:rsidRDefault="00A26047" w:rsidP="00937DB3">
            <w:pPr>
              <w:keepNext/>
              <w:spacing w:before="240" w:after="60" w:line="23" w:lineRule="atLeast"/>
              <w:jc w:val="both"/>
              <w:rPr>
                <w:b/>
                <w:i/>
              </w:rPr>
            </w:pPr>
          </w:p>
        </w:tc>
        <w:tc>
          <w:tcPr>
            <w:tcW w:w="1547" w:type="dxa"/>
            <w:shd w:val="clear" w:color="auto" w:fill="auto"/>
          </w:tcPr>
          <w:p w14:paraId="2A949C46" w14:textId="77777777" w:rsidR="00A26047" w:rsidRPr="00B51D6F" w:rsidRDefault="00A26047" w:rsidP="00937DB3">
            <w:pPr>
              <w:keepNext/>
              <w:spacing w:before="240" w:after="60" w:line="23" w:lineRule="atLeast"/>
              <w:jc w:val="both"/>
              <w:rPr>
                <w:b/>
                <w:i/>
              </w:rPr>
            </w:pPr>
          </w:p>
        </w:tc>
      </w:tr>
      <w:tr w:rsidR="00A26047" w:rsidRPr="00B51D6F" w14:paraId="153F9D27" w14:textId="77777777" w:rsidTr="00937DB3">
        <w:trPr>
          <w:jc w:val="center"/>
        </w:trPr>
        <w:tc>
          <w:tcPr>
            <w:tcW w:w="690" w:type="dxa"/>
            <w:shd w:val="clear" w:color="auto" w:fill="C0C0C0"/>
          </w:tcPr>
          <w:p w14:paraId="7139D80D" w14:textId="5F9EAC4A" w:rsidR="00A26047" w:rsidRDefault="005E6050" w:rsidP="00A26047">
            <w:pPr>
              <w:keepNext/>
              <w:spacing w:before="240" w:after="60" w:line="23" w:lineRule="atLeast"/>
              <w:jc w:val="center"/>
              <w:rPr>
                <w:b/>
                <w:i/>
              </w:rPr>
            </w:pPr>
            <w:r>
              <w:rPr>
                <w:b/>
                <w:i/>
              </w:rPr>
              <w:t>4</w:t>
            </w:r>
          </w:p>
        </w:tc>
        <w:tc>
          <w:tcPr>
            <w:tcW w:w="2724" w:type="dxa"/>
            <w:shd w:val="clear" w:color="auto" w:fill="auto"/>
          </w:tcPr>
          <w:p w14:paraId="53224B9B" w14:textId="77777777" w:rsidR="00A26047" w:rsidRPr="00B51D6F" w:rsidRDefault="00A26047" w:rsidP="00937DB3">
            <w:pPr>
              <w:keepNext/>
              <w:spacing w:before="240" w:after="60" w:line="23" w:lineRule="atLeast"/>
              <w:jc w:val="both"/>
              <w:rPr>
                <w:b/>
                <w:i/>
              </w:rPr>
            </w:pPr>
          </w:p>
        </w:tc>
        <w:tc>
          <w:tcPr>
            <w:tcW w:w="2026" w:type="dxa"/>
          </w:tcPr>
          <w:p w14:paraId="65BB4DE7" w14:textId="77777777" w:rsidR="00A26047" w:rsidRPr="00B51D6F" w:rsidRDefault="00A26047" w:rsidP="00937DB3">
            <w:pPr>
              <w:keepNext/>
              <w:spacing w:before="240" w:after="60" w:line="23" w:lineRule="atLeast"/>
              <w:jc w:val="both"/>
              <w:rPr>
                <w:b/>
                <w:i/>
              </w:rPr>
            </w:pPr>
          </w:p>
        </w:tc>
        <w:tc>
          <w:tcPr>
            <w:tcW w:w="2300" w:type="dxa"/>
            <w:shd w:val="clear" w:color="auto" w:fill="auto"/>
          </w:tcPr>
          <w:p w14:paraId="5DA87387" w14:textId="77777777" w:rsidR="00A26047" w:rsidRPr="00B51D6F" w:rsidRDefault="00A26047" w:rsidP="00937DB3">
            <w:pPr>
              <w:keepNext/>
              <w:spacing w:before="240" w:after="60" w:line="23" w:lineRule="atLeast"/>
              <w:jc w:val="both"/>
              <w:rPr>
                <w:b/>
                <w:i/>
              </w:rPr>
            </w:pPr>
          </w:p>
        </w:tc>
        <w:tc>
          <w:tcPr>
            <w:tcW w:w="1547" w:type="dxa"/>
            <w:shd w:val="clear" w:color="auto" w:fill="auto"/>
          </w:tcPr>
          <w:p w14:paraId="2264EF5E" w14:textId="77777777" w:rsidR="00A26047" w:rsidRPr="00B51D6F" w:rsidRDefault="00A26047" w:rsidP="00937DB3">
            <w:pPr>
              <w:keepNext/>
              <w:spacing w:before="240" w:after="60" w:line="23" w:lineRule="atLeast"/>
              <w:jc w:val="both"/>
              <w:rPr>
                <w:b/>
                <w:i/>
              </w:rPr>
            </w:pPr>
          </w:p>
        </w:tc>
      </w:tr>
    </w:tbl>
    <w:p w14:paraId="447C96E4" w14:textId="77777777" w:rsidR="00976ADD" w:rsidRPr="002422B5" w:rsidRDefault="00976ADD" w:rsidP="00976ADD">
      <w:pPr>
        <w:spacing w:line="23" w:lineRule="atLeast"/>
        <w:ind w:firstLine="284"/>
        <w:rPr>
          <w:i/>
          <w:sz w:val="16"/>
          <w:szCs w:val="16"/>
        </w:rPr>
      </w:pPr>
    </w:p>
    <w:p w14:paraId="7AB58BBB" w14:textId="77777777" w:rsidR="00976ADD" w:rsidRPr="00B51D6F" w:rsidRDefault="00976ADD" w:rsidP="00976ADD">
      <w:pPr>
        <w:spacing w:line="23" w:lineRule="atLeast"/>
        <w:ind w:firstLine="284"/>
        <w:rPr>
          <w:i/>
        </w:rPr>
      </w:pPr>
      <w:r w:rsidRPr="00B51D6F">
        <w:rPr>
          <w:i/>
        </w:rPr>
        <w:t>Kraj in datum:</w:t>
      </w:r>
      <w:r w:rsidRPr="00B51D6F">
        <w:rPr>
          <w:i/>
        </w:rPr>
        <w:tab/>
      </w:r>
      <w:r w:rsidRPr="00B51D6F">
        <w:rPr>
          <w:i/>
        </w:rPr>
        <w:tab/>
      </w:r>
      <w:r w:rsidRPr="00B51D6F">
        <w:rPr>
          <w:i/>
        </w:rPr>
        <w:tab/>
      </w:r>
      <w:r w:rsidRPr="00B51D6F">
        <w:rPr>
          <w:i/>
        </w:rPr>
        <w:tab/>
      </w:r>
      <w:r w:rsidRPr="00B51D6F">
        <w:rPr>
          <w:i/>
        </w:rPr>
        <w:tab/>
      </w:r>
      <w:r w:rsidRPr="00B51D6F">
        <w:rPr>
          <w:i/>
        </w:rPr>
        <w:tab/>
      </w:r>
      <w:r w:rsidRPr="00B51D6F">
        <w:rPr>
          <w:i/>
        </w:rPr>
        <w:tab/>
        <w:t>Podpis ponudnika:</w:t>
      </w:r>
    </w:p>
    <w:p w14:paraId="21BE7C26" w14:textId="77777777" w:rsidR="00976ADD" w:rsidRPr="00B51D6F" w:rsidRDefault="00976ADD" w:rsidP="00976ADD">
      <w:pPr>
        <w:spacing w:line="23" w:lineRule="atLeast"/>
        <w:ind w:left="6372"/>
        <w:jc w:val="center"/>
        <w:rPr>
          <w:i/>
        </w:rPr>
      </w:pPr>
    </w:p>
    <w:p w14:paraId="23AD70FC" w14:textId="77777777" w:rsidR="00976ADD" w:rsidRDefault="00976ADD" w:rsidP="00BF0F21">
      <w:pPr>
        <w:spacing w:line="23" w:lineRule="atLeast"/>
        <w:ind w:firstLine="284"/>
        <w:rPr>
          <w:i/>
        </w:rPr>
      </w:pPr>
      <w:r w:rsidRPr="00B51D6F">
        <w:rPr>
          <w:i/>
        </w:rPr>
        <w:t>__________</w:t>
      </w:r>
      <w:r w:rsidRPr="00B51D6F">
        <w:rPr>
          <w:i/>
        </w:rPr>
        <w:tab/>
      </w:r>
      <w:r w:rsidRPr="00B51D6F">
        <w:rPr>
          <w:i/>
        </w:rPr>
        <w:tab/>
      </w:r>
      <w:r w:rsidRPr="00B51D6F">
        <w:rPr>
          <w:i/>
        </w:rPr>
        <w:tab/>
      </w:r>
      <w:r w:rsidRPr="00B51D6F">
        <w:rPr>
          <w:i/>
        </w:rPr>
        <w:tab/>
      </w:r>
      <w:r w:rsidRPr="00B51D6F">
        <w:rPr>
          <w:i/>
        </w:rPr>
        <w:tab/>
      </w:r>
      <w:r w:rsidRPr="00B51D6F">
        <w:rPr>
          <w:i/>
        </w:rPr>
        <w:tab/>
      </w:r>
      <w:r w:rsidRPr="00B51D6F">
        <w:rPr>
          <w:i/>
        </w:rPr>
        <w:tab/>
        <w:t>______________</w:t>
      </w:r>
    </w:p>
    <w:p w14:paraId="4FD42958" w14:textId="77777777" w:rsidR="00332365" w:rsidRDefault="00332365" w:rsidP="00BF0F21">
      <w:pPr>
        <w:spacing w:line="23" w:lineRule="atLeast"/>
        <w:ind w:firstLine="284"/>
        <w:rPr>
          <w:i/>
        </w:rPr>
      </w:pPr>
    </w:p>
    <w:p w14:paraId="1942FED8" w14:textId="77777777" w:rsidR="00976ADD" w:rsidRDefault="00332365" w:rsidP="002424C6">
      <w:pPr>
        <w:spacing w:line="23" w:lineRule="atLeast"/>
        <w:ind w:firstLine="284"/>
      </w:pPr>
      <w:r w:rsidRPr="00332365">
        <w:rPr>
          <w:b/>
          <w:i/>
        </w:rPr>
        <w:t>Opomba: obrazec se kopira in posebej predloži za ponudnika in posebej za podizvajalca/e.</w:t>
      </w:r>
      <w:r w:rsidR="00885D27">
        <w:rPr>
          <w:b/>
          <w:i/>
        </w:rPr>
        <w:t xml:space="preserve"> </w:t>
      </w:r>
      <w:r w:rsidR="000C2F10">
        <w:rPr>
          <w:b/>
          <w:i/>
        </w:rPr>
        <w:t>Tabela se po potrebi poveča – vstavijo se vrstice.</w:t>
      </w:r>
      <w:r w:rsidR="00976ADD" w:rsidRPr="00B51D6F">
        <w:br w:type="page"/>
      </w:r>
      <w:bookmarkStart w:id="394" w:name="_Toc524546614"/>
    </w:p>
    <w:p w14:paraId="3A377132" w14:textId="77777777" w:rsidR="00976ADD" w:rsidRPr="00C4555E" w:rsidRDefault="00976ADD" w:rsidP="00976ADD">
      <w:pPr>
        <w:keepNext/>
        <w:keepLines/>
        <w:spacing w:line="200" w:lineRule="atLeast"/>
        <w:jc w:val="right"/>
        <w:outlineLvl w:val="1"/>
        <w:rPr>
          <w:b/>
          <w:i/>
          <w:spacing w:val="-10"/>
          <w:kern w:val="28"/>
        </w:rPr>
      </w:pPr>
      <w:bookmarkStart w:id="395" w:name="_Toc77787878"/>
      <w:r w:rsidRPr="00C4555E">
        <w:rPr>
          <w:b/>
          <w:i/>
          <w:spacing w:val="-10"/>
          <w:kern w:val="28"/>
        </w:rPr>
        <w:lastRenderedPageBreak/>
        <w:t xml:space="preserve">Obrazec </w:t>
      </w:r>
      <w:r>
        <w:rPr>
          <w:b/>
          <w:i/>
          <w:spacing w:val="-10"/>
          <w:kern w:val="28"/>
        </w:rPr>
        <w:t>5</w:t>
      </w:r>
      <w:bookmarkEnd w:id="395"/>
    </w:p>
    <w:p w14:paraId="7BFE6500" w14:textId="77777777" w:rsidR="00976ADD" w:rsidRPr="00976ADD" w:rsidRDefault="00976ADD" w:rsidP="00976ADD">
      <w:pPr>
        <w:autoSpaceDE w:val="0"/>
        <w:autoSpaceDN w:val="0"/>
        <w:adjustRightInd w:val="0"/>
        <w:jc w:val="center"/>
        <w:rPr>
          <w:b/>
          <w:i/>
        </w:rPr>
      </w:pPr>
      <w:r w:rsidRPr="00976ADD">
        <w:rPr>
          <w:b/>
          <w:i/>
        </w:rPr>
        <w:t>POTRDILO REFERENCE</w:t>
      </w:r>
      <w:bookmarkEnd w:id="394"/>
    </w:p>
    <w:p w14:paraId="6975A908" w14:textId="77777777" w:rsidR="00976ADD" w:rsidRPr="00B51D6F" w:rsidRDefault="00976ADD" w:rsidP="00976ADD">
      <w:pPr>
        <w:spacing w:line="23" w:lineRule="atLeast"/>
        <w:rPr>
          <w:i/>
        </w:rPr>
      </w:pPr>
    </w:p>
    <w:p w14:paraId="61E297CF" w14:textId="77777777" w:rsidR="00E620EC" w:rsidRPr="00B51D6F" w:rsidRDefault="00976ADD" w:rsidP="00196D02">
      <w:pPr>
        <w:spacing w:line="23" w:lineRule="atLeast"/>
        <w:ind w:left="1843" w:hanging="1843"/>
        <w:jc w:val="both"/>
        <w:rPr>
          <w:i/>
        </w:rPr>
      </w:pPr>
      <w:r w:rsidRPr="00B51D6F">
        <w:rPr>
          <w:b/>
          <w:i/>
        </w:rPr>
        <w:t xml:space="preserve">Javno naročilo: </w:t>
      </w:r>
      <w:r w:rsidR="000C2F10">
        <w:rPr>
          <w:i/>
          <w:iCs/>
        </w:rPr>
        <w:t>»</w:t>
      </w:r>
      <w:r w:rsidR="000765DC" w:rsidRPr="005771C3">
        <w:rPr>
          <w:b/>
          <w:i/>
        </w:rPr>
        <w:t>Naročilo telefonskih aparatov GSM-R OPS in stabilnih GSM-R terminalov</w:t>
      </w:r>
      <w:r w:rsidR="000C2F10" w:rsidRPr="005D264C">
        <w:rPr>
          <w:b/>
          <w:i/>
          <w:iCs/>
        </w:rPr>
        <w:t>«</w:t>
      </w:r>
    </w:p>
    <w:p w14:paraId="4CE6BC5C" w14:textId="77777777" w:rsidR="00976ADD" w:rsidRPr="00B51D6F" w:rsidRDefault="00976ADD" w:rsidP="00976ADD">
      <w:pPr>
        <w:spacing w:before="120"/>
        <w:jc w:val="center"/>
        <w:rPr>
          <w:b/>
          <w:i/>
          <w:sz w:val="22"/>
          <w:szCs w:val="22"/>
        </w:rPr>
      </w:pPr>
    </w:p>
    <w:p w14:paraId="4AD4FF4C" w14:textId="77777777" w:rsidR="00976ADD" w:rsidRPr="00B51D6F" w:rsidRDefault="00976ADD" w:rsidP="00976ADD">
      <w:pPr>
        <w:pStyle w:val="Noga"/>
        <w:spacing w:line="23" w:lineRule="atLeast"/>
        <w:rPr>
          <w:rFonts w:ascii="Times New Roman" w:hAnsi="Times New Roman"/>
          <w:bCs/>
          <w:i/>
          <w:sz w:val="24"/>
        </w:rPr>
      </w:pPr>
    </w:p>
    <w:p w14:paraId="6852D355" w14:textId="77777777" w:rsidR="00976ADD" w:rsidRPr="00B51D6F" w:rsidRDefault="00976ADD" w:rsidP="00976ADD">
      <w:pPr>
        <w:pStyle w:val="Noga"/>
        <w:spacing w:line="23" w:lineRule="atLeast"/>
        <w:rPr>
          <w:rFonts w:ascii="Times New Roman" w:hAnsi="Times New Roman"/>
          <w:bCs/>
          <w:i/>
          <w:sz w:val="24"/>
        </w:rPr>
      </w:pPr>
      <w:r w:rsidRPr="00B51D6F">
        <w:rPr>
          <w:rFonts w:ascii="Times New Roman" w:hAnsi="Times New Roman"/>
          <w:bCs/>
          <w:i/>
          <w:sz w:val="24"/>
        </w:rPr>
        <w:t>Naročnik - potrjevalec reference</w:t>
      </w:r>
    </w:p>
    <w:p w14:paraId="4C826415" w14:textId="77777777" w:rsidR="00976ADD" w:rsidRPr="00B51D6F" w:rsidRDefault="00976ADD" w:rsidP="00976ADD">
      <w:pPr>
        <w:spacing w:line="23" w:lineRule="atLeast"/>
        <w:rPr>
          <w:i/>
        </w:rPr>
      </w:pPr>
    </w:p>
    <w:p w14:paraId="41464B4D" w14:textId="77777777" w:rsidR="00976ADD" w:rsidRPr="00B51D6F" w:rsidRDefault="00976ADD" w:rsidP="00976ADD">
      <w:pPr>
        <w:spacing w:line="23" w:lineRule="atLeast"/>
        <w:rPr>
          <w:i/>
        </w:rPr>
      </w:pPr>
      <w:r w:rsidRPr="00B51D6F">
        <w:rPr>
          <w:i/>
        </w:rPr>
        <w:t>..............................................</w:t>
      </w:r>
    </w:p>
    <w:p w14:paraId="40C3A25D" w14:textId="77777777" w:rsidR="00976ADD" w:rsidRPr="00B51D6F" w:rsidRDefault="00976ADD" w:rsidP="00976ADD">
      <w:pPr>
        <w:spacing w:line="23" w:lineRule="atLeast"/>
        <w:rPr>
          <w:i/>
        </w:rPr>
      </w:pPr>
      <w:r w:rsidRPr="00B51D6F">
        <w:rPr>
          <w:i/>
        </w:rPr>
        <w:t>..............................................</w:t>
      </w:r>
    </w:p>
    <w:p w14:paraId="2C389803" w14:textId="77777777" w:rsidR="00976ADD" w:rsidRPr="00B51D6F" w:rsidRDefault="00976ADD" w:rsidP="00976ADD">
      <w:pPr>
        <w:spacing w:line="23" w:lineRule="atLeast"/>
        <w:rPr>
          <w:i/>
        </w:rPr>
      </w:pPr>
      <w:r w:rsidRPr="00B51D6F">
        <w:rPr>
          <w:i/>
        </w:rPr>
        <w:t>..............................................</w:t>
      </w:r>
    </w:p>
    <w:p w14:paraId="122C76D8" w14:textId="77777777" w:rsidR="00976ADD" w:rsidRPr="00B51D6F" w:rsidRDefault="00976ADD" w:rsidP="00976ADD">
      <w:pPr>
        <w:spacing w:line="23" w:lineRule="atLeast"/>
        <w:rPr>
          <w:i/>
        </w:rPr>
      </w:pPr>
    </w:p>
    <w:p w14:paraId="4ED80872" w14:textId="77777777" w:rsidR="00976ADD" w:rsidRPr="00B51D6F" w:rsidRDefault="00976ADD" w:rsidP="00976ADD">
      <w:pPr>
        <w:spacing w:line="23" w:lineRule="atLeast"/>
        <w:jc w:val="center"/>
        <w:rPr>
          <w:b/>
          <w:i/>
        </w:rPr>
      </w:pPr>
      <w:r w:rsidRPr="00B51D6F">
        <w:rPr>
          <w:b/>
          <w:i/>
        </w:rPr>
        <w:t>I Z J A V A</w:t>
      </w:r>
    </w:p>
    <w:p w14:paraId="50C8DE4C" w14:textId="77777777" w:rsidR="00976ADD" w:rsidRPr="00B51D6F" w:rsidRDefault="00976ADD" w:rsidP="00976ADD">
      <w:pPr>
        <w:spacing w:line="23" w:lineRule="atLeast"/>
        <w:jc w:val="center"/>
        <w:rPr>
          <w:b/>
          <w:i/>
        </w:rPr>
      </w:pPr>
    </w:p>
    <w:p w14:paraId="4504DE21" w14:textId="77777777" w:rsidR="00976ADD" w:rsidRPr="00B51D6F" w:rsidRDefault="00976ADD" w:rsidP="00976ADD">
      <w:pPr>
        <w:pStyle w:val="Telobesedila2"/>
        <w:spacing w:line="23" w:lineRule="atLeast"/>
        <w:rPr>
          <w:rFonts w:ascii="Times New Roman" w:hAnsi="Times New Roman"/>
          <w:bCs/>
          <w:i/>
          <w:sz w:val="24"/>
        </w:rPr>
      </w:pPr>
      <w:r w:rsidRPr="00B51D6F">
        <w:rPr>
          <w:rFonts w:ascii="Times New Roman" w:hAnsi="Times New Roman"/>
          <w:bCs/>
          <w:i/>
          <w:sz w:val="24"/>
        </w:rPr>
        <w:t>Izjavljamo, da je podjetje:</w:t>
      </w:r>
    </w:p>
    <w:p w14:paraId="66CA6DA1" w14:textId="77777777" w:rsidR="00976ADD" w:rsidRPr="00B51D6F" w:rsidRDefault="00976ADD" w:rsidP="00976ADD">
      <w:pPr>
        <w:spacing w:line="23" w:lineRule="atLeast"/>
        <w:jc w:val="both"/>
        <w:rPr>
          <w:i/>
        </w:rPr>
      </w:pPr>
    </w:p>
    <w:p w14:paraId="7EDCAAED" w14:textId="77777777" w:rsidR="00976ADD" w:rsidRPr="00B51D6F" w:rsidRDefault="00976ADD" w:rsidP="00976ADD">
      <w:pPr>
        <w:spacing w:line="23" w:lineRule="atLeast"/>
        <w:jc w:val="both"/>
        <w:rPr>
          <w:i/>
        </w:rPr>
      </w:pPr>
      <w:r w:rsidRPr="00B51D6F">
        <w:rPr>
          <w:i/>
        </w:rPr>
        <w:t>.................................................................................................................................</w:t>
      </w:r>
      <w:r w:rsidRPr="00B51D6F">
        <w:rPr>
          <w:bCs/>
          <w:i/>
        </w:rPr>
        <w:t>....................................................................................................................</w:t>
      </w:r>
    </w:p>
    <w:p w14:paraId="72964672" w14:textId="77777777" w:rsidR="00976ADD" w:rsidRPr="00B51D6F" w:rsidRDefault="00976ADD" w:rsidP="00976ADD">
      <w:pPr>
        <w:pStyle w:val="Telobesedila2"/>
        <w:spacing w:line="23" w:lineRule="atLeast"/>
        <w:ind w:firstLine="78"/>
        <w:rPr>
          <w:rFonts w:ascii="Times New Roman" w:hAnsi="Times New Roman"/>
          <w:i/>
          <w:sz w:val="24"/>
        </w:rPr>
      </w:pPr>
    </w:p>
    <w:p w14:paraId="0A198977" w14:textId="3E944A68" w:rsidR="00976ADD" w:rsidRPr="009E57EC" w:rsidRDefault="00254542" w:rsidP="00976ADD">
      <w:pPr>
        <w:pStyle w:val="Telobesedila2"/>
        <w:spacing w:line="23" w:lineRule="atLeast"/>
        <w:ind w:firstLine="78"/>
        <w:rPr>
          <w:rFonts w:ascii="Times New Roman" w:hAnsi="Times New Roman"/>
          <w:i/>
          <w:sz w:val="24"/>
        </w:rPr>
      </w:pPr>
      <w:r>
        <w:rPr>
          <w:rFonts w:ascii="Times New Roman" w:hAnsi="Times New Roman"/>
          <w:i/>
          <w:sz w:val="24"/>
        </w:rPr>
        <w:t>dobavilo naslednje število</w:t>
      </w:r>
      <w:r w:rsidR="002746FE">
        <w:rPr>
          <w:rFonts w:ascii="Times New Roman" w:hAnsi="Times New Roman"/>
          <w:i/>
          <w:sz w:val="24"/>
        </w:rPr>
        <w:t>……………………..</w:t>
      </w:r>
      <w:r w:rsidR="002746FE" w:rsidRPr="009E57EC">
        <w:rPr>
          <w:rFonts w:ascii="Times New Roman" w:hAnsi="Times New Roman"/>
          <w:i/>
          <w:sz w:val="24"/>
        </w:rPr>
        <w:t xml:space="preserve"> </w:t>
      </w:r>
      <w:r w:rsidR="00221D3B">
        <w:rPr>
          <w:rFonts w:ascii="Times New Roman" w:hAnsi="Times New Roman"/>
          <w:i/>
          <w:sz w:val="24"/>
        </w:rPr>
        <w:t xml:space="preserve">telefonskih aparatov GSM-R OPS/stabilnih GSM-R terminalov </w:t>
      </w:r>
      <w:r w:rsidR="002746FE">
        <w:rPr>
          <w:rFonts w:ascii="Times New Roman" w:hAnsi="Times New Roman"/>
          <w:i/>
          <w:sz w:val="24"/>
        </w:rPr>
        <w:t>v vrednosti……………………..</w:t>
      </w:r>
      <w:r w:rsidR="00976ADD" w:rsidRPr="009E57EC">
        <w:rPr>
          <w:rFonts w:ascii="Times New Roman" w:hAnsi="Times New Roman"/>
          <w:i/>
          <w:sz w:val="24"/>
        </w:rPr>
        <w:t xml:space="preserve"> </w:t>
      </w:r>
    </w:p>
    <w:p w14:paraId="10BB4C10" w14:textId="77777777" w:rsidR="00976ADD" w:rsidRPr="00B51D6F" w:rsidRDefault="00976ADD" w:rsidP="00976ADD">
      <w:pPr>
        <w:pStyle w:val="Telobesedila2"/>
        <w:spacing w:line="23" w:lineRule="atLeast"/>
        <w:ind w:firstLine="78"/>
        <w:rPr>
          <w:rFonts w:ascii="Times New Roman" w:hAnsi="Times New Roman"/>
          <w:i/>
          <w:sz w:val="24"/>
        </w:rPr>
      </w:pPr>
    </w:p>
    <w:p w14:paraId="7C61AD44" w14:textId="77777777" w:rsidR="00976ADD" w:rsidRPr="00B51D6F" w:rsidRDefault="00976ADD" w:rsidP="00976ADD">
      <w:pPr>
        <w:tabs>
          <w:tab w:val="right" w:leader="underscore" w:pos="9072"/>
        </w:tabs>
        <w:spacing w:line="23" w:lineRule="atLeast"/>
        <w:jc w:val="both"/>
        <w:rPr>
          <w:i/>
        </w:rPr>
      </w:pPr>
      <w:r w:rsidRPr="00B51D6F">
        <w:rPr>
          <w:i/>
        </w:rPr>
        <w:t xml:space="preserve">po pogodbi štev. ............................................z dne …………………......................................... </w:t>
      </w:r>
    </w:p>
    <w:p w14:paraId="4A411764" w14:textId="77777777" w:rsidR="00976ADD" w:rsidRPr="00B51D6F" w:rsidRDefault="00976ADD" w:rsidP="00976ADD">
      <w:pPr>
        <w:tabs>
          <w:tab w:val="right" w:leader="underscore" w:pos="9072"/>
        </w:tabs>
        <w:spacing w:line="23" w:lineRule="atLeast"/>
        <w:jc w:val="both"/>
        <w:rPr>
          <w:i/>
        </w:rPr>
      </w:pPr>
    </w:p>
    <w:p w14:paraId="3E2B43C0" w14:textId="77777777" w:rsidR="00976ADD" w:rsidRPr="00B51D6F" w:rsidRDefault="00976ADD" w:rsidP="00976ADD">
      <w:pPr>
        <w:tabs>
          <w:tab w:val="right" w:leader="underscore" w:pos="9072"/>
        </w:tabs>
        <w:spacing w:line="23" w:lineRule="atLeast"/>
        <w:rPr>
          <w:i/>
        </w:rPr>
      </w:pPr>
      <w:r w:rsidRPr="00B51D6F">
        <w:rPr>
          <w:i/>
        </w:rPr>
        <w:t>naziv projekta/naročila: …………………………………………………………………………………….</w:t>
      </w:r>
    </w:p>
    <w:p w14:paraId="1CD2F039" w14:textId="77777777" w:rsidR="00976ADD" w:rsidRPr="00B51D6F" w:rsidRDefault="00976ADD" w:rsidP="00976ADD">
      <w:pPr>
        <w:tabs>
          <w:tab w:val="right" w:leader="underscore" w:pos="9072"/>
        </w:tabs>
        <w:spacing w:line="23" w:lineRule="atLeast"/>
        <w:jc w:val="both"/>
        <w:rPr>
          <w:i/>
        </w:rPr>
      </w:pPr>
    </w:p>
    <w:p w14:paraId="63567B85" w14:textId="77777777" w:rsidR="00976ADD" w:rsidRPr="00B51D6F" w:rsidRDefault="00976ADD" w:rsidP="00976ADD">
      <w:pPr>
        <w:tabs>
          <w:tab w:val="right" w:leader="underscore" w:pos="9072"/>
        </w:tabs>
        <w:spacing w:line="23" w:lineRule="atLeast"/>
        <w:jc w:val="both"/>
        <w:rPr>
          <w:i/>
        </w:rPr>
      </w:pPr>
      <w:r w:rsidRPr="00B51D6F">
        <w:rPr>
          <w:i/>
        </w:rPr>
        <w:t xml:space="preserve">v obdobju ............................., oziroma od ........................... do ................................................ </w:t>
      </w:r>
    </w:p>
    <w:p w14:paraId="07CD7BBB" w14:textId="77777777" w:rsidR="00976ADD" w:rsidRDefault="00976ADD" w:rsidP="00976ADD">
      <w:pPr>
        <w:tabs>
          <w:tab w:val="right" w:leader="underscore" w:pos="9072"/>
        </w:tabs>
        <w:spacing w:line="23" w:lineRule="atLeast"/>
        <w:jc w:val="both"/>
        <w:rPr>
          <w:i/>
        </w:rPr>
      </w:pPr>
    </w:p>
    <w:p w14:paraId="71106350" w14:textId="77777777" w:rsidR="00976ADD" w:rsidRDefault="00976ADD" w:rsidP="00976ADD">
      <w:pPr>
        <w:spacing w:line="23" w:lineRule="atLeast"/>
        <w:jc w:val="both"/>
        <w:rPr>
          <w:bCs/>
          <w:i/>
        </w:rPr>
      </w:pPr>
    </w:p>
    <w:p w14:paraId="1CBEDE9D" w14:textId="77777777" w:rsidR="006A0B56" w:rsidRPr="00B51D6F" w:rsidRDefault="006A0B56" w:rsidP="00976ADD">
      <w:pPr>
        <w:spacing w:line="23" w:lineRule="atLeast"/>
        <w:jc w:val="both"/>
        <w:rPr>
          <w:bCs/>
          <w:i/>
        </w:rPr>
      </w:pPr>
    </w:p>
    <w:p w14:paraId="616EEBE6" w14:textId="77777777" w:rsidR="00976ADD" w:rsidRPr="00B51D6F" w:rsidRDefault="000C2F10" w:rsidP="00976ADD">
      <w:pPr>
        <w:spacing w:line="23" w:lineRule="atLeast"/>
        <w:jc w:val="both"/>
        <w:rPr>
          <w:bCs/>
          <w:i/>
        </w:rPr>
      </w:pPr>
      <w:r>
        <w:rPr>
          <w:bCs/>
          <w:i/>
        </w:rPr>
        <w:t xml:space="preserve">Dobava </w:t>
      </w:r>
      <w:r w:rsidR="00221D3B">
        <w:rPr>
          <w:bCs/>
          <w:i/>
        </w:rPr>
        <w:t xml:space="preserve">je </w:t>
      </w:r>
      <w:r>
        <w:rPr>
          <w:bCs/>
          <w:i/>
        </w:rPr>
        <w:t>bil</w:t>
      </w:r>
      <w:r w:rsidR="00221D3B">
        <w:rPr>
          <w:bCs/>
          <w:i/>
        </w:rPr>
        <w:t>a</w:t>
      </w:r>
      <w:r w:rsidR="00976ADD" w:rsidRPr="00B51D6F">
        <w:rPr>
          <w:bCs/>
          <w:i/>
        </w:rPr>
        <w:t xml:space="preserve"> opravljen</w:t>
      </w:r>
      <w:r w:rsidR="00221D3B">
        <w:rPr>
          <w:bCs/>
          <w:i/>
        </w:rPr>
        <w:t>a</w:t>
      </w:r>
      <w:r w:rsidR="00976ADD" w:rsidRPr="00B51D6F">
        <w:rPr>
          <w:bCs/>
          <w:i/>
        </w:rPr>
        <w:t xml:space="preserve"> strokovno, v roku in v skladu z določili pogodbe. </w:t>
      </w:r>
    </w:p>
    <w:p w14:paraId="775CBF9A" w14:textId="77777777" w:rsidR="00976ADD" w:rsidRPr="00B51D6F" w:rsidRDefault="00976ADD" w:rsidP="00976ADD">
      <w:pPr>
        <w:spacing w:line="23" w:lineRule="atLeast"/>
        <w:ind w:firstLine="284"/>
        <w:rPr>
          <w:i/>
        </w:rPr>
      </w:pPr>
    </w:p>
    <w:p w14:paraId="3C2F6A1C" w14:textId="77777777" w:rsidR="00976ADD" w:rsidRPr="00B51D6F" w:rsidRDefault="00976ADD" w:rsidP="00976ADD">
      <w:pPr>
        <w:spacing w:line="23" w:lineRule="atLeast"/>
        <w:ind w:firstLine="284"/>
        <w:rPr>
          <w:i/>
        </w:rPr>
      </w:pPr>
      <w:r>
        <w:rPr>
          <w:i/>
        </w:rPr>
        <w:t>Kraj in datum:</w:t>
      </w:r>
      <w:r>
        <w:rPr>
          <w:i/>
        </w:rPr>
        <w:tab/>
      </w:r>
      <w:r>
        <w:rPr>
          <w:i/>
        </w:rPr>
        <w:tab/>
      </w:r>
      <w:r w:rsidRPr="00B51D6F">
        <w:rPr>
          <w:i/>
        </w:rPr>
        <w:tab/>
      </w:r>
      <w:r w:rsidRPr="00B51D6F">
        <w:rPr>
          <w:i/>
        </w:rPr>
        <w:tab/>
      </w:r>
      <w:r w:rsidRPr="00D64118">
        <w:rPr>
          <w:i/>
        </w:rPr>
        <w:t>Žig:</w:t>
      </w:r>
      <w:r w:rsidRPr="00B51D6F">
        <w:rPr>
          <w:i/>
        </w:rPr>
        <w:tab/>
      </w:r>
      <w:r w:rsidRPr="00B51D6F">
        <w:rPr>
          <w:i/>
        </w:rPr>
        <w:tab/>
        <w:t>Podpis potrjevalca reference:</w:t>
      </w:r>
    </w:p>
    <w:p w14:paraId="0206950F" w14:textId="77777777" w:rsidR="00976ADD" w:rsidRPr="00B51D6F" w:rsidRDefault="00976ADD" w:rsidP="00976ADD">
      <w:pPr>
        <w:spacing w:line="23" w:lineRule="atLeast"/>
        <w:ind w:left="6372"/>
        <w:jc w:val="center"/>
        <w:rPr>
          <w:i/>
        </w:rPr>
      </w:pPr>
    </w:p>
    <w:p w14:paraId="51910E9B" w14:textId="77777777" w:rsidR="00976ADD" w:rsidRPr="00B51D6F" w:rsidRDefault="00976ADD" w:rsidP="00976ADD">
      <w:pPr>
        <w:spacing w:line="23" w:lineRule="atLeast"/>
        <w:ind w:firstLine="284"/>
        <w:rPr>
          <w:i/>
        </w:rPr>
      </w:pPr>
      <w:r w:rsidRPr="00B51D6F">
        <w:rPr>
          <w:i/>
        </w:rPr>
        <w:t>___________________</w:t>
      </w:r>
      <w:r w:rsidRPr="00B51D6F">
        <w:rPr>
          <w:i/>
        </w:rPr>
        <w:tab/>
      </w:r>
      <w:r w:rsidRPr="00B51D6F">
        <w:rPr>
          <w:i/>
        </w:rPr>
        <w:tab/>
      </w:r>
      <w:r w:rsidRPr="00B51D6F">
        <w:rPr>
          <w:i/>
        </w:rPr>
        <w:tab/>
      </w:r>
      <w:r w:rsidRPr="00B51D6F">
        <w:rPr>
          <w:i/>
        </w:rPr>
        <w:tab/>
      </w:r>
      <w:r w:rsidRPr="00B51D6F">
        <w:rPr>
          <w:i/>
        </w:rPr>
        <w:tab/>
      </w:r>
      <w:r w:rsidRPr="00B51D6F">
        <w:rPr>
          <w:i/>
        </w:rPr>
        <w:tab/>
        <w:t>______________</w:t>
      </w:r>
    </w:p>
    <w:p w14:paraId="44EA25F4" w14:textId="77777777" w:rsidR="00976ADD" w:rsidRPr="00B51D6F" w:rsidRDefault="00976ADD" w:rsidP="00976ADD">
      <w:pPr>
        <w:spacing w:line="23" w:lineRule="atLeast"/>
        <w:ind w:firstLine="284"/>
        <w:rPr>
          <w:i/>
        </w:rPr>
      </w:pPr>
    </w:p>
    <w:p w14:paraId="65BEE3B8" w14:textId="77777777" w:rsidR="00976ADD" w:rsidRPr="00B51D6F" w:rsidRDefault="00976ADD" w:rsidP="00976ADD">
      <w:pPr>
        <w:spacing w:line="23" w:lineRule="atLeast"/>
        <w:ind w:firstLine="284"/>
        <w:rPr>
          <w:i/>
        </w:rPr>
      </w:pPr>
    </w:p>
    <w:p w14:paraId="67330121" w14:textId="77777777" w:rsidR="00976ADD" w:rsidRDefault="00976ADD" w:rsidP="00976ADD">
      <w:pPr>
        <w:jc w:val="both"/>
        <w:rPr>
          <w:b/>
          <w:i/>
        </w:rPr>
      </w:pPr>
      <w:r w:rsidRPr="00B51D6F">
        <w:rPr>
          <w:b/>
          <w:i/>
        </w:rPr>
        <w:t>Obrazec se kopira, izpolni in podpiše za vse projekte/naročila ponudnika, vseh partnerjev v skupnem nastopu in vseh podizvajalcev.</w:t>
      </w:r>
    </w:p>
    <w:p w14:paraId="2ABF2F6C" w14:textId="77777777" w:rsidR="00095F47" w:rsidRDefault="00095F47">
      <w:pPr>
        <w:rPr>
          <w:i/>
        </w:rPr>
      </w:pPr>
      <w:r>
        <w:rPr>
          <w:i/>
        </w:rPr>
        <w:br w:type="page"/>
      </w:r>
    </w:p>
    <w:p w14:paraId="038B1350" w14:textId="77777777" w:rsidR="0027753E" w:rsidRPr="00DE75BE" w:rsidRDefault="0027753E" w:rsidP="0027753E">
      <w:pPr>
        <w:keepNext/>
        <w:keepLines/>
        <w:spacing w:line="200" w:lineRule="atLeast"/>
        <w:ind w:left="360"/>
        <w:jc w:val="right"/>
        <w:outlineLvl w:val="1"/>
        <w:rPr>
          <w:b/>
          <w:i/>
          <w:spacing w:val="-10"/>
          <w:kern w:val="28"/>
        </w:rPr>
      </w:pPr>
      <w:bookmarkStart w:id="396" w:name="_Toc1130635"/>
      <w:bookmarkStart w:id="397" w:name="_Toc77787879"/>
      <w:r w:rsidRPr="00DE75BE">
        <w:rPr>
          <w:b/>
          <w:i/>
          <w:spacing w:val="-10"/>
          <w:kern w:val="28"/>
        </w:rPr>
        <w:lastRenderedPageBreak/>
        <w:t xml:space="preserve">Obrazec </w:t>
      </w:r>
      <w:bookmarkEnd w:id="396"/>
      <w:r>
        <w:rPr>
          <w:b/>
          <w:i/>
          <w:spacing w:val="-10"/>
          <w:kern w:val="28"/>
        </w:rPr>
        <w:t>6</w:t>
      </w:r>
      <w:bookmarkEnd w:id="397"/>
    </w:p>
    <w:p w14:paraId="097085B5" w14:textId="77777777" w:rsidR="007124B4" w:rsidRPr="00B02830" w:rsidRDefault="007124B4" w:rsidP="003E2E91">
      <w:pPr>
        <w:autoSpaceDE w:val="0"/>
        <w:autoSpaceDN w:val="0"/>
        <w:adjustRightInd w:val="0"/>
        <w:jc w:val="center"/>
        <w:rPr>
          <w:b/>
          <w:i/>
          <w:iCs/>
        </w:rPr>
      </w:pPr>
      <w:r w:rsidRPr="00B02830">
        <w:rPr>
          <w:b/>
          <w:i/>
          <w:iCs/>
        </w:rPr>
        <w:t xml:space="preserve">VZOREC </w:t>
      </w:r>
      <w:r w:rsidR="00B65CB5" w:rsidRPr="00B02830">
        <w:rPr>
          <w:b/>
          <w:i/>
          <w:iCs/>
        </w:rPr>
        <w:t>POGODBE</w:t>
      </w:r>
    </w:p>
    <w:p w14:paraId="3CC63996" w14:textId="77777777" w:rsidR="006D7040" w:rsidRPr="00B02830" w:rsidRDefault="006D7040" w:rsidP="00B40E2F">
      <w:pPr>
        <w:autoSpaceDE w:val="0"/>
        <w:autoSpaceDN w:val="0"/>
        <w:adjustRightInd w:val="0"/>
        <w:jc w:val="right"/>
        <w:rPr>
          <w:b/>
          <w:i/>
          <w:iCs/>
        </w:rPr>
      </w:pPr>
    </w:p>
    <w:p w14:paraId="1B9BF840" w14:textId="77777777" w:rsidR="005A2430" w:rsidRPr="00B51D6F" w:rsidRDefault="005A2430" w:rsidP="005A2430">
      <w:pPr>
        <w:jc w:val="both"/>
        <w:rPr>
          <w:i/>
        </w:rPr>
      </w:pPr>
      <w:r w:rsidRPr="006E632D">
        <w:rPr>
          <w:b/>
          <w:i/>
        </w:rPr>
        <w:t xml:space="preserve">SŽ </w:t>
      </w:r>
      <w:r w:rsidRPr="00B51D6F">
        <w:rPr>
          <w:b/>
          <w:i/>
        </w:rPr>
        <w:t xml:space="preserve">– </w:t>
      </w:r>
      <w:r>
        <w:rPr>
          <w:b/>
          <w:i/>
        </w:rPr>
        <w:t>INFRASTRUKTURA</w:t>
      </w:r>
      <w:r w:rsidRPr="00B51D6F">
        <w:rPr>
          <w:b/>
          <w:i/>
        </w:rPr>
        <w:t xml:space="preserve">, </w:t>
      </w:r>
      <w:r w:rsidRPr="00200662">
        <w:rPr>
          <w:b/>
          <w:i/>
        </w:rPr>
        <w:t>d.o.o.,</w:t>
      </w:r>
      <w:r w:rsidRPr="00B51D6F">
        <w:rPr>
          <w:i/>
        </w:rPr>
        <w:t xml:space="preserve"> Kolodvorska 11, 1</w:t>
      </w:r>
      <w:r>
        <w:rPr>
          <w:i/>
        </w:rPr>
        <w:t>000</w:t>
      </w:r>
      <w:r w:rsidRPr="00B51D6F">
        <w:rPr>
          <w:i/>
        </w:rPr>
        <w:t xml:space="preserve"> Ljubljana,</w:t>
      </w:r>
    </w:p>
    <w:p w14:paraId="498F7109" w14:textId="77777777" w:rsidR="005A2430" w:rsidRPr="008939B3" w:rsidRDefault="005A2430" w:rsidP="005A2430">
      <w:pPr>
        <w:jc w:val="both"/>
        <w:rPr>
          <w:i/>
        </w:rPr>
      </w:pPr>
      <w:r>
        <w:rPr>
          <w:i/>
        </w:rPr>
        <w:t>ki</w:t>
      </w:r>
      <w:r w:rsidRPr="008939B3">
        <w:rPr>
          <w:i/>
        </w:rPr>
        <w:t xml:space="preserve"> jo zastopa direktor Matjaž Kranjc </w:t>
      </w:r>
    </w:p>
    <w:p w14:paraId="1EF0528B" w14:textId="77777777" w:rsidR="005A2430" w:rsidRPr="008939B3" w:rsidRDefault="005A2430" w:rsidP="005A2430">
      <w:pPr>
        <w:jc w:val="both"/>
        <w:rPr>
          <w:i/>
        </w:rPr>
      </w:pPr>
      <w:r w:rsidRPr="008939B3">
        <w:rPr>
          <w:i/>
        </w:rPr>
        <w:t>Transakcijski račun: št. SI5602923-0259545562 (odprt pri NLB, d. d.),</w:t>
      </w:r>
    </w:p>
    <w:p w14:paraId="049B6409" w14:textId="77777777" w:rsidR="005A2430" w:rsidRPr="008939B3" w:rsidRDefault="005A2430" w:rsidP="005A2430">
      <w:pPr>
        <w:jc w:val="both"/>
        <w:rPr>
          <w:i/>
        </w:rPr>
      </w:pPr>
      <w:r w:rsidRPr="008939B3">
        <w:rPr>
          <w:i/>
        </w:rPr>
        <w:t>Osnovni kapital: 15.828.186,15 evrov</w:t>
      </w:r>
    </w:p>
    <w:p w14:paraId="58594FF6" w14:textId="77777777" w:rsidR="005A2430" w:rsidRPr="008939B3" w:rsidRDefault="005A2430" w:rsidP="005A2430">
      <w:pPr>
        <w:jc w:val="both"/>
        <w:rPr>
          <w:i/>
        </w:rPr>
      </w:pPr>
      <w:r w:rsidRPr="008939B3">
        <w:rPr>
          <w:i/>
        </w:rPr>
        <w:t>Mat</w:t>
      </w:r>
      <w:r>
        <w:rPr>
          <w:i/>
        </w:rPr>
        <w:t>ična</w:t>
      </w:r>
      <w:r w:rsidRPr="008939B3">
        <w:rPr>
          <w:i/>
        </w:rPr>
        <w:t xml:space="preserve"> št. 6017177000,</w:t>
      </w:r>
    </w:p>
    <w:p w14:paraId="755D6E06" w14:textId="77777777" w:rsidR="005A2430" w:rsidRPr="008939B3" w:rsidRDefault="005A2430" w:rsidP="005A2430">
      <w:pPr>
        <w:jc w:val="both"/>
        <w:rPr>
          <w:i/>
        </w:rPr>
      </w:pPr>
      <w:r w:rsidRPr="008939B3">
        <w:rPr>
          <w:i/>
        </w:rPr>
        <w:t>davčni zavezanec, Identifikacijska številka za DDV: SI94995737</w:t>
      </w:r>
    </w:p>
    <w:p w14:paraId="1C52DE55" w14:textId="77777777" w:rsidR="007A2D39" w:rsidRPr="00121298" w:rsidRDefault="007A2D39" w:rsidP="005A2430">
      <w:pPr>
        <w:rPr>
          <w:i/>
        </w:rPr>
      </w:pPr>
      <w:r w:rsidRPr="00121298">
        <w:rPr>
          <w:i/>
        </w:rPr>
        <w:t xml:space="preserve">(v nadaljnjem besedilu: </w:t>
      </w:r>
      <w:r w:rsidR="00493186" w:rsidRPr="00356BB0">
        <w:rPr>
          <w:i/>
        </w:rPr>
        <w:t>kupec</w:t>
      </w:r>
      <w:r w:rsidR="00356BB0" w:rsidRPr="00356BB0">
        <w:rPr>
          <w:i/>
        </w:rPr>
        <w:t>)</w:t>
      </w:r>
      <w:r w:rsidR="00493186" w:rsidRPr="00356BB0">
        <w:rPr>
          <w:i/>
        </w:rPr>
        <w:t xml:space="preserve"> </w:t>
      </w:r>
    </w:p>
    <w:p w14:paraId="322829FD" w14:textId="77777777" w:rsidR="00C4555E" w:rsidRPr="00B51D6F" w:rsidRDefault="00C4555E" w:rsidP="00C4555E">
      <w:pPr>
        <w:jc w:val="both"/>
        <w:rPr>
          <w:i/>
        </w:rPr>
      </w:pPr>
    </w:p>
    <w:p w14:paraId="49DF90D9" w14:textId="77777777" w:rsidR="00C4555E" w:rsidRPr="00B51D6F" w:rsidRDefault="00C4555E" w:rsidP="00C4555E">
      <w:pPr>
        <w:jc w:val="both"/>
        <w:rPr>
          <w:i/>
        </w:rPr>
      </w:pPr>
      <w:r w:rsidRPr="00B51D6F">
        <w:rPr>
          <w:i/>
        </w:rPr>
        <w:t>in</w:t>
      </w:r>
    </w:p>
    <w:p w14:paraId="20C4A8AE" w14:textId="77777777" w:rsidR="00C4555E" w:rsidRPr="00B51D6F" w:rsidRDefault="00C4555E" w:rsidP="00C4555E">
      <w:pPr>
        <w:jc w:val="both"/>
        <w:rPr>
          <w:i/>
        </w:rPr>
      </w:pPr>
    </w:p>
    <w:p w14:paraId="3387D881" w14:textId="77777777" w:rsidR="00C4555E" w:rsidRPr="00B51D6F" w:rsidRDefault="00C4555E" w:rsidP="00C4555E">
      <w:pPr>
        <w:jc w:val="both"/>
        <w:rPr>
          <w:i/>
        </w:rPr>
      </w:pPr>
      <w:r w:rsidRPr="00B51D6F">
        <w:rPr>
          <w:i/>
        </w:rPr>
        <w:t>Ime in naslov</w:t>
      </w:r>
      <w:r w:rsidR="00810255">
        <w:rPr>
          <w:i/>
          <w:color w:val="00B050"/>
        </w:rPr>
        <w:t xml:space="preserve"> </w:t>
      </w:r>
      <w:r w:rsidR="00810255" w:rsidRPr="00356BB0">
        <w:rPr>
          <w:i/>
        </w:rPr>
        <w:t>prodajalca</w:t>
      </w:r>
      <w:r w:rsidRPr="00B51D6F">
        <w:rPr>
          <w:i/>
        </w:rPr>
        <w:t xml:space="preserve"> ………………………………………………,</w:t>
      </w:r>
    </w:p>
    <w:p w14:paraId="7D8996AA" w14:textId="77777777" w:rsidR="00C4555E" w:rsidRPr="00B51D6F" w:rsidRDefault="00C4555E" w:rsidP="00C4555E">
      <w:pPr>
        <w:jc w:val="both"/>
        <w:rPr>
          <w:i/>
        </w:rPr>
      </w:pPr>
      <w:r w:rsidRPr="00B51D6F">
        <w:rPr>
          <w:i/>
        </w:rPr>
        <w:t xml:space="preserve">ki ga zastopa </w:t>
      </w:r>
    </w:p>
    <w:p w14:paraId="2265F4BE" w14:textId="77777777" w:rsidR="00C4555E" w:rsidRPr="00B51D6F" w:rsidRDefault="00C4555E" w:rsidP="00C4555E">
      <w:pPr>
        <w:jc w:val="both"/>
        <w:rPr>
          <w:i/>
        </w:rPr>
      </w:pPr>
      <w:r w:rsidRPr="00B51D6F">
        <w:rPr>
          <w:i/>
        </w:rPr>
        <w:t xml:space="preserve">Transakcijski račun:                                                       odprt pri                            </w:t>
      </w:r>
    </w:p>
    <w:p w14:paraId="3C6ACF9A" w14:textId="77777777" w:rsidR="00C4555E" w:rsidRPr="00B51D6F" w:rsidRDefault="00C4555E" w:rsidP="00C4555E">
      <w:pPr>
        <w:jc w:val="both"/>
        <w:rPr>
          <w:i/>
        </w:rPr>
      </w:pPr>
      <w:r w:rsidRPr="00B51D6F">
        <w:rPr>
          <w:i/>
        </w:rPr>
        <w:t xml:space="preserve">Osnovni kapital:                                                </w:t>
      </w:r>
    </w:p>
    <w:p w14:paraId="68AB11B9" w14:textId="77777777" w:rsidR="00C4555E" w:rsidRPr="00B51D6F" w:rsidRDefault="00C4555E" w:rsidP="00C4555E">
      <w:pPr>
        <w:jc w:val="both"/>
        <w:rPr>
          <w:i/>
        </w:rPr>
      </w:pPr>
      <w:r w:rsidRPr="00B51D6F">
        <w:rPr>
          <w:i/>
        </w:rPr>
        <w:t>Mat. št.:</w:t>
      </w:r>
    </w:p>
    <w:p w14:paraId="05D3CAB1" w14:textId="77777777" w:rsidR="00C4555E" w:rsidRPr="00B51D6F" w:rsidRDefault="00C4555E" w:rsidP="00C4555E">
      <w:pPr>
        <w:jc w:val="both"/>
        <w:rPr>
          <w:i/>
        </w:rPr>
      </w:pPr>
      <w:r w:rsidRPr="00B51D6F">
        <w:rPr>
          <w:i/>
        </w:rPr>
        <w:t>Identifikacijska številka za DDV:</w:t>
      </w:r>
    </w:p>
    <w:p w14:paraId="29138BAB" w14:textId="77777777" w:rsidR="00C4555E" w:rsidRPr="00B02830" w:rsidRDefault="00C4555E" w:rsidP="00C4555E">
      <w:pPr>
        <w:rPr>
          <w:rFonts w:eastAsia="Batang"/>
          <w:i/>
          <w:iCs/>
          <w:lang w:eastAsia="ko-KR"/>
        </w:rPr>
      </w:pPr>
      <w:r w:rsidRPr="00B51D6F">
        <w:rPr>
          <w:i/>
        </w:rPr>
        <w:t xml:space="preserve"> (v nadaljevanju besedila</w:t>
      </w:r>
      <w:r w:rsidRPr="00356BB0">
        <w:rPr>
          <w:i/>
        </w:rPr>
        <w:t xml:space="preserve">: </w:t>
      </w:r>
      <w:r w:rsidR="00493186" w:rsidRPr="00356BB0">
        <w:rPr>
          <w:i/>
        </w:rPr>
        <w:t>prodajalec</w:t>
      </w:r>
      <w:r w:rsidRPr="00B51D6F">
        <w:rPr>
          <w:i/>
        </w:rPr>
        <w:t>)</w:t>
      </w:r>
    </w:p>
    <w:p w14:paraId="6DE1EEC4" w14:textId="77777777" w:rsidR="00C4555E" w:rsidRPr="00B02830" w:rsidRDefault="00C4555E" w:rsidP="00C4555E">
      <w:pPr>
        <w:spacing w:before="120"/>
        <w:rPr>
          <w:rFonts w:eastAsia="Batang"/>
          <w:i/>
          <w:iCs/>
          <w:lang w:eastAsia="ko-KR"/>
        </w:rPr>
      </w:pPr>
      <w:r w:rsidRPr="00B02830">
        <w:rPr>
          <w:rFonts w:eastAsia="Batang"/>
          <w:i/>
          <w:iCs/>
          <w:lang w:eastAsia="ko-KR"/>
        </w:rPr>
        <w:t>sklepata naslednjo</w:t>
      </w:r>
    </w:p>
    <w:p w14:paraId="0F91D8A1" w14:textId="77777777" w:rsidR="00C4555E" w:rsidRDefault="00C4555E" w:rsidP="00C4555E">
      <w:pPr>
        <w:keepLines/>
        <w:spacing w:before="240"/>
        <w:jc w:val="center"/>
        <w:rPr>
          <w:rFonts w:eastAsia="Batang"/>
          <w:b/>
          <w:bCs/>
          <w:i/>
          <w:iCs/>
          <w:lang w:eastAsia="ko-KR"/>
        </w:rPr>
      </w:pPr>
      <w:r w:rsidRPr="00B02830">
        <w:rPr>
          <w:rFonts w:eastAsia="Batang"/>
          <w:b/>
          <w:bCs/>
          <w:i/>
          <w:iCs/>
          <w:lang w:eastAsia="ko-KR"/>
        </w:rPr>
        <w:t>POGODBO NAB št.: ……/20</w:t>
      </w:r>
      <w:r w:rsidR="002746FE">
        <w:rPr>
          <w:rFonts w:eastAsia="Batang"/>
          <w:b/>
          <w:bCs/>
          <w:i/>
          <w:iCs/>
          <w:lang w:eastAsia="ko-KR"/>
        </w:rPr>
        <w:t>2</w:t>
      </w:r>
      <w:r w:rsidR="005B3226">
        <w:rPr>
          <w:rFonts w:eastAsia="Batang"/>
          <w:b/>
          <w:bCs/>
          <w:i/>
          <w:iCs/>
          <w:lang w:eastAsia="ko-KR"/>
        </w:rPr>
        <w:t>1</w:t>
      </w:r>
      <w:r w:rsidRPr="00B02830">
        <w:rPr>
          <w:rFonts w:eastAsia="Batang"/>
          <w:b/>
          <w:bCs/>
          <w:i/>
          <w:iCs/>
          <w:lang w:eastAsia="ko-KR"/>
        </w:rPr>
        <w:t>/</w:t>
      </w:r>
      <w:r>
        <w:rPr>
          <w:rFonts w:eastAsia="Batang"/>
          <w:b/>
          <w:bCs/>
          <w:i/>
          <w:iCs/>
          <w:lang w:eastAsia="ko-KR"/>
        </w:rPr>
        <w:t>0</w:t>
      </w:r>
      <w:r w:rsidRPr="00B02830">
        <w:rPr>
          <w:rFonts w:eastAsia="Batang"/>
          <w:b/>
          <w:bCs/>
          <w:i/>
          <w:iCs/>
          <w:lang w:eastAsia="ko-KR"/>
        </w:rPr>
        <w:t>8</w:t>
      </w:r>
    </w:p>
    <w:p w14:paraId="6930630A" w14:textId="77777777" w:rsidR="00170BE8" w:rsidRPr="00B02830" w:rsidRDefault="00170BE8" w:rsidP="00C4555E">
      <w:pPr>
        <w:keepLines/>
        <w:spacing w:before="240"/>
        <w:jc w:val="center"/>
        <w:rPr>
          <w:rFonts w:eastAsia="Batang"/>
          <w:b/>
          <w:i/>
          <w:iCs/>
          <w:lang w:eastAsia="ko-KR"/>
        </w:rPr>
      </w:pPr>
    </w:p>
    <w:p w14:paraId="00546C93" w14:textId="77777777" w:rsidR="00396DF1" w:rsidRPr="009A5BCE" w:rsidRDefault="00396DF1" w:rsidP="00396DF1">
      <w:pPr>
        <w:jc w:val="both"/>
        <w:rPr>
          <w:i/>
        </w:rPr>
      </w:pPr>
      <w:r w:rsidRPr="009A5BCE">
        <w:rPr>
          <w:i/>
        </w:rPr>
        <w:t xml:space="preserve">Pogodbeni stranki uvodoma ugotavljata, da je bil </w:t>
      </w:r>
      <w:r w:rsidRPr="00356BB0">
        <w:rPr>
          <w:i/>
        </w:rPr>
        <w:t xml:space="preserve"> </w:t>
      </w:r>
      <w:r w:rsidR="009A5BCE" w:rsidRPr="00356BB0">
        <w:rPr>
          <w:i/>
        </w:rPr>
        <w:t>prodajalec</w:t>
      </w:r>
      <w:r w:rsidR="009A5BCE" w:rsidRPr="009A5BCE">
        <w:rPr>
          <w:i/>
          <w:color w:val="00B050"/>
        </w:rPr>
        <w:t xml:space="preserve"> </w:t>
      </w:r>
      <w:r w:rsidRPr="009A5BCE">
        <w:rPr>
          <w:i/>
        </w:rPr>
        <w:t>izbran kot najugodnejši ponudnik na podlagi izvedenega postopka javnega naročanja po 47. členu Zakona o javnem naročanju (Uradni list RS, št. 91/2015</w:t>
      </w:r>
      <w:r w:rsidR="009A5BCE">
        <w:rPr>
          <w:i/>
        </w:rPr>
        <w:t xml:space="preserve"> </w:t>
      </w:r>
      <w:r w:rsidR="009A5BCE" w:rsidRPr="00356BB0">
        <w:rPr>
          <w:i/>
        </w:rPr>
        <w:t>in 14/2018</w:t>
      </w:r>
      <w:r w:rsidRPr="009A5BCE">
        <w:rPr>
          <w:i/>
        </w:rPr>
        <w:t>, v nadaljevanju ZJN-3) za</w:t>
      </w:r>
      <w:r w:rsidRPr="009A5BCE">
        <w:rPr>
          <w:b/>
          <w:i/>
        </w:rPr>
        <w:t xml:space="preserve"> </w:t>
      </w:r>
      <w:r w:rsidR="002746FE" w:rsidRPr="009A5BCE">
        <w:rPr>
          <w:b/>
          <w:i/>
        </w:rPr>
        <w:t>»</w:t>
      </w:r>
      <w:r w:rsidR="00221D3B" w:rsidRPr="005771C3">
        <w:rPr>
          <w:b/>
          <w:i/>
        </w:rPr>
        <w:t>Naročilo telefonskih aparatov GSM-R OPS in stabilnih GSM-R terminalov</w:t>
      </w:r>
      <w:r w:rsidR="002746FE" w:rsidRPr="009A5BCE">
        <w:rPr>
          <w:b/>
          <w:i/>
          <w:iCs/>
        </w:rPr>
        <w:t>«</w:t>
      </w:r>
      <w:r w:rsidRPr="009A5BCE">
        <w:rPr>
          <w:i/>
        </w:rPr>
        <w:t>, objavljenega na Portalu javnih naročil, št. objave JN_______/20</w:t>
      </w:r>
      <w:r w:rsidR="002746FE" w:rsidRPr="009A5BCE">
        <w:rPr>
          <w:i/>
        </w:rPr>
        <w:t>2</w:t>
      </w:r>
      <w:r w:rsidR="005B3226">
        <w:rPr>
          <w:i/>
        </w:rPr>
        <w:t>1</w:t>
      </w:r>
      <w:r w:rsidRPr="009A5BCE">
        <w:rPr>
          <w:i/>
        </w:rPr>
        <w:t>, ___. ___. 20</w:t>
      </w:r>
      <w:r w:rsidR="002746FE" w:rsidRPr="009A5BCE">
        <w:rPr>
          <w:i/>
        </w:rPr>
        <w:t>2</w:t>
      </w:r>
      <w:r w:rsidR="005B3226">
        <w:rPr>
          <w:i/>
        </w:rPr>
        <w:t>1</w:t>
      </w:r>
      <w:r w:rsidRPr="009A5BCE">
        <w:rPr>
          <w:i/>
        </w:rPr>
        <w:t xml:space="preserve">. </w:t>
      </w:r>
    </w:p>
    <w:p w14:paraId="41D5F322" w14:textId="77777777" w:rsidR="00396DF1" w:rsidRPr="009A5BCE" w:rsidRDefault="00396DF1" w:rsidP="00396DF1">
      <w:pPr>
        <w:jc w:val="both"/>
        <w:rPr>
          <w:i/>
        </w:rPr>
      </w:pPr>
      <w:r w:rsidRPr="009A5BCE">
        <w:rPr>
          <w:i/>
        </w:rPr>
        <w:t xml:space="preserve"> </w:t>
      </w:r>
    </w:p>
    <w:p w14:paraId="47DD2DE1" w14:textId="77777777" w:rsidR="005E1AE7" w:rsidRPr="00977538" w:rsidRDefault="005E1AE7" w:rsidP="005E1AE7">
      <w:pPr>
        <w:tabs>
          <w:tab w:val="left" w:pos="6345"/>
        </w:tabs>
        <w:rPr>
          <w:b/>
          <w:i/>
        </w:rPr>
      </w:pPr>
      <w:r w:rsidRPr="00977538">
        <w:rPr>
          <w:b/>
          <w:i/>
        </w:rPr>
        <w:t>I. PREDMET POGODBE</w:t>
      </w:r>
    </w:p>
    <w:p w14:paraId="0B35E064" w14:textId="77777777" w:rsidR="005E1AE7" w:rsidRPr="00060232" w:rsidRDefault="005E1AE7" w:rsidP="001A445C">
      <w:pPr>
        <w:pStyle w:val="Odstavekseznama"/>
        <w:numPr>
          <w:ilvl w:val="0"/>
          <w:numId w:val="29"/>
        </w:numPr>
        <w:jc w:val="center"/>
        <w:rPr>
          <w:b/>
          <w:i/>
        </w:rPr>
      </w:pPr>
      <w:r w:rsidRPr="00060232">
        <w:rPr>
          <w:b/>
          <w:i/>
        </w:rPr>
        <w:t>člen</w:t>
      </w:r>
    </w:p>
    <w:p w14:paraId="2CEE1307" w14:textId="4247A110" w:rsidR="005B3226" w:rsidRDefault="005E1AE7" w:rsidP="005E1AE7">
      <w:pPr>
        <w:jc w:val="both"/>
        <w:rPr>
          <w:i/>
        </w:rPr>
      </w:pPr>
      <w:r w:rsidRPr="00977538">
        <w:rPr>
          <w:i/>
        </w:rPr>
        <w:t>S to pogodbo se pogodbeni stranki dogovorita o dobavi</w:t>
      </w:r>
      <w:r w:rsidR="002746FE">
        <w:rPr>
          <w:i/>
        </w:rPr>
        <w:t xml:space="preserve"> </w:t>
      </w:r>
      <w:r w:rsidR="00221D3B">
        <w:rPr>
          <w:i/>
        </w:rPr>
        <w:t>GSM-R terminalne opreme</w:t>
      </w:r>
      <w:r w:rsidR="002746FE">
        <w:rPr>
          <w:i/>
        </w:rPr>
        <w:t xml:space="preserve"> po </w:t>
      </w:r>
      <w:r w:rsidR="002746FE" w:rsidRPr="00356BB0">
        <w:rPr>
          <w:i/>
        </w:rPr>
        <w:t>specifikaciji</w:t>
      </w:r>
      <w:r w:rsidR="009A5BCE" w:rsidRPr="00356BB0">
        <w:rPr>
          <w:i/>
        </w:rPr>
        <w:t>, ki je določena v razpisnem obrazcu Tehnične zahteve in je priloga te pogodbe</w:t>
      </w:r>
      <w:r w:rsidR="005B3226">
        <w:rPr>
          <w:i/>
        </w:rPr>
        <w:t xml:space="preserve">, in sicer </w:t>
      </w:r>
      <w:r w:rsidR="005E6050" w:rsidRPr="005771C3">
        <w:rPr>
          <w:i/>
        </w:rPr>
        <w:t>telefonskih aparatov GSM-R OPS</w:t>
      </w:r>
      <w:r w:rsidR="005E6050" w:rsidRPr="005771C3">
        <w:rPr>
          <w:bCs/>
          <w:i/>
          <w:iCs/>
        </w:rPr>
        <w:t xml:space="preserve"> i</w:t>
      </w:r>
      <w:r w:rsidR="005E6050">
        <w:rPr>
          <w:bCs/>
          <w:i/>
          <w:iCs/>
        </w:rPr>
        <w:t xml:space="preserve">n </w:t>
      </w:r>
      <w:r w:rsidR="005E6050" w:rsidRPr="005771C3">
        <w:rPr>
          <w:i/>
        </w:rPr>
        <w:t>stabilnih GSM-R terminalov</w:t>
      </w:r>
      <w:r w:rsidR="005E6050">
        <w:rPr>
          <w:i/>
        </w:rPr>
        <w:t>.</w:t>
      </w:r>
    </w:p>
    <w:p w14:paraId="7E8D1BD7" w14:textId="77777777" w:rsidR="005E1AE7" w:rsidRPr="00B60406" w:rsidRDefault="005E1AE7" w:rsidP="005E1AE7">
      <w:pPr>
        <w:pStyle w:val="Telo"/>
        <w:keepLines w:val="0"/>
        <w:spacing w:before="0"/>
        <w:rPr>
          <w:sz w:val="16"/>
          <w:szCs w:val="16"/>
        </w:rPr>
      </w:pPr>
    </w:p>
    <w:p w14:paraId="0671F9C0" w14:textId="77777777" w:rsidR="005E1AE7" w:rsidRDefault="005E1AE7" w:rsidP="00B03919">
      <w:pPr>
        <w:pStyle w:val="Telobesedila"/>
        <w:spacing w:after="0"/>
        <w:jc w:val="both"/>
        <w:rPr>
          <w:i/>
        </w:rPr>
      </w:pPr>
      <w:r w:rsidRPr="00FB4461">
        <w:rPr>
          <w:i/>
        </w:rPr>
        <w:t>Sestavni del te pogodbe so pogoji, določeni z razpisno dokumentacijo, in ponudbena dokumentacija ponudnika.</w:t>
      </w:r>
    </w:p>
    <w:p w14:paraId="5D86EAED" w14:textId="77777777" w:rsidR="00B03919" w:rsidRPr="00B03919" w:rsidRDefault="00B03919" w:rsidP="00B03919">
      <w:pPr>
        <w:pStyle w:val="Telobesedila"/>
        <w:spacing w:after="0"/>
        <w:jc w:val="both"/>
        <w:rPr>
          <w:i/>
          <w:sz w:val="16"/>
          <w:szCs w:val="16"/>
        </w:rPr>
      </w:pPr>
    </w:p>
    <w:p w14:paraId="1BEF7E6F" w14:textId="77777777" w:rsidR="00B03919" w:rsidRDefault="00B03919" w:rsidP="005E1AE7">
      <w:pPr>
        <w:pStyle w:val="Telo"/>
        <w:keepLines w:val="0"/>
        <w:spacing w:before="0"/>
      </w:pPr>
      <w:r w:rsidRPr="00CF2C85">
        <w:t>Prodajalec se obvezuje, da bo naročeno blago dostavil skladno z določili 4. člena te pogodbe.</w:t>
      </w:r>
    </w:p>
    <w:p w14:paraId="4DD23739" w14:textId="77777777" w:rsidR="00B03919" w:rsidRPr="00B03919" w:rsidRDefault="00B03919" w:rsidP="005E1AE7">
      <w:pPr>
        <w:pStyle w:val="Telo"/>
        <w:keepLines w:val="0"/>
        <w:spacing w:before="0"/>
        <w:rPr>
          <w:sz w:val="16"/>
          <w:szCs w:val="16"/>
        </w:rPr>
      </w:pPr>
    </w:p>
    <w:p w14:paraId="149D69D0" w14:textId="77777777" w:rsidR="005E1AE7" w:rsidRDefault="005E1AE7" w:rsidP="005E1AE7">
      <w:pPr>
        <w:pStyle w:val="Telo"/>
        <w:keepLines w:val="0"/>
        <w:spacing w:before="0"/>
      </w:pPr>
      <w:r w:rsidRPr="00977538">
        <w:t>Kakovost in pogodbena cena so skladne s ponudbo št.:……….z dne………… po javnem razpisu objavljenem na Portalu javnih naročil RS  št.: ……z dne…………</w:t>
      </w:r>
      <w:r>
        <w:t>.</w:t>
      </w:r>
    </w:p>
    <w:p w14:paraId="75F11DD0" w14:textId="77777777" w:rsidR="005E1AE7" w:rsidRDefault="005E1AE7" w:rsidP="005E1AE7">
      <w:pPr>
        <w:pStyle w:val="Telo"/>
        <w:keepLines w:val="0"/>
        <w:spacing w:before="0"/>
      </w:pPr>
    </w:p>
    <w:p w14:paraId="3E1198D1" w14:textId="77777777" w:rsidR="005E1AE7" w:rsidRPr="00977538" w:rsidRDefault="005E1AE7" w:rsidP="005E1AE7">
      <w:pPr>
        <w:pStyle w:val="Telo"/>
        <w:keepLines w:val="0"/>
        <w:spacing w:before="0"/>
        <w:rPr>
          <w:b/>
        </w:rPr>
      </w:pPr>
      <w:r w:rsidRPr="00977538">
        <w:rPr>
          <w:b/>
        </w:rPr>
        <w:t>II. PODIZVAJALCI</w:t>
      </w:r>
    </w:p>
    <w:p w14:paraId="44206543" w14:textId="77777777" w:rsidR="005E1AE7" w:rsidRPr="00D24BD6" w:rsidRDefault="005E1AE7" w:rsidP="005E1AE7">
      <w:pPr>
        <w:jc w:val="center"/>
        <w:rPr>
          <w:b/>
          <w:i/>
        </w:rPr>
      </w:pPr>
      <w:r>
        <w:rPr>
          <w:b/>
          <w:i/>
        </w:rPr>
        <w:t>2.</w:t>
      </w:r>
      <w:r w:rsidRPr="00D24BD6">
        <w:rPr>
          <w:b/>
          <w:i/>
        </w:rPr>
        <w:tab/>
        <w:t>člen</w:t>
      </w:r>
    </w:p>
    <w:p w14:paraId="29D9A54A" w14:textId="77777777" w:rsidR="005E1AE7" w:rsidRPr="00D24BD6" w:rsidRDefault="005E1AE7" w:rsidP="005E1AE7">
      <w:pPr>
        <w:jc w:val="both"/>
        <w:rPr>
          <w:i/>
        </w:rPr>
      </w:pPr>
      <w:r w:rsidRPr="00D24BD6">
        <w:rPr>
          <w:i/>
        </w:rPr>
        <w:t xml:space="preserve">Poleg </w:t>
      </w:r>
      <w:r>
        <w:rPr>
          <w:i/>
        </w:rPr>
        <w:t xml:space="preserve">prodajalca </w:t>
      </w:r>
      <w:r w:rsidRPr="00D24BD6">
        <w:rPr>
          <w:i/>
        </w:rPr>
        <w:t>sodelujejo pri izvedbi naročila tudi naslednji podizvajalci:</w:t>
      </w:r>
    </w:p>
    <w:p w14:paraId="1DA6DB95" w14:textId="77777777" w:rsidR="005E1AE7" w:rsidRPr="00D24BD6" w:rsidRDefault="005E1AE7" w:rsidP="005E1AE7">
      <w:pPr>
        <w:jc w:val="both"/>
        <w:rPr>
          <w:i/>
        </w:rPr>
      </w:pPr>
      <w:r w:rsidRPr="00D24BD6">
        <w:rPr>
          <w:i/>
        </w:rPr>
        <w:t xml:space="preserve">1._____________________________________________________________(naziv, polni naslov, matična številka, davčna številka in transakcijski račun) </w:t>
      </w:r>
    </w:p>
    <w:p w14:paraId="2542927C" w14:textId="77777777" w:rsidR="005E1AE7" w:rsidRPr="00D24BD6" w:rsidRDefault="005E1AE7" w:rsidP="005E1AE7">
      <w:pPr>
        <w:jc w:val="both"/>
        <w:rPr>
          <w:i/>
        </w:rPr>
      </w:pPr>
      <w:r w:rsidRPr="00D24BD6">
        <w:rPr>
          <w:i/>
        </w:rPr>
        <w:lastRenderedPageBreak/>
        <w:t>- vrsta del, ki jih bo izvedel podizvajalec in vsaka vrsta blaga, ki ga bo dobavil podizvajalec: ………………………………………………………………………………………………………</w:t>
      </w:r>
    </w:p>
    <w:p w14:paraId="05FA7119" w14:textId="77777777" w:rsidR="005E1AE7" w:rsidRPr="00D24BD6" w:rsidRDefault="005E1AE7" w:rsidP="005E1AE7">
      <w:pPr>
        <w:jc w:val="both"/>
        <w:rPr>
          <w:i/>
        </w:rPr>
      </w:pPr>
      <w:r w:rsidRPr="00D24BD6">
        <w:rPr>
          <w:i/>
        </w:rPr>
        <w:t>- predmet, količina, vrednost, kraj in rok izvedbe del: ………………………………………………………………………………………………</w:t>
      </w:r>
    </w:p>
    <w:p w14:paraId="73D17B95" w14:textId="77777777" w:rsidR="005E1AE7" w:rsidRPr="00D24BD6" w:rsidRDefault="005E1AE7" w:rsidP="005E1AE7">
      <w:pPr>
        <w:jc w:val="both"/>
        <w:rPr>
          <w:i/>
        </w:rPr>
      </w:pPr>
      <w:r w:rsidRPr="00D24BD6">
        <w:rPr>
          <w:i/>
        </w:rPr>
        <w:t xml:space="preserve">2. ._____________________________________________________________(naziv, polni naslov, matična številka, davčna številka in transakcijski račun) </w:t>
      </w:r>
    </w:p>
    <w:p w14:paraId="467F097A" w14:textId="77777777" w:rsidR="005E1AE7" w:rsidRPr="00D24BD6" w:rsidRDefault="005E1AE7" w:rsidP="005E1AE7">
      <w:pPr>
        <w:jc w:val="both"/>
        <w:rPr>
          <w:i/>
        </w:rPr>
      </w:pPr>
      <w:r w:rsidRPr="00D24BD6">
        <w:rPr>
          <w:i/>
        </w:rPr>
        <w:t>- vrsta del, ki jih bo izvedel podizvajalec in vsaka vrsta blaga, ki ga bo dobavil podizvajalec: ………………………………………………………………………………………………………</w:t>
      </w:r>
    </w:p>
    <w:p w14:paraId="129B5B06" w14:textId="77777777" w:rsidR="005E1AE7" w:rsidRPr="00D24BD6" w:rsidRDefault="005E1AE7" w:rsidP="005E1AE7">
      <w:pPr>
        <w:jc w:val="both"/>
        <w:rPr>
          <w:i/>
        </w:rPr>
      </w:pPr>
      <w:r w:rsidRPr="00D24BD6">
        <w:rPr>
          <w:i/>
        </w:rPr>
        <w:t>- predmet, količina, vrednost, kraj in rok izvedbe del:………………………………………………………………………………………………</w:t>
      </w:r>
    </w:p>
    <w:p w14:paraId="6CFFB684" w14:textId="77777777" w:rsidR="005E1AE7" w:rsidRPr="00D24BD6" w:rsidRDefault="005E1AE7" w:rsidP="005E1AE7">
      <w:pPr>
        <w:jc w:val="both"/>
        <w:rPr>
          <w:i/>
        </w:rPr>
      </w:pPr>
    </w:p>
    <w:p w14:paraId="2909CEC8" w14:textId="77777777" w:rsidR="000247B2" w:rsidRPr="00356BB0" w:rsidRDefault="000247B2" w:rsidP="000247B2">
      <w:pPr>
        <w:jc w:val="both"/>
        <w:rPr>
          <w:i/>
        </w:rPr>
      </w:pPr>
      <w:r w:rsidRPr="00356BB0">
        <w:rPr>
          <w:i/>
        </w:rPr>
        <w:t>Prodajalec pooblašča kupca za izvajanje neposrednih plačil podizvajalcem, ki so v ponudbi zahtevali neposredno plačilo v skladu z 94. členom ZJN-3. Soglasja podizvajalcev za izvajanje neposrednih plačil kupca podizvajalcem so sestavni del te pogodbe. Pogoj za izvedbo neposrednega plačila podizvajalcem je predhodna potrditev računa oz. situacije podizvajalca s strani prodajalca. Prodajalec mora računu (obračunski situaciji) obvezno priložiti predhodno potrjene račune podizvajalca/</w:t>
      </w:r>
      <w:proofErr w:type="spellStart"/>
      <w:r w:rsidRPr="00356BB0">
        <w:rPr>
          <w:i/>
        </w:rPr>
        <w:t>ev</w:t>
      </w:r>
      <w:proofErr w:type="spellEnd"/>
      <w:r w:rsidRPr="00356BB0">
        <w:rPr>
          <w:i/>
        </w:rPr>
        <w:t>.</w:t>
      </w:r>
    </w:p>
    <w:p w14:paraId="784E86A0" w14:textId="77777777" w:rsidR="000247B2" w:rsidRPr="00356BB0" w:rsidRDefault="000247B2" w:rsidP="000247B2">
      <w:pPr>
        <w:jc w:val="both"/>
        <w:rPr>
          <w:i/>
        </w:rPr>
      </w:pPr>
      <w:r w:rsidRPr="00356BB0">
        <w:rPr>
          <w:i/>
        </w:rPr>
        <w:t>Roki plačil podizvajalcem so enaki, kot so določeni za plačilo obveznosti kupca do prodajalca v tej pogodbi.</w:t>
      </w:r>
    </w:p>
    <w:p w14:paraId="778F9C43" w14:textId="77777777" w:rsidR="000247B2" w:rsidRPr="00356BB0" w:rsidRDefault="000247B2" w:rsidP="000247B2">
      <w:pPr>
        <w:jc w:val="both"/>
        <w:rPr>
          <w:i/>
        </w:rPr>
      </w:pPr>
      <w:r w:rsidRPr="00356BB0">
        <w:rPr>
          <w:i/>
        </w:rPr>
        <w:t xml:space="preserve">Podizvajalec, ki je v ponudbi zahteval neposredno plačilo v skladu z 94. členom ZJN-3, mora kupcu posredovati kopijo pogodbe, ki jo je sklenil </w:t>
      </w:r>
      <w:r w:rsidR="00B11B6C" w:rsidRPr="00356BB0">
        <w:rPr>
          <w:i/>
        </w:rPr>
        <w:t>s</w:t>
      </w:r>
      <w:r w:rsidRPr="00356BB0">
        <w:rPr>
          <w:i/>
        </w:rPr>
        <w:t xml:space="preserve"> prodajalcem, v petih (5) dneh od sklenitve te pogodbe.</w:t>
      </w:r>
    </w:p>
    <w:p w14:paraId="5B6AA528" w14:textId="77777777" w:rsidR="005E1AE7" w:rsidRPr="00356BB0" w:rsidRDefault="000247B2" w:rsidP="000247B2">
      <w:pPr>
        <w:jc w:val="both"/>
        <w:rPr>
          <w:i/>
        </w:rPr>
      </w:pPr>
      <w:r w:rsidRPr="00356BB0">
        <w:rPr>
          <w:i/>
        </w:rPr>
        <w:t>Če neposredno plačilo podizvajalcu ni obvezno, bo kupec od prodajalca zahteval, da mu najpozneje v 60 dneh od plačila končnega računa oz. situacije pošlje svojo pisno izjavo in pisno izjavo podizvajalca, da je podizvajalec prejel plačilo za izvedeno storitev/dobavo.</w:t>
      </w:r>
    </w:p>
    <w:p w14:paraId="254EE240" w14:textId="77777777" w:rsidR="000247B2" w:rsidRPr="00D24BD6" w:rsidRDefault="000247B2" w:rsidP="005E1AE7">
      <w:pPr>
        <w:jc w:val="both"/>
        <w:rPr>
          <w:i/>
        </w:rPr>
      </w:pPr>
    </w:p>
    <w:p w14:paraId="5E4A683F" w14:textId="77777777" w:rsidR="005E1AE7" w:rsidRPr="00977538" w:rsidRDefault="005E1AE7" w:rsidP="005E1AE7">
      <w:pPr>
        <w:rPr>
          <w:b/>
          <w:i/>
        </w:rPr>
      </w:pPr>
      <w:r w:rsidRPr="00977538">
        <w:rPr>
          <w:b/>
          <w:i/>
        </w:rPr>
        <w:t>III. CENA IN ROK DOBAVE</w:t>
      </w:r>
    </w:p>
    <w:p w14:paraId="678E1F29" w14:textId="77777777" w:rsidR="005E1AE7" w:rsidRPr="00977538" w:rsidRDefault="005E1AE7" w:rsidP="005E1AE7">
      <w:pPr>
        <w:jc w:val="center"/>
        <w:rPr>
          <w:b/>
          <w:i/>
        </w:rPr>
      </w:pPr>
      <w:r w:rsidRPr="00977538">
        <w:rPr>
          <w:b/>
          <w:i/>
        </w:rPr>
        <w:t>3. člen</w:t>
      </w:r>
    </w:p>
    <w:p w14:paraId="524E65C6" w14:textId="77777777" w:rsidR="005E1AE7" w:rsidRPr="00FB4461" w:rsidRDefault="005E1AE7" w:rsidP="00C96111">
      <w:pPr>
        <w:pStyle w:val="Telobesedila"/>
        <w:spacing w:after="0"/>
        <w:jc w:val="both"/>
        <w:outlineLvl w:val="0"/>
        <w:rPr>
          <w:i/>
        </w:rPr>
      </w:pPr>
      <w:bookmarkStart w:id="398" w:name="_Toc14967210"/>
      <w:bookmarkStart w:id="399" w:name="_Toc15471622"/>
      <w:bookmarkStart w:id="400" w:name="_Toc15984137"/>
      <w:bookmarkStart w:id="401" w:name="_Toc34421614"/>
      <w:bookmarkStart w:id="402" w:name="_Toc34598209"/>
      <w:bookmarkStart w:id="403" w:name="_Toc34635085"/>
      <w:bookmarkStart w:id="404" w:name="_Toc38824084"/>
      <w:bookmarkStart w:id="405" w:name="_Toc38824735"/>
      <w:bookmarkStart w:id="406" w:name="_Toc38826308"/>
      <w:bookmarkStart w:id="407" w:name="_Toc38826433"/>
      <w:bookmarkStart w:id="408" w:name="_Toc38826799"/>
      <w:bookmarkStart w:id="409" w:name="_Toc39574707"/>
      <w:bookmarkStart w:id="410" w:name="_Toc39610751"/>
      <w:bookmarkStart w:id="411" w:name="_Toc52269345"/>
      <w:bookmarkStart w:id="412" w:name="_Toc52272967"/>
      <w:bookmarkStart w:id="413" w:name="_Toc52278766"/>
      <w:bookmarkStart w:id="414" w:name="_Toc53079444"/>
      <w:bookmarkStart w:id="415" w:name="_Toc63878755"/>
      <w:bookmarkStart w:id="416" w:name="_Toc76630676"/>
      <w:bookmarkStart w:id="417" w:name="_Toc77787880"/>
      <w:r w:rsidRPr="00FB4461">
        <w:rPr>
          <w:i/>
        </w:rPr>
        <w:t>Pogodbene cene po tej pogodbi so določene na podlagi ponudbenega predračuna in so skladne s ponudbo št. _________, ki je sestavni del te pogodbe.</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24A33CC4" w14:textId="77777777" w:rsidR="005E1AE7" w:rsidRPr="00B60406" w:rsidRDefault="005E1AE7" w:rsidP="00C96111">
      <w:pPr>
        <w:pStyle w:val="Telo"/>
        <w:spacing w:before="0"/>
        <w:rPr>
          <w:sz w:val="16"/>
          <w:szCs w:val="16"/>
        </w:rPr>
      </w:pPr>
    </w:p>
    <w:p w14:paraId="255EEAE5" w14:textId="77777777" w:rsidR="005E1AE7" w:rsidRPr="00FB4461" w:rsidRDefault="005E1AE7" w:rsidP="00C96111">
      <w:pPr>
        <w:pStyle w:val="Telobesedila"/>
        <w:spacing w:after="0"/>
        <w:jc w:val="both"/>
        <w:rPr>
          <w:i/>
        </w:rPr>
      </w:pPr>
      <w:r w:rsidRPr="00FB4461">
        <w:rPr>
          <w:i/>
        </w:rPr>
        <w:t>Cene so v času veljavnosti pogodbe fiksne in nespremenljive ves čas veljavnosti pogodbe in zajemajo vse morebitne podražitve blaga. Če kupec ugotovi, da je prodajalec zaračunal blago po višji ceni kot je ta določena s pogodbo, jo mora na zahtevo kupca popraviti oziroma uskladiti s ceno iz te pogodbe.</w:t>
      </w:r>
    </w:p>
    <w:p w14:paraId="456615CD" w14:textId="526E766F" w:rsidR="005E1AE7" w:rsidRDefault="005E1AE7" w:rsidP="005E1AE7">
      <w:pPr>
        <w:rPr>
          <w:i/>
        </w:rPr>
      </w:pPr>
      <w:r w:rsidRPr="00FB4461">
        <w:rPr>
          <w:i/>
        </w:rPr>
        <w:t>Cena je določena na podlagi prejete ponudbe št.:………… in znaša</w:t>
      </w:r>
      <w:r w:rsidR="00DB0D3A">
        <w:rPr>
          <w:i/>
        </w:rPr>
        <w:t>:</w:t>
      </w:r>
    </w:p>
    <w:p w14:paraId="785F45AA" w14:textId="77777777" w:rsidR="003A682F" w:rsidRDefault="003A682F" w:rsidP="005E1AE7">
      <w:pPr>
        <w:rPr>
          <w:i/>
        </w:rPr>
      </w:pPr>
    </w:p>
    <w:p w14:paraId="03893DFA" w14:textId="77777777" w:rsidR="002746FE" w:rsidRDefault="002746FE" w:rsidP="005E1AE7">
      <w:pPr>
        <w:rPr>
          <w:i/>
        </w:rPr>
      </w:pPr>
      <w:r>
        <w:rPr>
          <w:i/>
        </w:rPr>
        <w:t>…………………………….EUR brez DDV</w:t>
      </w:r>
    </w:p>
    <w:p w14:paraId="431B5DC9" w14:textId="77777777" w:rsidR="002746FE" w:rsidRDefault="002746FE" w:rsidP="005E1AE7">
      <w:pPr>
        <w:rPr>
          <w:i/>
        </w:rPr>
      </w:pPr>
      <w:r>
        <w:rPr>
          <w:i/>
        </w:rPr>
        <w:t>……………………………EUR z DDV</w:t>
      </w:r>
    </w:p>
    <w:p w14:paraId="0BE9CA2E" w14:textId="77777777" w:rsidR="003A682F" w:rsidRDefault="003A682F" w:rsidP="005E1AE7">
      <w:pPr>
        <w:rPr>
          <w:i/>
        </w:rPr>
      </w:pPr>
    </w:p>
    <w:p w14:paraId="1301004B" w14:textId="7B1B4B49" w:rsidR="003A682F" w:rsidRDefault="005E1AE7" w:rsidP="00B03919">
      <w:pPr>
        <w:jc w:val="both"/>
        <w:rPr>
          <w:i/>
        </w:rPr>
      </w:pPr>
      <w:r w:rsidRPr="00A40363">
        <w:rPr>
          <w:i/>
        </w:rPr>
        <w:t>Navedena cena je nespremenljiva ves čas pogodbenega razmerja in se razume za dobavo</w:t>
      </w:r>
      <w:r>
        <w:rPr>
          <w:i/>
        </w:rPr>
        <w:t xml:space="preserve"> po pariteti </w:t>
      </w:r>
      <w:r w:rsidR="003227D2">
        <w:rPr>
          <w:i/>
        </w:rPr>
        <w:t xml:space="preserve">na </w:t>
      </w:r>
      <w:r w:rsidRPr="00DB0D3A">
        <w:rPr>
          <w:i/>
        </w:rPr>
        <w:t>DDP</w:t>
      </w:r>
      <w:r>
        <w:rPr>
          <w:i/>
        </w:rPr>
        <w:t xml:space="preserve"> </w:t>
      </w:r>
      <w:r w:rsidR="00C96111">
        <w:rPr>
          <w:i/>
        </w:rPr>
        <w:t>lokacij</w:t>
      </w:r>
      <w:r w:rsidR="003227D2">
        <w:rPr>
          <w:i/>
        </w:rPr>
        <w:t>o</w:t>
      </w:r>
      <w:r w:rsidR="009F67B4">
        <w:rPr>
          <w:i/>
        </w:rPr>
        <w:t xml:space="preserve"> SŽ-Infrastruktura, d.o.o.</w:t>
      </w:r>
      <w:r w:rsidR="00DB0D3A">
        <w:rPr>
          <w:i/>
        </w:rPr>
        <w:t xml:space="preserve">, </w:t>
      </w:r>
      <w:r w:rsidR="00EF2514">
        <w:rPr>
          <w:i/>
          <w:iCs/>
          <w:color w:val="000000" w:themeColor="text1"/>
        </w:rPr>
        <w:t>Skladišče Masarykova 15</w:t>
      </w:r>
      <w:r w:rsidR="00DB0D3A">
        <w:rPr>
          <w:i/>
        </w:rPr>
        <w:t xml:space="preserve"> , Ljubljana</w:t>
      </w:r>
      <w:r>
        <w:rPr>
          <w:i/>
        </w:rPr>
        <w:t xml:space="preserve"> -</w:t>
      </w:r>
      <w:proofErr w:type="spellStart"/>
      <w:r>
        <w:rPr>
          <w:i/>
        </w:rPr>
        <w:t>Incoterms</w:t>
      </w:r>
      <w:proofErr w:type="spellEnd"/>
      <w:r>
        <w:rPr>
          <w:i/>
        </w:rPr>
        <w:t xml:space="preserve"> 2010</w:t>
      </w:r>
      <w:r w:rsidR="003A682F">
        <w:rPr>
          <w:i/>
        </w:rPr>
        <w:t xml:space="preserve">: </w:t>
      </w:r>
    </w:p>
    <w:p w14:paraId="287507E0" w14:textId="77777777" w:rsidR="003A682F" w:rsidRDefault="003A682F" w:rsidP="003A682F">
      <w:pPr>
        <w:tabs>
          <w:tab w:val="left" w:pos="851"/>
        </w:tabs>
        <w:jc w:val="both"/>
        <w:rPr>
          <w:b/>
          <w:i/>
        </w:rPr>
      </w:pPr>
    </w:p>
    <w:p w14:paraId="7E06F5DD" w14:textId="77777777" w:rsidR="005E1AE7" w:rsidRPr="00B96BCE" w:rsidRDefault="005E1AE7" w:rsidP="00DB0D3A">
      <w:pPr>
        <w:jc w:val="center"/>
        <w:rPr>
          <w:b/>
          <w:i/>
        </w:rPr>
      </w:pPr>
      <w:r w:rsidRPr="00B96BCE">
        <w:rPr>
          <w:b/>
          <w:i/>
        </w:rPr>
        <w:t>4. člen</w:t>
      </w:r>
    </w:p>
    <w:p w14:paraId="6C131C30" w14:textId="6E978250" w:rsidR="003A682F" w:rsidRDefault="005E1AE7" w:rsidP="00607A67">
      <w:pPr>
        <w:autoSpaceDE w:val="0"/>
        <w:autoSpaceDN w:val="0"/>
        <w:adjustRightInd w:val="0"/>
        <w:jc w:val="both"/>
        <w:rPr>
          <w:i/>
        </w:rPr>
      </w:pPr>
      <w:r w:rsidRPr="00B96BCE">
        <w:rPr>
          <w:i/>
        </w:rPr>
        <w:t>Prodajalec se obvezuje, da bo naročeno blago v celoti do</w:t>
      </w:r>
      <w:r w:rsidR="00DB0D3A">
        <w:rPr>
          <w:i/>
        </w:rPr>
        <w:t>stavil</w:t>
      </w:r>
      <w:r w:rsidRPr="00B96BCE">
        <w:rPr>
          <w:i/>
        </w:rPr>
        <w:t xml:space="preserve"> na zahtevan</w:t>
      </w:r>
      <w:r w:rsidR="00DB0D3A">
        <w:rPr>
          <w:i/>
        </w:rPr>
        <w:t>o</w:t>
      </w:r>
      <w:r w:rsidRPr="00B96BCE">
        <w:rPr>
          <w:i/>
        </w:rPr>
        <w:t xml:space="preserve"> </w:t>
      </w:r>
      <w:r w:rsidR="00C96111" w:rsidRPr="00B96BCE">
        <w:rPr>
          <w:i/>
        </w:rPr>
        <w:t>lokacij</w:t>
      </w:r>
      <w:r w:rsidR="00DB0D3A">
        <w:rPr>
          <w:i/>
        </w:rPr>
        <w:t>o</w:t>
      </w:r>
      <w:r w:rsidRPr="00B96BCE">
        <w:rPr>
          <w:i/>
        </w:rPr>
        <w:t xml:space="preserve"> kupca (</w:t>
      </w:r>
      <w:r w:rsidR="00DB0D3A">
        <w:rPr>
          <w:i/>
        </w:rPr>
        <w:t xml:space="preserve">SŽ-Infrastruktura, d.o.o., </w:t>
      </w:r>
      <w:r w:rsidR="00EF2514">
        <w:rPr>
          <w:i/>
          <w:iCs/>
          <w:color w:val="000000" w:themeColor="text1"/>
        </w:rPr>
        <w:t>Skladišče Masarykova 15</w:t>
      </w:r>
      <w:r w:rsidR="00DB0D3A">
        <w:rPr>
          <w:i/>
        </w:rPr>
        <w:t>, Ljubljana</w:t>
      </w:r>
      <w:r w:rsidRPr="00B96BCE">
        <w:rPr>
          <w:i/>
        </w:rPr>
        <w:t>)</w:t>
      </w:r>
      <w:r w:rsidR="00C96111" w:rsidRPr="00B96BCE">
        <w:rPr>
          <w:i/>
        </w:rPr>
        <w:t xml:space="preserve"> v</w:t>
      </w:r>
      <w:r w:rsidR="003A682F">
        <w:rPr>
          <w:i/>
        </w:rPr>
        <w:t xml:space="preserve"> roku 120 dni po podpisu pogodbe.</w:t>
      </w:r>
    </w:p>
    <w:p w14:paraId="342D55D9" w14:textId="77777777" w:rsidR="003A682F" w:rsidRDefault="003A682F" w:rsidP="00607A67">
      <w:pPr>
        <w:autoSpaceDE w:val="0"/>
        <w:autoSpaceDN w:val="0"/>
        <w:adjustRightInd w:val="0"/>
        <w:jc w:val="both"/>
        <w:rPr>
          <w:i/>
        </w:rPr>
      </w:pPr>
    </w:p>
    <w:p w14:paraId="4A433BC6" w14:textId="77777777" w:rsidR="005E1AE7" w:rsidRPr="006B60F3" w:rsidRDefault="005E1AE7" w:rsidP="005E1AE7">
      <w:pPr>
        <w:jc w:val="both"/>
        <w:rPr>
          <w:i/>
        </w:rPr>
      </w:pPr>
      <w:r w:rsidRPr="006B60F3">
        <w:rPr>
          <w:i/>
        </w:rPr>
        <w:t>Kupec prevzame od prodajalca dobavljeno blago pod pogojem, da ta ustreza pogodbeno dogovorjeni kvaliteti in da dobavljena količina ustreza naročeni.</w:t>
      </w:r>
    </w:p>
    <w:p w14:paraId="105901E2" w14:textId="77777777" w:rsidR="005E1AE7" w:rsidRDefault="005E1AE7" w:rsidP="005E1AE7">
      <w:pPr>
        <w:rPr>
          <w:b/>
          <w:i/>
        </w:rPr>
      </w:pPr>
    </w:p>
    <w:p w14:paraId="41AA049B" w14:textId="77777777" w:rsidR="005E1AE7" w:rsidRPr="00977538" w:rsidRDefault="005E1AE7" w:rsidP="005E1AE7">
      <w:pPr>
        <w:rPr>
          <w:b/>
          <w:i/>
        </w:rPr>
      </w:pPr>
      <w:r w:rsidRPr="00977538">
        <w:rPr>
          <w:b/>
          <w:i/>
        </w:rPr>
        <w:t>IV. NAČIN PLAČILA</w:t>
      </w:r>
    </w:p>
    <w:p w14:paraId="327F8F6B" w14:textId="77777777" w:rsidR="005E1AE7" w:rsidRPr="00977538" w:rsidRDefault="005E1AE7" w:rsidP="005E1AE7">
      <w:pPr>
        <w:jc w:val="center"/>
        <w:rPr>
          <w:b/>
          <w:i/>
        </w:rPr>
      </w:pPr>
      <w:r w:rsidRPr="00977538">
        <w:rPr>
          <w:b/>
          <w:i/>
        </w:rPr>
        <w:t>5. člen</w:t>
      </w:r>
    </w:p>
    <w:p w14:paraId="62ADBEEE" w14:textId="77777777" w:rsidR="005E1AE7" w:rsidRPr="00977538" w:rsidRDefault="005E1AE7" w:rsidP="005E1AE7">
      <w:pPr>
        <w:jc w:val="both"/>
        <w:rPr>
          <w:i/>
        </w:rPr>
      </w:pPr>
      <w:r w:rsidRPr="00977538">
        <w:rPr>
          <w:i/>
        </w:rPr>
        <w:t>Prodajalec mora svojemu računu priložiti tudi potrjene račune svojih podizvajalcev.</w:t>
      </w:r>
    </w:p>
    <w:p w14:paraId="3BAFEAD0" w14:textId="77777777" w:rsidR="000164C9" w:rsidRDefault="000164C9" w:rsidP="005E1AE7">
      <w:pPr>
        <w:jc w:val="both"/>
        <w:rPr>
          <w:i/>
        </w:rPr>
      </w:pPr>
    </w:p>
    <w:p w14:paraId="3E82A01B" w14:textId="05C041FB" w:rsidR="005E1AE7" w:rsidRPr="00977538" w:rsidRDefault="005E1AE7" w:rsidP="005E1AE7">
      <w:pPr>
        <w:jc w:val="both"/>
        <w:rPr>
          <w:i/>
        </w:rPr>
      </w:pPr>
      <w:r w:rsidRPr="00977538">
        <w:rPr>
          <w:i/>
        </w:rPr>
        <w:t>Kupec se zavezuje, da bo svojo obveznost do prodajalca iz 3. člena te pogodbe poravnal v</w:t>
      </w:r>
      <w:r w:rsidRPr="006E0E8C">
        <w:rPr>
          <w:i/>
          <w:color w:val="FF0000"/>
        </w:rPr>
        <w:t xml:space="preserve"> </w:t>
      </w:r>
      <w:r w:rsidRPr="00DB03E9">
        <w:rPr>
          <w:i/>
        </w:rPr>
        <w:t xml:space="preserve">30 dneh od </w:t>
      </w:r>
      <w:r w:rsidR="00EF6EC6" w:rsidRPr="00AE31C9">
        <w:rPr>
          <w:i/>
        </w:rPr>
        <w:t>prejema računa</w:t>
      </w:r>
      <w:r w:rsidR="00AE31C9" w:rsidRPr="00AE31C9">
        <w:rPr>
          <w:i/>
        </w:rPr>
        <w:t xml:space="preserve"> </w:t>
      </w:r>
      <w:r w:rsidRPr="00AE31C9">
        <w:rPr>
          <w:i/>
        </w:rPr>
        <w:t xml:space="preserve"> </w:t>
      </w:r>
      <w:r w:rsidRPr="00977538">
        <w:rPr>
          <w:i/>
        </w:rPr>
        <w:t>na transakcijski račun prodajalca št. …………....................., odprt pri.............................</w:t>
      </w:r>
    </w:p>
    <w:p w14:paraId="3444F803" w14:textId="77777777" w:rsidR="005E1AE7" w:rsidRDefault="005E1AE7" w:rsidP="005E1AE7">
      <w:pPr>
        <w:jc w:val="both"/>
        <w:rPr>
          <w:i/>
        </w:rPr>
      </w:pPr>
    </w:p>
    <w:p w14:paraId="54EB5A83" w14:textId="77777777" w:rsidR="005322A8" w:rsidRPr="00BC0FAE" w:rsidRDefault="005322A8" w:rsidP="005322A8">
      <w:pPr>
        <w:jc w:val="both"/>
        <w:rPr>
          <w:bCs/>
          <w:i/>
          <w:iCs/>
          <w:sz w:val="22"/>
          <w:szCs w:val="22"/>
        </w:rPr>
      </w:pPr>
      <w:r>
        <w:rPr>
          <w:i/>
        </w:rPr>
        <w:t xml:space="preserve">Poleg številke pogodbe je </w:t>
      </w:r>
      <w:r w:rsidRPr="00BC0FAE">
        <w:rPr>
          <w:i/>
        </w:rPr>
        <w:t>o</w:t>
      </w:r>
      <w:r w:rsidRPr="00BC0FAE">
        <w:rPr>
          <w:bCs/>
          <w:i/>
          <w:iCs/>
        </w:rPr>
        <w:t xml:space="preserve">bvezen podatek na vsakem izdanem računu sklic na številko nabavnega naročila na osnovi pogodbe, ki jo bo </w:t>
      </w:r>
      <w:r>
        <w:rPr>
          <w:bCs/>
          <w:i/>
          <w:iCs/>
        </w:rPr>
        <w:t>kupec</w:t>
      </w:r>
      <w:r w:rsidRPr="00BC0FAE">
        <w:rPr>
          <w:bCs/>
          <w:i/>
          <w:iCs/>
        </w:rPr>
        <w:t xml:space="preserve"> sporočil </w:t>
      </w:r>
      <w:r>
        <w:rPr>
          <w:bCs/>
          <w:i/>
          <w:iCs/>
        </w:rPr>
        <w:t>prodajalcu</w:t>
      </w:r>
      <w:r w:rsidRPr="00BC0FAE">
        <w:rPr>
          <w:bCs/>
          <w:i/>
          <w:iCs/>
        </w:rPr>
        <w:t xml:space="preserve"> po podpisu pogodbe.</w:t>
      </w:r>
    </w:p>
    <w:p w14:paraId="63FC421B" w14:textId="6B9BA8E0" w:rsidR="003A682F" w:rsidRDefault="003A682F" w:rsidP="005E1AE7">
      <w:pPr>
        <w:jc w:val="both"/>
        <w:rPr>
          <w:i/>
        </w:rPr>
      </w:pPr>
    </w:p>
    <w:p w14:paraId="5F8102F0" w14:textId="77777777" w:rsidR="005E1AE7" w:rsidRPr="00977538" w:rsidRDefault="005E1AE7" w:rsidP="005E1AE7">
      <w:pPr>
        <w:jc w:val="both"/>
        <w:rPr>
          <w:i/>
        </w:rPr>
      </w:pPr>
      <w:r w:rsidRPr="00977538">
        <w:rPr>
          <w:i/>
        </w:rPr>
        <w:t>Za nepravočasno poravnane obveznosti po tej pogodbi je kupec dolžan plačati zakonite zamudne obresti.</w:t>
      </w:r>
    </w:p>
    <w:p w14:paraId="735A9810" w14:textId="77777777" w:rsidR="005E1AE7" w:rsidRDefault="005E1AE7" w:rsidP="005E1AE7">
      <w:pPr>
        <w:rPr>
          <w:b/>
          <w:i/>
        </w:rPr>
      </w:pPr>
    </w:p>
    <w:p w14:paraId="758886B6" w14:textId="77777777" w:rsidR="007027D5" w:rsidRDefault="0033079B" w:rsidP="005E1AE7">
      <w:pPr>
        <w:rPr>
          <w:b/>
          <w:i/>
        </w:rPr>
      </w:pPr>
      <w:r>
        <w:rPr>
          <w:b/>
          <w:i/>
        </w:rPr>
        <w:t xml:space="preserve">V. </w:t>
      </w:r>
      <w:r w:rsidR="007027D5">
        <w:rPr>
          <w:b/>
          <w:i/>
        </w:rPr>
        <w:t>ODSTOP DENARNE TERJATVE</w:t>
      </w:r>
    </w:p>
    <w:p w14:paraId="11A4D959" w14:textId="77777777" w:rsidR="0033079B" w:rsidRPr="00977538" w:rsidRDefault="0033079B" w:rsidP="0033079B">
      <w:pPr>
        <w:jc w:val="center"/>
        <w:rPr>
          <w:b/>
          <w:i/>
        </w:rPr>
      </w:pPr>
      <w:r>
        <w:rPr>
          <w:b/>
          <w:i/>
        </w:rPr>
        <w:t>6</w:t>
      </w:r>
      <w:r w:rsidRPr="00977538">
        <w:rPr>
          <w:b/>
          <w:i/>
        </w:rPr>
        <w:t>. člen</w:t>
      </w:r>
    </w:p>
    <w:p w14:paraId="7C32EE17" w14:textId="77777777" w:rsidR="007027D5" w:rsidRDefault="0033079B" w:rsidP="0033079B">
      <w:pPr>
        <w:jc w:val="both"/>
        <w:rPr>
          <w:i/>
          <w:noProof/>
        </w:rPr>
      </w:pPr>
      <w:r>
        <w:rPr>
          <w:i/>
          <w:noProof/>
        </w:rPr>
        <w:t>Prodajalec</w:t>
      </w:r>
      <w:r w:rsidR="001C01AE" w:rsidRPr="00AE31C9">
        <w:rPr>
          <w:i/>
          <w:noProof/>
        </w:rPr>
        <w:t>/podizvajalec</w:t>
      </w:r>
      <w:r w:rsidR="007027D5" w:rsidRPr="00AE31C9">
        <w:rPr>
          <w:i/>
          <w:noProof/>
        </w:rPr>
        <w:t xml:space="preserve"> </w:t>
      </w:r>
      <w:r w:rsidR="007027D5" w:rsidRPr="00761094">
        <w:rPr>
          <w:i/>
          <w:noProof/>
        </w:rPr>
        <w:t xml:space="preserve">ne sme svoje denarne terjatve do </w:t>
      </w:r>
      <w:r w:rsidR="001C01AE" w:rsidRPr="00AE31C9">
        <w:rPr>
          <w:i/>
          <w:noProof/>
        </w:rPr>
        <w:t>kupca</w:t>
      </w:r>
      <w:r w:rsidR="001C01AE">
        <w:rPr>
          <w:i/>
          <w:noProof/>
          <w:color w:val="00B050"/>
        </w:rPr>
        <w:t xml:space="preserve"> </w:t>
      </w:r>
      <w:r w:rsidR="007027D5" w:rsidRPr="00761094">
        <w:rPr>
          <w:i/>
          <w:noProof/>
        </w:rPr>
        <w:t>odstopiti tretji osebi brez predhodnega pisnega soglasja</w:t>
      </w:r>
      <w:r w:rsidR="001C01AE">
        <w:rPr>
          <w:i/>
          <w:noProof/>
        </w:rPr>
        <w:t xml:space="preserve"> </w:t>
      </w:r>
      <w:r>
        <w:rPr>
          <w:i/>
          <w:noProof/>
        </w:rPr>
        <w:t>kupca</w:t>
      </w:r>
      <w:r w:rsidR="007027D5" w:rsidRPr="00761094">
        <w:rPr>
          <w:i/>
          <w:noProof/>
        </w:rPr>
        <w:t xml:space="preserve">. V primeru, da </w:t>
      </w:r>
      <w:r>
        <w:rPr>
          <w:i/>
          <w:noProof/>
        </w:rPr>
        <w:t>kupec</w:t>
      </w:r>
      <w:r w:rsidR="007027D5" w:rsidRPr="00761094">
        <w:rPr>
          <w:i/>
          <w:noProof/>
        </w:rPr>
        <w:t xml:space="preserve"> s prenosom terjatve soglaša, sme </w:t>
      </w:r>
      <w:r>
        <w:rPr>
          <w:i/>
          <w:noProof/>
        </w:rPr>
        <w:t>prodajalcu</w:t>
      </w:r>
      <w:r w:rsidR="00EB1ED0" w:rsidRPr="00AE31C9">
        <w:rPr>
          <w:i/>
          <w:noProof/>
        </w:rPr>
        <w:t>/podizvajalcu</w:t>
      </w:r>
      <w:r w:rsidR="007027D5" w:rsidRPr="00AE31C9">
        <w:rPr>
          <w:i/>
          <w:noProof/>
        </w:rPr>
        <w:t xml:space="preserve"> </w:t>
      </w:r>
      <w:r w:rsidR="007027D5" w:rsidRPr="00761094">
        <w:rPr>
          <w:i/>
          <w:noProof/>
        </w:rPr>
        <w:t>zaračunati manipulativne stroške takšnega prenosa v višini 3 % vrednosti prenesene terjatve (brez DDV) oziroma ne več kot 100,00 EUR brez DDV.</w:t>
      </w:r>
    </w:p>
    <w:p w14:paraId="48E4E27D" w14:textId="77777777" w:rsidR="007027D5" w:rsidRPr="00977538" w:rsidRDefault="007027D5" w:rsidP="0033079B">
      <w:pPr>
        <w:jc w:val="both"/>
        <w:rPr>
          <w:b/>
          <w:i/>
        </w:rPr>
      </w:pPr>
    </w:p>
    <w:p w14:paraId="0FD1B240" w14:textId="77777777" w:rsidR="005E1AE7" w:rsidRPr="00977538" w:rsidRDefault="005E1AE7" w:rsidP="005E1AE7">
      <w:pPr>
        <w:rPr>
          <w:b/>
          <w:i/>
        </w:rPr>
      </w:pPr>
      <w:r w:rsidRPr="00977538">
        <w:rPr>
          <w:b/>
          <w:i/>
        </w:rPr>
        <w:t>V</w:t>
      </w:r>
      <w:r w:rsidR="0033079B">
        <w:rPr>
          <w:b/>
          <w:i/>
        </w:rPr>
        <w:t>I</w:t>
      </w:r>
      <w:r w:rsidRPr="00977538">
        <w:rPr>
          <w:b/>
          <w:i/>
        </w:rPr>
        <w:t>. KAKOVOST BLAGA - SISTEM ZAGOTAVLJANJA KAKOVOSTI</w:t>
      </w:r>
    </w:p>
    <w:p w14:paraId="7AAFF6BF" w14:textId="77777777" w:rsidR="005E1AE7" w:rsidRPr="00977538" w:rsidRDefault="005E1AE7" w:rsidP="005E1AE7">
      <w:pPr>
        <w:rPr>
          <w:i/>
        </w:rPr>
      </w:pPr>
    </w:p>
    <w:p w14:paraId="4B99F1C0" w14:textId="77777777" w:rsidR="005E1AE7" w:rsidRPr="00977538" w:rsidRDefault="0033079B" w:rsidP="005E1AE7">
      <w:pPr>
        <w:jc w:val="center"/>
        <w:rPr>
          <w:b/>
          <w:i/>
        </w:rPr>
      </w:pPr>
      <w:r>
        <w:rPr>
          <w:b/>
          <w:i/>
        </w:rPr>
        <w:t>7</w:t>
      </w:r>
      <w:r w:rsidR="005E1AE7" w:rsidRPr="00977538">
        <w:rPr>
          <w:b/>
          <w:i/>
        </w:rPr>
        <w:t xml:space="preserve">. člen </w:t>
      </w:r>
    </w:p>
    <w:p w14:paraId="6BDC3009" w14:textId="77777777" w:rsidR="005E1AE7" w:rsidRPr="00D719A7" w:rsidRDefault="005E1AE7" w:rsidP="005E1AE7">
      <w:pPr>
        <w:jc w:val="both"/>
        <w:rPr>
          <w:i/>
        </w:rPr>
      </w:pPr>
      <w:r w:rsidRPr="00D719A7">
        <w:rPr>
          <w:i/>
        </w:rPr>
        <w:t>Kakovost blaga mora ustrezati tehnični specifikaciji, kontrolni in prevzemni dokumentaciji, opredeljenih standardih in ostalih dogovorjenih zahtevah, ki so sestavni del razpisne dokumentacije in te  pogodbe.</w:t>
      </w:r>
    </w:p>
    <w:p w14:paraId="792BA893" w14:textId="77777777" w:rsidR="005E1AE7" w:rsidRPr="00D719A7" w:rsidRDefault="005E1AE7" w:rsidP="005E1AE7">
      <w:pPr>
        <w:pStyle w:val="Telobesedila"/>
        <w:spacing w:after="0"/>
        <w:rPr>
          <w:i/>
        </w:rPr>
      </w:pPr>
    </w:p>
    <w:p w14:paraId="1AEF1168" w14:textId="77777777" w:rsidR="005E1AE7" w:rsidRPr="00D719A7" w:rsidRDefault="005E1AE7" w:rsidP="00B444EB">
      <w:pPr>
        <w:pStyle w:val="Telobesedila"/>
        <w:spacing w:after="0"/>
        <w:jc w:val="both"/>
        <w:rPr>
          <w:i/>
        </w:rPr>
      </w:pPr>
      <w:r w:rsidRPr="00D719A7">
        <w:rPr>
          <w:i/>
        </w:rPr>
        <w:t>Kupec se obvezuje prevzeti naročeno blago v celoti na podlagi dobavnice. Količinski prevzem blaga se opravi takoj ob prevzemu.</w:t>
      </w:r>
    </w:p>
    <w:p w14:paraId="607B7BF3" w14:textId="77777777" w:rsidR="005E1AE7" w:rsidRPr="00D719A7" w:rsidRDefault="005E1AE7" w:rsidP="005E1AE7">
      <w:pPr>
        <w:pStyle w:val="Telobesedila"/>
        <w:spacing w:after="0"/>
        <w:rPr>
          <w:i/>
        </w:rPr>
      </w:pPr>
    </w:p>
    <w:p w14:paraId="7C4F09D1" w14:textId="77777777" w:rsidR="005E1AE7" w:rsidRPr="00D719A7" w:rsidRDefault="005E1AE7" w:rsidP="00035CC1">
      <w:pPr>
        <w:pStyle w:val="Telobesedila"/>
        <w:spacing w:after="0"/>
        <w:jc w:val="both"/>
        <w:rPr>
          <w:i/>
        </w:rPr>
      </w:pPr>
      <w:r w:rsidRPr="00D719A7">
        <w:rPr>
          <w:i/>
        </w:rPr>
        <w:t xml:space="preserve">Če kupec ugotovi, da blago ni kakovostno ustrezno, ga takoj zavrne in zahteva, da mu prodajalec dobavi kakovostno blago. </w:t>
      </w:r>
    </w:p>
    <w:p w14:paraId="7F389062" w14:textId="77777777" w:rsidR="005E1AE7" w:rsidRPr="00D719A7" w:rsidRDefault="005E1AE7" w:rsidP="005E1AE7">
      <w:pPr>
        <w:pStyle w:val="Telobesedila"/>
        <w:spacing w:after="0"/>
        <w:rPr>
          <w:i/>
        </w:rPr>
      </w:pPr>
    </w:p>
    <w:p w14:paraId="3807EA60" w14:textId="77777777" w:rsidR="005E1AE7" w:rsidRPr="00AE31C9" w:rsidRDefault="005A2EE4" w:rsidP="00AE31C9">
      <w:pPr>
        <w:jc w:val="both"/>
        <w:rPr>
          <w:i/>
        </w:rPr>
      </w:pPr>
      <w:r w:rsidRPr="00AE31C9">
        <w:rPr>
          <w:i/>
        </w:rPr>
        <w:t>Reklamacije zaradi kakovostnih napak ali količinskih primanjkljajev blaga bo kupec sporočil prodajalcu takoj, najkasneje pa v 8 dneh od prejema blaga. Rok za rešitev reklamacije je v najkrajšem možnem času oziroma največ 5 dni od prejema pisnega obvestila o reklamaciji.</w:t>
      </w:r>
    </w:p>
    <w:p w14:paraId="22B73892" w14:textId="77777777" w:rsidR="005A2EE4" w:rsidRPr="00AE31C9" w:rsidRDefault="005A2EE4" w:rsidP="00AE31C9">
      <w:pPr>
        <w:jc w:val="both"/>
        <w:rPr>
          <w:i/>
        </w:rPr>
      </w:pPr>
    </w:p>
    <w:p w14:paraId="6A020EC1" w14:textId="77777777" w:rsidR="005E1AE7" w:rsidRPr="00977538" w:rsidRDefault="005E1AE7" w:rsidP="005E1AE7">
      <w:pPr>
        <w:jc w:val="both"/>
        <w:rPr>
          <w:i/>
        </w:rPr>
      </w:pPr>
      <w:r w:rsidRPr="00977538">
        <w:rPr>
          <w:i/>
        </w:rPr>
        <w:t>Prodajalec se zavezuje, da bo v svojem proizvodnem procesu vzpostavil in vzdrževal sodoben nivo kakovosti blaga in storitev v skladu z zahtevami kupca, kar bo dosegel z ustrezno tehnično in ostalo definiranostjo proizvodnega oz. poslovnega procesa, kot tudi s sodobno organizacijo, modernimi metodami in tehnikami.</w:t>
      </w:r>
    </w:p>
    <w:p w14:paraId="6BFCFA85" w14:textId="77777777" w:rsidR="005E1AE7" w:rsidRPr="00977538" w:rsidRDefault="005E1AE7" w:rsidP="005E1AE7">
      <w:pPr>
        <w:jc w:val="both"/>
        <w:rPr>
          <w:i/>
        </w:rPr>
      </w:pPr>
    </w:p>
    <w:p w14:paraId="6323BC8C" w14:textId="77777777" w:rsidR="005E1AE7" w:rsidRPr="00977538" w:rsidRDefault="005E1AE7" w:rsidP="005E1AE7">
      <w:pPr>
        <w:rPr>
          <w:b/>
          <w:i/>
        </w:rPr>
      </w:pPr>
      <w:r w:rsidRPr="00977538">
        <w:rPr>
          <w:b/>
          <w:i/>
        </w:rPr>
        <w:t>V</w:t>
      </w:r>
      <w:r w:rsidR="0033079B">
        <w:rPr>
          <w:b/>
          <w:i/>
        </w:rPr>
        <w:t>I</w:t>
      </w:r>
      <w:r w:rsidRPr="00977538">
        <w:rPr>
          <w:b/>
          <w:i/>
        </w:rPr>
        <w:t>I. PREVZEM BLAGA</w:t>
      </w:r>
    </w:p>
    <w:p w14:paraId="6D0526FD" w14:textId="77777777" w:rsidR="005E1AE7" w:rsidRPr="00977538" w:rsidRDefault="0033079B" w:rsidP="005E1AE7">
      <w:pPr>
        <w:tabs>
          <w:tab w:val="left" w:pos="1365"/>
        </w:tabs>
        <w:ind w:left="360"/>
        <w:jc w:val="center"/>
        <w:rPr>
          <w:b/>
          <w:i/>
        </w:rPr>
      </w:pPr>
      <w:r>
        <w:rPr>
          <w:b/>
          <w:i/>
        </w:rPr>
        <w:t>8</w:t>
      </w:r>
      <w:r w:rsidR="005E1AE7" w:rsidRPr="00D719A7">
        <w:rPr>
          <w:b/>
          <w:i/>
        </w:rPr>
        <w:t>.</w:t>
      </w:r>
      <w:r w:rsidR="005E1AE7" w:rsidRPr="00977538">
        <w:rPr>
          <w:b/>
          <w:i/>
        </w:rPr>
        <w:t xml:space="preserve"> člen</w:t>
      </w:r>
    </w:p>
    <w:p w14:paraId="79B5B9D5" w14:textId="77777777" w:rsidR="007C2E0A" w:rsidRDefault="001166F9" w:rsidP="001166F9">
      <w:pPr>
        <w:pStyle w:val="Pripombabesedilo"/>
        <w:jc w:val="both"/>
        <w:rPr>
          <w:i/>
          <w:iCs/>
          <w:sz w:val="24"/>
          <w:szCs w:val="24"/>
        </w:rPr>
      </w:pPr>
      <w:r w:rsidRPr="001166F9">
        <w:rPr>
          <w:i/>
          <w:iCs/>
          <w:sz w:val="24"/>
          <w:szCs w:val="24"/>
        </w:rPr>
        <w:t xml:space="preserve">Prevzem se bo opravil po dostavi </w:t>
      </w:r>
      <w:r w:rsidR="005322A8">
        <w:rPr>
          <w:i/>
          <w:iCs/>
          <w:sz w:val="24"/>
          <w:szCs w:val="24"/>
        </w:rPr>
        <w:t>GSM-R terminalne opreme</w:t>
      </w:r>
      <w:r w:rsidR="00035CC1">
        <w:rPr>
          <w:i/>
          <w:iCs/>
          <w:sz w:val="24"/>
          <w:szCs w:val="24"/>
        </w:rPr>
        <w:t xml:space="preserve"> na</w:t>
      </w:r>
      <w:r w:rsidRPr="001166F9">
        <w:rPr>
          <w:i/>
          <w:iCs/>
          <w:sz w:val="24"/>
          <w:szCs w:val="24"/>
        </w:rPr>
        <w:t xml:space="preserve"> </w:t>
      </w:r>
      <w:r w:rsidRPr="00DB0D3A">
        <w:rPr>
          <w:i/>
          <w:iCs/>
          <w:sz w:val="24"/>
          <w:szCs w:val="24"/>
        </w:rPr>
        <w:t>lokacij</w:t>
      </w:r>
      <w:r w:rsidR="008F0C0B" w:rsidRPr="00DB0D3A">
        <w:rPr>
          <w:i/>
          <w:iCs/>
          <w:sz w:val="24"/>
          <w:szCs w:val="24"/>
        </w:rPr>
        <w:t>o</w:t>
      </w:r>
      <w:r w:rsidRPr="00DB0D3A">
        <w:rPr>
          <w:i/>
          <w:iCs/>
          <w:sz w:val="24"/>
          <w:szCs w:val="24"/>
        </w:rPr>
        <w:t xml:space="preserve"> kupca</w:t>
      </w:r>
      <w:r w:rsidRPr="001166F9">
        <w:rPr>
          <w:i/>
          <w:iCs/>
          <w:sz w:val="24"/>
          <w:szCs w:val="24"/>
        </w:rPr>
        <w:t>. Pri prevzemu mora biti napisan prevzemni zapisnik iz katerega je razvidno, da dobavljen</w:t>
      </w:r>
      <w:r w:rsidR="00D4554E">
        <w:rPr>
          <w:i/>
          <w:iCs/>
          <w:sz w:val="24"/>
          <w:szCs w:val="24"/>
        </w:rPr>
        <w:t>a terminalna oprema</w:t>
      </w:r>
      <w:r w:rsidRPr="001166F9">
        <w:rPr>
          <w:i/>
          <w:iCs/>
          <w:sz w:val="24"/>
          <w:szCs w:val="24"/>
        </w:rPr>
        <w:t xml:space="preserve"> izpolnjuje vse tehnične zahteve kupca, ki so priloga te pogodbe.</w:t>
      </w:r>
      <w:r w:rsidR="007C2E0A">
        <w:rPr>
          <w:i/>
          <w:iCs/>
          <w:sz w:val="24"/>
          <w:szCs w:val="24"/>
        </w:rPr>
        <w:t xml:space="preserve"> </w:t>
      </w:r>
    </w:p>
    <w:p w14:paraId="4BA71F62" w14:textId="77777777" w:rsidR="007C2E0A" w:rsidRDefault="007C2E0A" w:rsidP="001166F9">
      <w:pPr>
        <w:pStyle w:val="Pripombabesedilo"/>
        <w:jc w:val="both"/>
        <w:rPr>
          <w:i/>
          <w:iCs/>
          <w:sz w:val="24"/>
          <w:szCs w:val="24"/>
        </w:rPr>
      </w:pPr>
    </w:p>
    <w:p w14:paraId="656BC7F1" w14:textId="77777777" w:rsidR="007C2E0A" w:rsidRDefault="007C2E0A" w:rsidP="001166F9">
      <w:pPr>
        <w:pStyle w:val="Pripombabesedilo"/>
        <w:jc w:val="both"/>
        <w:rPr>
          <w:i/>
          <w:iCs/>
          <w:sz w:val="24"/>
          <w:szCs w:val="24"/>
        </w:rPr>
      </w:pPr>
      <w:r>
        <w:rPr>
          <w:i/>
          <w:iCs/>
          <w:sz w:val="24"/>
          <w:szCs w:val="24"/>
        </w:rPr>
        <w:lastRenderedPageBreak/>
        <w:t xml:space="preserve">Prodajalec mora kupcu  po </w:t>
      </w:r>
      <w:r w:rsidR="004A1E43">
        <w:rPr>
          <w:i/>
          <w:iCs/>
          <w:sz w:val="24"/>
          <w:szCs w:val="24"/>
        </w:rPr>
        <w:t>dobavi</w:t>
      </w:r>
      <w:r>
        <w:rPr>
          <w:i/>
          <w:iCs/>
          <w:sz w:val="24"/>
          <w:szCs w:val="24"/>
        </w:rPr>
        <w:t xml:space="preserve"> vsake</w:t>
      </w:r>
      <w:r w:rsidR="004A1E43">
        <w:rPr>
          <w:i/>
          <w:iCs/>
          <w:sz w:val="24"/>
          <w:szCs w:val="24"/>
        </w:rPr>
        <w:t>ga aparata/</w:t>
      </w:r>
      <w:r>
        <w:rPr>
          <w:i/>
          <w:iCs/>
          <w:sz w:val="24"/>
          <w:szCs w:val="24"/>
        </w:rPr>
        <w:t>naprave izročiti:</w:t>
      </w:r>
    </w:p>
    <w:p w14:paraId="72E2647B" w14:textId="77777777" w:rsidR="007C2E0A" w:rsidRDefault="007C2E0A" w:rsidP="001166F9">
      <w:pPr>
        <w:pStyle w:val="Pripombabesedilo"/>
        <w:jc w:val="both"/>
        <w:rPr>
          <w:i/>
          <w:iCs/>
          <w:sz w:val="24"/>
          <w:szCs w:val="24"/>
        </w:rPr>
      </w:pPr>
    </w:p>
    <w:p w14:paraId="7235AD27" w14:textId="77777777" w:rsidR="00CA00E5" w:rsidRPr="00B75789" w:rsidRDefault="00CA00E5" w:rsidP="00CA00E5">
      <w:pPr>
        <w:pStyle w:val="Odstavekseznama"/>
        <w:numPr>
          <w:ilvl w:val="0"/>
          <w:numId w:val="40"/>
        </w:numPr>
        <w:autoSpaceDE w:val="0"/>
        <w:autoSpaceDN w:val="0"/>
        <w:adjustRightInd w:val="0"/>
        <w:ind w:left="720"/>
        <w:contextualSpacing/>
        <w:jc w:val="both"/>
        <w:rPr>
          <w:i/>
          <w:iCs/>
          <w:szCs w:val="24"/>
        </w:rPr>
      </w:pPr>
      <w:r w:rsidRPr="00B75789">
        <w:rPr>
          <w:i/>
          <w:iCs/>
          <w:szCs w:val="24"/>
        </w:rPr>
        <w:t>Primopredajni zapisnik;</w:t>
      </w:r>
    </w:p>
    <w:p w14:paraId="1040B5B8" w14:textId="77777777" w:rsidR="00CA00E5" w:rsidRPr="00B75789" w:rsidRDefault="00CA00E5" w:rsidP="00CA00E5">
      <w:pPr>
        <w:pStyle w:val="Odstavekseznama"/>
        <w:numPr>
          <w:ilvl w:val="0"/>
          <w:numId w:val="40"/>
        </w:numPr>
        <w:autoSpaceDE w:val="0"/>
        <w:autoSpaceDN w:val="0"/>
        <w:adjustRightInd w:val="0"/>
        <w:ind w:left="720"/>
        <w:contextualSpacing/>
        <w:jc w:val="both"/>
        <w:rPr>
          <w:i/>
          <w:iCs/>
          <w:szCs w:val="24"/>
        </w:rPr>
      </w:pPr>
      <w:r>
        <w:rPr>
          <w:i/>
          <w:iCs/>
          <w:szCs w:val="24"/>
        </w:rPr>
        <w:t>Dovoljenje za vgradnjo</w:t>
      </w:r>
      <w:r w:rsidRPr="00B75789">
        <w:rPr>
          <w:i/>
          <w:iCs/>
          <w:szCs w:val="24"/>
        </w:rPr>
        <w:t>;</w:t>
      </w:r>
    </w:p>
    <w:p w14:paraId="1D8813C3" w14:textId="77777777" w:rsidR="00CA00E5" w:rsidRDefault="00CA00E5" w:rsidP="00CA00E5">
      <w:pPr>
        <w:pStyle w:val="Odstavekseznama"/>
        <w:numPr>
          <w:ilvl w:val="0"/>
          <w:numId w:val="40"/>
        </w:numPr>
        <w:autoSpaceDE w:val="0"/>
        <w:autoSpaceDN w:val="0"/>
        <w:adjustRightInd w:val="0"/>
        <w:ind w:left="720"/>
        <w:contextualSpacing/>
        <w:jc w:val="both"/>
        <w:rPr>
          <w:i/>
          <w:iCs/>
          <w:szCs w:val="24"/>
        </w:rPr>
      </w:pPr>
      <w:r w:rsidRPr="00C302F5">
        <w:rPr>
          <w:i/>
          <w:iCs/>
          <w:szCs w:val="24"/>
        </w:rPr>
        <w:t xml:space="preserve">Navodila za uporabo v slovenskem in original v angleškem jeziku; </w:t>
      </w:r>
    </w:p>
    <w:p w14:paraId="086AD0FF" w14:textId="77777777" w:rsidR="00CA00E5" w:rsidRPr="00DB0D3A" w:rsidRDefault="00CA00E5" w:rsidP="00CA00E5">
      <w:pPr>
        <w:pStyle w:val="Odstavekseznama"/>
        <w:numPr>
          <w:ilvl w:val="0"/>
          <w:numId w:val="40"/>
        </w:numPr>
        <w:autoSpaceDE w:val="0"/>
        <w:autoSpaceDN w:val="0"/>
        <w:adjustRightInd w:val="0"/>
        <w:ind w:left="720"/>
        <w:contextualSpacing/>
        <w:jc w:val="both"/>
        <w:rPr>
          <w:i/>
          <w:iCs/>
          <w:szCs w:val="24"/>
        </w:rPr>
      </w:pPr>
      <w:r w:rsidRPr="00DB0D3A">
        <w:rPr>
          <w:i/>
          <w:iCs/>
          <w:szCs w:val="24"/>
        </w:rPr>
        <w:t>Garancijski list za vsako napravo/aparat  posebej</w:t>
      </w:r>
    </w:p>
    <w:p w14:paraId="04E0801C" w14:textId="77777777" w:rsidR="00D4554E" w:rsidRPr="00D4554E" w:rsidRDefault="00D4554E" w:rsidP="00D4554E">
      <w:pPr>
        <w:autoSpaceDE w:val="0"/>
        <w:autoSpaceDN w:val="0"/>
        <w:adjustRightInd w:val="0"/>
        <w:contextualSpacing/>
        <w:jc w:val="both"/>
        <w:rPr>
          <w:i/>
          <w:iCs/>
        </w:rPr>
      </w:pPr>
    </w:p>
    <w:p w14:paraId="06DFEDE6" w14:textId="77777777" w:rsidR="001166F9" w:rsidRPr="001166F9" w:rsidRDefault="001166F9" w:rsidP="001166F9">
      <w:pPr>
        <w:pStyle w:val="Pripombabesedilo"/>
        <w:jc w:val="both"/>
        <w:rPr>
          <w:i/>
          <w:iCs/>
          <w:sz w:val="24"/>
          <w:szCs w:val="24"/>
        </w:rPr>
      </w:pPr>
      <w:r w:rsidRPr="001166F9">
        <w:rPr>
          <w:i/>
          <w:iCs/>
          <w:sz w:val="24"/>
          <w:szCs w:val="24"/>
        </w:rPr>
        <w:t>Če se pri prevzemu ugotovi odstopanje med zahtevano ter dejansko kvaliteto dobavljen</w:t>
      </w:r>
      <w:r w:rsidR="00CA00E5">
        <w:rPr>
          <w:i/>
          <w:iCs/>
          <w:sz w:val="24"/>
          <w:szCs w:val="24"/>
        </w:rPr>
        <w:t>e terminalne GSM-R opreme</w:t>
      </w:r>
      <w:r w:rsidRPr="001166F9">
        <w:rPr>
          <w:i/>
          <w:iCs/>
          <w:sz w:val="24"/>
          <w:szCs w:val="24"/>
        </w:rPr>
        <w:t xml:space="preserve">, se prevzem ne opravi. </w:t>
      </w:r>
    </w:p>
    <w:p w14:paraId="57B65663" w14:textId="77777777" w:rsidR="00CA00E5" w:rsidRDefault="00CA00E5" w:rsidP="001166F9">
      <w:pPr>
        <w:pStyle w:val="Pripombabesedilo"/>
        <w:jc w:val="both"/>
        <w:rPr>
          <w:i/>
          <w:iCs/>
          <w:sz w:val="24"/>
          <w:szCs w:val="24"/>
        </w:rPr>
      </w:pPr>
    </w:p>
    <w:p w14:paraId="091CF8E6" w14:textId="77777777" w:rsidR="001166F9" w:rsidRPr="001166F9" w:rsidRDefault="001166F9" w:rsidP="001166F9">
      <w:pPr>
        <w:pStyle w:val="Pripombabesedilo"/>
        <w:jc w:val="both"/>
        <w:rPr>
          <w:sz w:val="24"/>
          <w:szCs w:val="24"/>
        </w:rPr>
      </w:pPr>
      <w:r w:rsidRPr="001166F9">
        <w:rPr>
          <w:i/>
          <w:iCs/>
          <w:sz w:val="24"/>
          <w:szCs w:val="24"/>
        </w:rPr>
        <w:t>Z obeh strani podpisan prevzemni zapisnik mora biti priložen računu. Datum prevzema je datum izdaje končnega računa.</w:t>
      </w:r>
    </w:p>
    <w:p w14:paraId="3785365E" w14:textId="77777777" w:rsidR="001166F9" w:rsidRDefault="001166F9" w:rsidP="005E1AE7">
      <w:pPr>
        <w:jc w:val="both"/>
        <w:rPr>
          <w:i/>
          <w:strike/>
        </w:rPr>
      </w:pPr>
    </w:p>
    <w:p w14:paraId="0C839170" w14:textId="77777777" w:rsidR="005E1AE7" w:rsidRPr="00724773" w:rsidRDefault="005E1AE7" w:rsidP="005E1AE7">
      <w:pPr>
        <w:rPr>
          <w:b/>
          <w:i/>
        </w:rPr>
      </w:pPr>
      <w:r w:rsidRPr="00977538">
        <w:rPr>
          <w:b/>
          <w:i/>
        </w:rPr>
        <w:t>VII</w:t>
      </w:r>
      <w:r w:rsidR="0033079B">
        <w:rPr>
          <w:b/>
          <w:i/>
        </w:rPr>
        <w:t>I</w:t>
      </w:r>
      <w:r w:rsidRPr="00977538">
        <w:rPr>
          <w:b/>
          <w:i/>
        </w:rPr>
        <w:t xml:space="preserve">. </w:t>
      </w:r>
      <w:r w:rsidRPr="00D719A7">
        <w:rPr>
          <w:b/>
          <w:i/>
        </w:rPr>
        <w:t>JAMSTVO IN GARANCIJA KAKOVOSTI</w:t>
      </w:r>
    </w:p>
    <w:p w14:paraId="2E6F2EA2" w14:textId="77777777" w:rsidR="00724773" w:rsidRDefault="00724773" w:rsidP="00724773">
      <w:pPr>
        <w:jc w:val="center"/>
        <w:rPr>
          <w:b/>
          <w:i/>
        </w:rPr>
      </w:pPr>
    </w:p>
    <w:p w14:paraId="7A5CD87C" w14:textId="77777777" w:rsidR="005E1AE7" w:rsidRDefault="0033079B" w:rsidP="00724773">
      <w:pPr>
        <w:jc w:val="center"/>
        <w:rPr>
          <w:b/>
          <w:i/>
        </w:rPr>
      </w:pPr>
      <w:r>
        <w:rPr>
          <w:b/>
          <w:i/>
        </w:rPr>
        <w:t>9</w:t>
      </w:r>
      <w:r w:rsidR="005E1AE7" w:rsidRPr="00977538">
        <w:rPr>
          <w:b/>
          <w:i/>
        </w:rPr>
        <w:t>. člen</w:t>
      </w:r>
    </w:p>
    <w:p w14:paraId="56EA12DE" w14:textId="77777777" w:rsidR="005E1AE7" w:rsidRDefault="005E1AE7" w:rsidP="005E1AE7">
      <w:pPr>
        <w:tabs>
          <w:tab w:val="left" w:pos="3710"/>
        </w:tabs>
        <w:jc w:val="both"/>
        <w:rPr>
          <w:i/>
        </w:rPr>
      </w:pPr>
      <w:r w:rsidRPr="00D719A7">
        <w:rPr>
          <w:i/>
        </w:rPr>
        <w:t>Prodajalec jamči za kvaliteto dobavljene</w:t>
      </w:r>
      <w:r w:rsidR="00CA00E5">
        <w:rPr>
          <w:i/>
        </w:rPr>
        <w:t xml:space="preserve">  </w:t>
      </w:r>
      <w:r w:rsidR="00CA00E5">
        <w:rPr>
          <w:i/>
          <w:iCs/>
        </w:rPr>
        <w:t>terminalne GSM-R opreme</w:t>
      </w:r>
      <w:r w:rsidRPr="00D719A7">
        <w:rPr>
          <w:i/>
        </w:rPr>
        <w:t xml:space="preserve">. Kvaliteta dobavljenega blaga mora ustrezati veljavnim standardom in normativom za tovrstno blago in tistim, ki so zahtevani s strani kupca. </w:t>
      </w:r>
    </w:p>
    <w:p w14:paraId="6CE2B85F" w14:textId="77777777" w:rsidR="00F213FC" w:rsidRDefault="00F213FC" w:rsidP="005E1AE7">
      <w:pPr>
        <w:tabs>
          <w:tab w:val="left" w:pos="3710"/>
        </w:tabs>
        <w:jc w:val="both"/>
        <w:rPr>
          <w:i/>
        </w:rPr>
      </w:pPr>
    </w:p>
    <w:p w14:paraId="50C7F9AA" w14:textId="77777777" w:rsidR="00F213FC" w:rsidRPr="00AE31C9" w:rsidRDefault="00F213FC" w:rsidP="00F213FC">
      <w:pPr>
        <w:jc w:val="both"/>
        <w:rPr>
          <w:i/>
        </w:rPr>
      </w:pPr>
      <w:r w:rsidRPr="00AE31C9">
        <w:rPr>
          <w:i/>
        </w:rPr>
        <w:t>Za zavarovanje dobre izvedbe pogodbenih obveznosti bo prodajalec predložil kupcu finančno zavarovanje</w:t>
      </w:r>
      <w:r w:rsidR="00AE31C9" w:rsidRPr="00AE31C9">
        <w:rPr>
          <w:i/>
        </w:rPr>
        <w:t xml:space="preserve"> v obliki menice z menično izjavo</w:t>
      </w:r>
      <w:r w:rsidRPr="00AE31C9">
        <w:rPr>
          <w:i/>
        </w:rPr>
        <w:t xml:space="preserve"> v višini 10% celotne pogodbene vrednosti (z DDV) in sicer v roku 10 dni po podpisu pogodbe z veljavnostjo </w:t>
      </w:r>
      <w:r w:rsidR="00CA00E5">
        <w:rPr>
          <w:i/>
        </w:rPr>
        <w:t>5</w:t>
      </w:r>
      <w:r w:rsidR="002E2A04">
        <w:rPr>
          <w:i/>
        </w:rPr>
        <w:t xml:space="preserve"> mesecev</w:t>
      </w:r>
      <w:r w:rsidRPr="00AE31C9">
        <w:rPr>
          <w:i/>
        </w:rPr>
        <w:t xml:space="preserve"> po podpisu pogodbe.  V primeru unovčitve </w:t>
      </w:r>
      <w:r w:rsidR="002E2A04">
        <w:rPr>
          <w:i/>
        </w:rPr>
        <w:t>finančnega zavarovanja</w:t>
      </w:r>
      <w:r w:rsidRPr="00AE31C9">
        <w:rPr>
          <w:i/>
        </w:rPr>
        <w:t xml:space="preserve"> mora </w:t>
      </w:r>
      <w:r w:rsidR="00AE31C9">
        <w:rPr>
          <w:i/>
        </w:rPr>
        <w:t>prodajalec kupcu</w:t>
      </w:r>
      <w:r w:rsidRPr="00AE31C9">
        <w:rPr>
          <w:i/>
        </w:rPr>
        <w:t xml:space="preserve"> takoj izročiti novo.</w:t>
      </w:r>
    </w:p>
    <w:p w14:paraId="22C1D0FE" w14:textId="77777777" w:rsidR="005E1AE7" w:rsidRDefault="005E1AE7" w:rsidP="005E1AE7">
      <w:pPr>
        <w:tabs>
          <w:tab w:val="left" w:pos="3710"/>
        </w:tabs>
        <w:jc w:val="both"/>
        <w:rPr>
          <w:i/>
        </w:rPr>
      </w:pPr>
    </w:p>
    <w:p w14:paraId="007B58C6" w14:textId="77777777" w:rsidR="005E1AE7" w:rsidRPr="00EB3FAD" w:rsidRDefault="005E1AE7" w:rsidP="005E1AE7">
      <w:pPr>
        <w:autoSpaceDE w:val="0"/>
        <w:autoSpaceDN w:val="0"/>
        <w:adjustRightInd w:val="0"/>
        <w:jc w:val="both"/>
        <w:rPr>
          <w:i/>
          <w:color w:val="FF0000"/>
        </w:rPr>
      </w:pPr>
      <w:r w:rsidRPr="00EB3FAD">
        <w:rPr>
          <w:i/>
        </w:rPr>
        <w:t>Garancija za dobavljen</w:t>
      </w:r>
      <w:r w:rsidR="00CA00E5">
        <w:rPr>
          <w:i/>
        </w:rPr>
        <w:t xml:space="preserve">o </w:t>
      </w:r>
      <w:r w:rsidR="00CA00E5">
        <w:rPr>
          <w:i/>
          <w:iCs/>
        </w:rPr>
        <w:t>terminalno GSM-R opremo</w:t>
      </w:r>
      <w:r w:rsidR="00690EE8">
        <w:rPr>
          <w:i/>
        </w:rPr>
        <w:t xml:space="preserve"> </w:t>
      </w:r>
      <w:r>
        <w:rPr>
          <w:i/>
        </w:rPr>
        <w:t xml:space="preserve">znaša </w:t>
      </w:r>
      <w:r w:rsidRPr="00EB3FAD">
        <w:rPr>
          <w:i/>
        </w:rPr>
        <w:t xml:space="preserve">najmanj </w:t>
      </w:r>
      <w:r w:rsidR="00CA00E5">
        <w:rPr>
          <w:i/>
        </w:rPr>
        <w:t>24</w:t>
      </w:r>
      <w:r w:rsidR="00690EE8">
        <w:rPr>
          <w:i/>
        </w:rPr>
        <w:t xml:space="preserve"> mesecev</w:t>
      </w:r>
      <w:r w:rsidRPr="00EB3FAD">
        <w:rPr>
          <w:i/>
        </w:rPr>
        <w:t>, od datuma dobave</w:t>
      </w:r>
      <w:r w:rsidR="00CA00E5">
        <w:rPr>
          <w:i/>
        </w:rPr>
        <w:t>.</w:t>
      </w:r>
      <w:r>
        <w:rPr>
          <w:i/>
        </w:rPr>
        <w:t xml:space="preserve"> </w:t>
      </w:r>
      <w:r w:rsidR="009F67B4">
        <w:rPr>
          <w:i/>
        </w:rPr>
        <w:t xml:space="preserve">Garancijski roki začnejo teči z dnem podpisa primopredajnega zapisnika obeh pogodbenih strank oz. njunih pooblaščenih predstavnikov. </w:t>
      </w:r>
      <w:r>
        <w:rPr>
          <w:i/>
        </w:rPr>
        <w:t>Prodajalec mora, za vsak</w:t>
      </w:r>
      <w:r w:rsidR="002E2A04">
        <w:rPr>
          <w:i/>
        </w:rPr>
        <w:t xml:space="preserve">o dobavljeno </w:t>
      </w:r>
      <w:r w:rsidR="00CA00E5">
        <w:rPr>
          <w:i/>
        </w:rPr>
        <w:t>napravo oz. aparat</w:t>
      </w:r>
      <w:r>
        <w:rPr>
          <w:i/>
        </w:rPr>
        <w:t>, kupcu izdati izpolnjen garancijski list</w:t>
      </w:r>
      <w:r w:rsidR="00CA00E5">
        <w:rPr>
          <w:i/>
        </w:rPr>
        <w:t xml:space="preserve"> </w:t>
      </w:r>
      <w:r w:rsidR="002E2A04">
        <w:rPr>
          <w:i/>
        </w:rPr>
        <w:t xml:space="preserve">ter </w:t>
      </w:r>
      <w:r w:rsidR="00690EE8">
        <w:rPr>
          <w:i/>
        </w:rPr>
        <w:t>navodila za uporabo</w:t>
      </w:r>
      <w:r w:rsidR="007C2E0A">
        <w:rPr>
          <w:i/>
        </w:rPr>
        <w:t xml:space="preserve">, </w:t>
      </w:r>
      <w:r w:rsidR="000F2E2B">
        <w:rPr>
          <w:i/>
        </w:rPr>
        <w:t xml:space="preserve"> v slovenskem jeziku</w:t>
      </w:r>
      <w:r w:rsidR="00CA00E5">
        <w:rPr>
          <w:i/>
        </w:rPr>
        <w:t xml:space="preserve"> in originalnem angleškem jeziku.</w:t>
      </w:r>
      <w:r w:rsidR="000F2E2B">
        <w:rPr>
          <w:i/>
        </w:rPr>
        <w:t xml:space="preserve"> . </w:t>
      </w:r>
      <w:r w:rsidR="007C2E0A">
        <w:rPr>
          <w:i/>
        </w:rPr>
        <w:t>Kupec uveljavlja odpravo napake za vsako posamezno napravo</w:t>
      </w:r>
      <w:r w:rsidR="00CA00E5">
        <w:rPr>
          <w:i/>
        </w:rPr>
        <w:t>/aparat</w:t>
      </w:r>
      <w:r w:rsidR="007C2E0A">
        <w:rPr>
          <w:i/>
        </w:rPr>
        <w:t xml:space="preserve"> z garancijskim listom in obojestransko podpisanim primopredajnim zapisnikom.</w:t>
      </w:r>
      <w:r w:rsidR="000F2E2B">
        <w:rPr>
          <w:i/>
        </w:rPr>
        <w:t xml:space="preserve"> </w:t>
      </w:r>
    </w:p>
    <w:p w14:paraId="170955C3" w14:textId="77777777" w:rsidR="005E1AE7" w:rsidRPr="0009433D" w:rsidRDefault="005E1AE7" w:rsidP="005E1AE7">
      <w:pPr>
        <w:tabs>
          <w:tab w:val="left" w:pos="3710"/>
        </w:tabs>
        <w:jc w:val="both"/>
        <w:rPr>
          <w:i/>
          <w:color w:val="00B050"/>
        </w:rPr>
      </w:pPr>
    </w:p>
    <w:p w14:paraId="5C2BC54C" w14:textId="77777777" w:rsidR="005E1AE7" w:rsidRPr="00977538" w:rsidRDefault="0033079B" w:rsidP="005E1AE7">
      <w:pPr>
        <w:jc w:val="center"/>
        <w:rPr>
          <w:b/>
          <w:i/>
        </w:rPr>
      </w:pPr>
      <w:r>
        <w:rPr>
          <w:b/>
          <w:i/>
        </w:rPr>
        <w:t>10</w:t>
      </w:r>
      <w:r w:rsidR="005E1AE7" w:rsidRPr="00977538">
        <w:rPr>
          <w:b/>
          <w:i/>
        </w:rPr>
        <w:t>. člen</w:t>
      </w:r>
    </w:p>
    <w:p w14:paraId="163CE771" w14:textId="77777777" w:rsidR="005E1AE7" w:rsidRPr="00977538" w:rsidRDefault="005E1AE7" w:rsidP="005E1AE7">
      <w:pPr>
        <w:rPr>
          <w:i/>
        </w:rPr>
      </w:pPr>
      <w:r w:rsidRPr="00977538">
        <w:rPr>
          <w:i/>
        </w:rPr>
        <w:t xml:space="preserve">Dodatne stroške pri kupcu zaradi odstopanja v kvaliteti oziroma </w:t>
      </w:r>
      <w:r>
        <w:rPr>
          <w:i/>
        </w:rPr>
        <w:t>velikosti</w:t>
      </w:r>
      <w:r w:rsidRPr="00977538">
        <w:rPr>
          <w:i/>
        </w:rPr>
        <w:t>, ki se pokažejo šele</w:t>
      </w:r>
      <w:r>
        <w:rPr>
          <w:i/>
        </w:rPr>
        <w:t xml:space="preserve"> v procesu uporabe, kakor tudi </w:t>
      </w:r>
      <w:r w:rsidRPr="00977538">
        <w:rPr>
          <w:i/>
        </w:rPr>
        <w:t>zaradi skritih napak, nosi prodajalec.</w:t>
      </w:r>
    </w:p>
    <w:p w14:paraId="3987885B" w14:textId="77777777" w:rsidR="005E1AE7" w:rsidRPr="00977538" w:rsidRDefault="005E1AE7" w:rsidP="005E1AE7">
      <w:pPr>
        <w:rPr>
          <w:b/>
          <w:i/>
        </w:rPr>
      </w:pPr>
    </w:p>
    <w:p w14:paraId="1F86EEA4" w14:textId="77777777" w:rsidR="005E1AE7" w:rsidRPr="00977538" w:rsidRDefault="0033079B" w:rsidP="005E1AE7">
      <w:pPr>
        <w:rPr>
          <w:i/>
        </w:rPr>
      </w:pPr>
      <w:r>
        <w:rPr>
          <w:b/>
          <w:i/>
        </w:rPr>
        <w:t>IX</w:t>
      </w:r>
      <w:r w:rsidR="005E1AE7" w:rsidRPr="00977538">
        <w:rPr>
          <w:b/>
          <w:i/>
        </w:rPr>
        <w:t>. NEIZPOLNJEVANJE POGODBENIH OBVEZNOSTI</w:t>
      </w:r>
    </w:p>
    <w:p w14:paraId="167DCC6B" w14:textId="77777777" w:rsidR="005E1AE7" w:rsidRPr="00D719A7" w:rsidRDefault="005E1AE7" w:rsidP="005E1AE7">
      <w:pPr>
        <w:jc w:val="center"/>
        <w:rPr>
          <w:b/>
          <w:i/>
        </w:rPr>
      </w:pPr>
      <w:r w:rsidRPr="00D719A7">
        <w:rPr>
          <w:b/>
          <w:i/>
        </w:rPr>
        <w:t>1</w:t>
      </w:r>
      <w:r w:rsidR="0033079B">
        <w:rPr>
          <w:b/>
          <w:i/>
        </w:rPr>
        <w:t>1</w:t>
      </w:r>
      <w:r w:rsidRPr="00D719A7">
        <w:rPr>
          <w:b/>
          <w:i/>
        </w:rPr>
        <w:t>. člen</w:t>
      </w:r>
    </w:p>
    <w:p w14:paraId="7317D93E" w14:textId="77777777" w:rsidR="005E1AE7" w:rsidRPr="00D719A7" w:rsidRDefault="005E1AE7" w:rsidP="00690EE8">
      <w:pPr>
        <w:pStyle w:val="Noga"/>
        <w:spacing w:before="120" w:line="0" w:lineRule="atLeast"/>
        <w:jc w:val="both"/>
        <w:rPr>
          <w:rFonts w:ascii="Times New Roman" w:hAnsi="Times New Roman"/>
          <w:i/>
          <w:spacing w:val="2"/>
          <w:sz w:val="24"/>
        </w:rPr>
      </w:pPr>
      <w:r w:rsidRPr="00D719A7">
        <w:rPr>
          <w:rFonts w:ascii="Times New Roman" w:hAnsi="Times New Roman"/>
          <w:i/>
          <w:spacing w:val="2"/>
          <w:sz w:val="24"/>
        </w:rPr>
        <w:t>V primeru prodajalčeve zamude, neizpolnitve oziroma nepravilne izpolnitve pogodbenih obveznosti, ki je nastala izključno po krivdi prodajalca, si kupec pridržuje pravico nabaviti blago pri naslednjem na</w:t>
      </w:r>
      <w:r w:rsidR="00690EE8">
        <w:rPr>
          <w:rFonts w:ascii="Times New Roman" w:hAnsi="Times New Roman"/>
          <w:i/>
          <w:spacing w:val="2"/>
          <w:sz w:val="24"/>
        </w:rPr>
        <w:t>jugodnejšem ponudniku</w:t>
      </w:r>
      <w:r w:rsidRPr="00D719A7">
        <w:rPr>
          <w:rFonts w:ascii="Times New Roman" w:hAnsi="Times New Roman"/>
          <w:i/>
          <w:spacing w:val="2"/>
          <w:sz w:val="24"/>
        </w:rPr>
        <w:t xml:space="preserve">, od prodajalca pa terjati razliko med ceno, ki je bila dogovorjena in višjo ceno, po kateri je blago nabavil pri naslednjem najugodnejšem ponudniku. </w:t>
      </w:r>
    </w:p>
    <w:p w14:paraId="74F61E73" w14:textId="77777777" w:rsidR="005E1AE7" w:rsidRPr="00D719A7" w:rsidRDefault="005E1AE7" w:rsidP="00690EE8">
      <w:pPr>
        <w:pStyle w:val="Telobesedila"/>
        <w:spacing w:after="0"/>
        <w:jc w:val="both"/>
        <w:rPr>
          <w:i/>
        </w:rPr>
      </w:pPr>
      <w:r w:rsidRPr="00D719A7">
        <w:rPr>
          <w:i/>
        </w:rPr>
        <w:t xml:space="preserve">Kupec bo vse pripombe v zvezi z izvrševanjem pogodbenih obveznosti po tej pogodbi sporočal dobavitelju v pisni obliki. </w:t>
      </w:r>
    </w:p>
    <w:p w14:paraId="20FB1698" w14:textId="77777777" w:rsidR="005E1AE7" w:rsidRPr="00D719A7" w:rsidRDefault="005E1AE7" w:rsidP="005E1AE7">
      <w:pPr>
        <w:pStyle w:val="Telobesedila"/>
        <w:spacing w:after="0"/>
        <w:rPr>
          <w:i/>
        </w:rPr>
      </w:pPr>
    </w:p>
    <w:p w14:paraId="5B9E7F96" w14:textId="77777777" w:rsidR="005E1AE7" w:rsidRPr="00D719A7" w:rsidRDefault="005E1AE7" w:rsidP="00690EE8">
      <w:pPr>
        <w:pStyle w:val="Telobesedila"/>
        <w:spacing w:after="0"/>
        <w:jc w:val="both"/>
        <w:rPr>
          <w:i/>
        </w:rPr>
      </w:pPr>
      <w:r w:rsidRPr="00D719A7">
        <w:rPr>
          <w:i/>
        </w:rPr>
        <w:t>Če prodajalec pri naslednjih dobavah ne bo upošteval upravičenih pripomb kupca, lahko kupec odstopi od pogodbe. O odstopu od pogodbe kupec pisno obvesti prodajalca.</w:t>
      </w:r>
    </w:p>
    <w:p w14:paraId="6A918A70" w14:textId="77777777" w:rsidR="005E1AE7" w:rsidRPr="00D80FFC" w:rsidRDefault="005E1AE7" w:rsidP="00690EE8">
      <w:pPr>
        <w:pStyle w:val="Telobesedila"/>
        <w:spacing w:after="0"/>
        <w:jc w:val="both"/>
        <w:rPr>
          <w:i/>
        </w:rPr>
      </w:pPr>
      <w:r w:rsidRPr="00D719A7">
        <w:rPr>
          <w:i/>
        </w:rPr>
        <w:lastRenderedPageBreak/>
        <w:t>Pogodbeni stranki se obvezujeta, da bosta uredili vse potrebno za izvršitev pogodbe in da bosta ravnali kot dobra gospodarja.</w:t>
      </w:r>
    </w:p>
    <w:p w14:paraId="6C78C892" w14:textId="77777777" w:rsidR="005E1AE7" w:rsidRPr="00D719A7" w:rsidRDefault="005E1AE7" w:rsidP="005E1AE7">
      <w:pPr>
        <w:jc w:val="center"/>
        <w:rPr>
          <w:b/>
          <w:i/>
        </w:rPr>
      </w:pPr>
      <w:r w:rsidRPr="00D719A7">
        <w:rPr>
          <w:b/>
          <w:i/>
        </w:rPr>
        <w:t>1</w:t>
      </w:r>
      <w:r w:rsidR="0033079B">
        <w:rPr>
          <w:b/>
          <w:i/>
        </w:rPr>
        <w:t>2</w:t>
      </w:r>
      <w:r w:rsidRPr="00D719A7">
        <w:rPr>
          <w:b/>
          <w:i/>
        </w:rPr>
        <w:t>. člen</w:t>
      </w:r>
    </w:p>
    <w:p w14:paraId="70B379BB" w14:textId="77777777" w:rsidR="005E1AE7" w:rsidRPr="00977538" w:rsidRDefault="005E1AE7" w:rsidP="005E1AE7">
      <w:pPr>
        <w:jc w:val="both"/>
        <w:rPr>
          <w:b/>
          <w:i/>
        </w:rPr>
      </w:pPr>
      <w:r w:rsidRPr="00977538">
        <w:rPr>
          <w:i/>
        </w:rPr>
        <w:t>V primeru dobave materiala boljše kakovosti od dogovorjene, prodajalec nima pravice zaračunati razlike v ceni.</w:t>
      </w:r>
    </w:p>
    <w:p w14:paraId="3051DBF8" w14:textId="77777777" w:rsidR="005E1AE7" w:rsidRPr="00D719A7" w:rsidRDefault="005E1AE7" w:rsidP="005E1AE7">
      <w:pPr>
        <w:jc w:val="center"/>
        <w:rPr>
          <w:b/>
          <w:i/>
        </w:rPr>
      </w:pPr>
      <w:r w:rsidRPr="00D719A7">
        <w:rPr>
          <w:b/>
          <w:i/>
        </w:rPr>
        <w:t>1</w:t>
      </w:r>
      <w:r w:rsidR="0033079B">
        <w:rPr>
          <w:b/>
          <w:i/>
        </w:rPr>
        <w:t>3</w:t>
      </w:r>
      <w:r w:rsidRPr="00D719A7">
        <w:rPr>
          <w:b/>
          <w:i/>
        </w:rPr>
        <w:t>. člen</w:t>
      </w:r>
    </w:p>
    <w:p w14:paraId="4F707543" w14:textId="77777777" w:rsidR="004E265B" w:rsidRDefault="004E265B" w:rsidP="005E1AE7">
      <w:pPr>
        <w:jc w:val="both"/>
        <w:rPr>
          <w:i/>
          <w:strike/>
        </w:rPr>
      </w:pPr>
    </w:p>
    <w:p w14:paraId="284F5FB6" w14:textId="77777777" w:rsidR="004E265B" w:rsidRPr="00AE31C9" w:rsidRDefault="004E265B" w:rsidP="005E1AE7">
      <w:pPr>
        <w:jc w:val="both"/>
        <w:rPr>
          <w:i/>
        </w:rPr>
      </w:pPr>
      <w:r w:rsidRPr="00AE31C9">
        <w:rPr>
          <w:i/>
        </w:rPr>
        <w:t>V primeru zamude dobavnega roka ima kupec pravico do pogodbene kazni, in sicer 5 ‰ (pet promilov) za vsak dan zamude od celotne pogodbene vrednosti, vendar največ do 10% celotne pogodbene vrednosti.</w:t>
      </w:r>
    </w:p>
    <w:p w14:paraId="081790D4" w14:textId="77777777" w:rsidR="005E1AE7" w:rsidRDefault="005E1AE7" w:rsidP="005E1AE7">
      <w:pPr>
        <w:jc w:val="both"/>
        <w:rPr>
          <w:i/>
        </w:rPr>
      </w:pPr>
    </w:p>
    <w:p w14:paraId="0B1BC1FA" w14:textId="77777777" w:rsidR="005E1AE7" w:rsidRPr="00977538" w:rsidRDefault="005E1AE7" w:rsidP="005E1AE7">
      <w:pPr>
        <w:jc w:val="center"/>
        <w:rPr>
          <w:b/>
          <w:i/>
        </w:rPr>
      </w:pPr>
      <w:r w:rsidRPr="00D719A7">
        <w:rPr>
          <w:b/>
          <w:i/>
        </w:rPr>
        <w:t>1</w:t>
      </w:r>
      <w:r w:rsidR="0033079B">
        <w:rPr>
          <w:b/>
          <w:i/>
        </w:rPr>
        <w:t>4</w:t>
      </w:r>
      <w:r w:rsidRPr="00D719A7">
        <w:rPr>
          <w:b/>
          <w:i/>
        </w:rPr>
        <w:t xml:space="preserve">. </w:t>
      </w:r>
      <w:r w:rsidRPr="00977538">
        <w:rPr>
          <w:b/>
          <w:i/>
        </w:rPr>
        <w:t>člen</w:t>
      </w:r>
    </w:p>
    <w:p w14:paraId="42ED46B2" w14:textId="77777777" w:rsidR="005E1AE7" w:rsidRDefault="005E1AE7" w:rsidP="005E1AE7">
      <w:pPr>
        <w:jc w:val="both"/>
        <w:rPr>
          <w:i/>
        </w:rPr>
      </w:pPr>
      <w:r w:rsidRPr="00977538">
        <w:rPr>
          <w:i/>
        </w:rPr>
        <w:t xml:space="preserve">Pogodbeni stranki sta sporazumni, da se specifikacija dobave, kakor tudi vsa poslovna, komercialna, tehnična in proizvodna dokumentacija šteje kot poslovna tajnost. </w:t>
      </w:r>
    </w:p>
    <w:p w14:paraId="23BE0151" w14:textId="77777777" w:rsidR="005E1AE7" w:rsidRDefault="005E1AE7" w:rsidP="005E1AE7">
      <w:pPr>
        <w:jc w:val="both"/>
        <w:rPr>
          <w:b/>
          <w:i/>
          <w:sz w:val="22"/>
          <w:szCs w:val="22"/>
        </w:rPr>
      </w:pPr>
    </w:p>
    <w:p w14:paraId="4B45546C" w14:textId="77777777" w:rsidR="005E1AE7" w:rsidRPr="008E5EB9" w:rsidRDefault="005E1AE7" w:rsidP="005E1AE7">
      <w:pPr>
        <w:autoSpaceDE w:val="0"/>
        <w:autoSpaceDN w:val="0"/>
        <w:adjustRightInd w:val="0"/>
        <w:jc w:val="both"/>
        <w:rPr>
          <w:b/>
          <w:bCs/>
          <w:i/>
          <w:iCs/>
        </w:rPr>
      </w:pPr>
      <w:r w:rsidRPr="008E5EB9">
        <w:rPr>
          <w:b/>
          <w:bCs/>
          <w:i/>
          <w:iCs/>
        </w:rPr>
        <w:t xml:space="preserve">X. VELJAVNOST POGODBE </w:t>
      </w:r>
    </w:p>
    <w:p w14:paraId="3DC47E76" w14:textId="77777777" w:rsidR="005E1AE7" w:rsidRDefault="005E1AE7" w:rsidP="005E1AE7">
      <w:pPr>
        <w:pStyle w:val="Odstavekseznama"/>
        <w:autoSpaceDE w:val="0"/>
        <w:autoSpaceDN w:val="0"/>
        <w:adjustRightInd w:val="0"/>
        <w:jc w:val="center"/>
        <w:rPr>
          <w:b/>
          <w:bCs/>
          <w:i/>
          <w:iCs/>
        </w:rPr>
      </w:pPr>
      <w:r>
        <w:rPr>
          <w:b/>
          <w:bCs/>
          <w:i/>
          <w:iCs/>
        </w:rPr>
        <w:t>1</w:t>
      </w:r>
      <w:r w:rsidR="0033079B">
        <w:rPr>
          <w:b/>
          <w:bCs/>
          <w:i/>
          <w:iCs/>
        </w:rPr>
        <w:t>5</w:t>
      </w:r>
      <w:r>
        <w:rPr>
          <w:b/>
          <w:bCs/>
          <w:i/>
          <w:iCs/>
        </w:rPr>
        <w:t xml:space="preserve">. </w:t>
      </w:r>
      <w:r w:rsidRPr="008E5EB9">
        <w:rPr>
          <w:b/>
          <w:bCs/>
          <w:i/>
          <w:iCs/>
        </w:rPr>
        <w:t>člen</w:t>
      </w:r>
    </w:p>
    <w:p w14:paraId="36345CCB" w14:textId="77777777" w:rsidR="005E1AE7" w:rsidRDefault="005E1AE7" w:rsidP="007027D5">
      <w:pPr>
        <w:pStyle w:val="Telobesedila"/>
        <w:spacing w:after="0"/>
        <w:jc w:val="both"/>
        <w:rPr>
          <w:i/>
        </w:rPr>
      </w:pPr>
      <w:r w:rsidRPr="006112B2">
        <w:rPr>
          <w:i/>
        </w:rPr>
        <w:t xml:space="preserve">Pogodba je sklenjena </w:t>
      </w:r>
      <w:r w:rsidRPr="00456475">
        <w:rPr>
          <w:i/>
        </w:rPr>
        <w:t>in stopi v veljavo</w:t>
      </w:r>
      <w:r w:rsidRPr="006112B2">
        <w:rPr>
          <w:i/>
        </w:rPr>
        <w:t xml:space="preserve"> z dnem, ko jo podpišeta obe pogodbeni stranki</w:t>
      </w:r>
      <w:r w:rsidR="007E6B80">
        <w:rPr>
          <w:i/>
        </w:rPr>
        <w:t xml:space="preserve"> </w:t>
      </w:r>
      <w:r w:rsidR="007E6B80" w:rsidRPr="00AE31C9">
        <w:rPr>
          <w:i/>
        </w:rPr>
        <w:t>in</w:t>
      </w:r>
      <w:r w:rsidRPr="006112B2">
        <w:rPr>
          <w:i/>
        </w:rPr>
        <w:t xml:space="preserve"> pod pogojem, da  </w:t>
      </w:r>
      <w:r w:rsidR="007E6B80" w:rsidRPr="00AE31C9">
        <w:rPr>
          <w:i/>
        </w:rPr>
        <w:t xml:space="preserve">prodajalec </w:t>
      </w:r>
      <w:r>
        <w:rPr>
          <w:i/>
        </w:rPr>
        <w:t>kupcu</w:t>
      </w:r>
      <w:r w:rsidRPr="006112B2">
        <w:rPr>
          <w:i/>
        </w:rPr>
        <w:t xml:space="preserve"> predloži finančno zavarovanje</w:t>
      </w:r>
      <w:r w:rsidR="002E2A04">
        <w:rPr>
          <w:i/>
        </w:rPr>
        <w:t xml:space="preserve"> (menica z menično izjavo)</w:t>
      </w:r>
      <w:r w:rsidRPr="006112B2">
        <w:rPr>
          <w:i/>
        </w:rPr>
        <w:t xml:space="preserve"> za dobro i</w:t>
      </w:r>
      <w:r>
        <w:rPr>
          <w:i/>
        </w:rPr>
        <w:t>zvedbo pogodbenih obveznosti.</w:t>
      </w:r>
      <w:r w:rsidRPr="006112B2">
        <w:rPr>
          <w:i/>
        </w:rPr>
        <w:t xml:space="preserve">  </w:t>
      </w:r>
    </w:p>
    <w:p w14:paraId="11D8AF1E" w14:textId="77777777" w:rsidR="007027D5" w:rsidRDefault="007027D5" w:rsidP="007027D5">
      <w:pPr>
        <w:pStyle w:val="Telobesedila"/>
        <w:spacing w:after="0"/>
        <w:jc w:val="both"/>
        <w:rPr>
          <w:i/>
        </w:rPr>
      </w:pPr>
    </w:p>
    <w:p w14:paraId="40C2BD6F" w14:textId="77777777" w:rsidR="007027D5" w:rsidRDefault="007027D5" w:rsidP="007027D5">
      <w:pPr>
        <w:pStyle w:val="Telobesedila"/>
        <w:spacing w:after="0"/>
        <w:jc w:val="both"/>
        <w:rPr>
          <w:i/>
        </w:rPr>
      </w:pPr>
      <w:r>
        <w:rPr>
          <w:i/>
        </w:rPr>
        <w:t>Pogodba velja do izpolnitve pogodbenih obveznosti.</w:t>
      </w:r>
    </w:p>
    <w:p w14:paraId="09EA1342" w14:textId="77777777" w:rsidR="005E1AE7" w:rsidRPr="006112B2" w:rsidRDefault="005E1AE7" w:rsidP="007027D5">
      <w:pPr>
        <w:pStyle w:val="Telobesedila"/>
        <w:spacing w:after="0"/>
        <w:jc w:val="both"/>
        <w:rPr>
          <w:i/>
        </w:rPr>
      </w:pPr>
    </w:p>
    <w:p w14:paraId="73F18CD6" w14:textId="77777777" w:rsidR="0033079B" w:rsidRPr="009F5AF0" w:rsidRDefault="0033079B" w:rsidP="0033079B">
      <w:pPr>
        <w:spacing w:line="240" w:lineRule="exact"/>
        <w:jc w:val="both"/>
        <w:rPr>
          <w:b/>
          <w:i/>
        </w:rPr>
      </w:pPr>
      <w:r>
        <w:rPr>
          <w:b/>
          <w:i/>
        </w:rPr>
        <w:t xml:space="preserve">XI. </w:t>
      </w:r>
      <w:r w:rsidRPr="009F5AF0">
        <w:rPr>
          <w:b/>
          <w:i/>
        </w:rPr>
        <w:t>ZASTOPNIKI POGODBENIH STRANK</w:t>
      </w:r>
    </w:p>
    <w:p w14:paraId="14B4E0FC" w14:textId="77777777" w:rsidR="0033079B" w:rsidRDefault="0033079B" w:rsidP="0033079B">
      <w:pPr>
        <w:tabs>
          <w:tab w:val="left" w:pos="864"/>
        </w:tabs>
        <w:ind w:left="864" w:right="-752" w:hanging="864"/>
        <w:jc w:val="center"/>
        <w:rPr>
          <w:b/>
          <w:i/>
        </w:rPr>
      </w:pPr>
      <w:r w:rsidRPr="00D719A7">
        <w:rPr>
          <w:b/>
          <w:i/>
        </w:rPr>
        <w:t>1</w:t>
      </w:r>
      <w:r>
        <w:rPr>
          <w:b/>
          <w:i/>
        </w:rPr>
        <w:t>6</w:t>
      </w:r>
      <w:r w:rsidRPr="00D719A7">
        <w:rPr>
          <w:b/>
          <w:i/>
        </w:rPr>
        <w:t xml:space="preserve">. </w:t>
      </w:r>
      <w:r w:rsidRPr="008B5392">
        <w:rPr>
          <w:b/>
          <w:i/>
        </w:rPr>
        <w:t>člen</w:t>
      </w:r>
    </w:p>
    <w:p w14:paraId="7A27E51B" w14:textId="77777777" w:rsidR="0033079B" w:rsidRDefault="0033079B" w:rsidP="0033079B">
      <w:pPr>
        <w:spacing w:line="240" w:lineRule="exact"/>
        <w:ind w:left="33"/>
        <w:jc w:val="both"/>
        <w:rPr>
          <w:i/>
        </w:rPr>
      </w:pPr>
    </w:p>
    <w:p w14:paraId="678D3A89" w14:textId="77777777" w:rsidR="0033079B" w:rsidRDefault="0033079B" w:rsidP="0033079B">
      <w:pPr>
        <w:spacing w:line="240" w:lineRule="exact"/>
        <w:ind w:left="33"/>
        <w:jc w:val="both"/>
        <w:rPr>
          <w:i/>
        </w:rPr>
      </w:pPr>
      <w:r w:rsidRPr="009F5AF0">
        <w:rPr>
          <w:i/>
        </w:rPr>
        <w:t xml:space="preserve">Pooblaščeni zastopnik </w:t>
      </w:r>
      <w:r>
        <w:rPr>
          <w:i/>
        </w:rPr>
        <w:t>kupca</w:t>
      </w:r>
      <w:r w:rsidRPr="009F5AF0">
        <w:rPr>
          <w:i/>
        </w:rPr>
        <w:t xml:space="preserve"> je: </w:t>
      </w:r>
      <w:r>
        <w:rPr>
          <w:i/>
        </w:rPr>
        <w:t>g.</w:t>
      </w:r>
      <w:r w:rsidR="002E2A04">
        <w:rPr>
          <w:i/>
        </w:rPr>
        <w:t>/ga. ________________</w:t>
      </w:r>
      <w:r>
        <w:rPr>
          <w:i/>
        </w:rPr>
        <w:t>,</w:t>
      </w:r>
      <w:r w:rsidR="002E2A04">
        <w:rPr>
          <w:i/>
        </w:rPr>
        <w:t>e-mail:_____________</w:t>
      </w:r>
      <w:r>
        <w:rPr>
          <w:i/>
        </w:rPr>
        <w:t xml:space="preserve"> , </w:t>
      </w:r>
      <w:proofErr w:type="spellStart"/>
      <w:r>
        <w:rPr>
          <w:i/>
        </w:rPr>
        <w:t>gsm</w:t>
      </w:r>
      <w:proofErr w:type="spellEnd"/>
      <w:r>
        <w:rPr>
          <w:i/>
        </w:rPr>
        <w:t xml:space="preserve">: </w:t>
      </w:r>
      <w:r w:rsidR="002E2A04">
        <w:rPr>
          <w:i/>
        </w:rPr>
        <w:t>___________</w:t>
      </w:r>
      <w:r>
        <w:rPr>
          <w:i/>
        </w:rPr>
        <w:t>.</w:t>
      </w:r>
    </w:p>
    <w:p w14:paraId="300B922E" w14:textId="77777777" w:rsidR="0033079B" w:rsidRDefault="0033079B" w:rsidP="0033079B">
      <w:pPr>
        <w:spacing w:line="240" w:lineRule="exact"/>
        <w:ind w:left="33"/>
        <w:jc w:val="both"/>
        <w:rPr>
          <w:i/>
        </w:rPr>
      </w:pPr>
    </w:p>
    <w:p w14:paraId="46F3C494" w14:textId="77777777" w:rsidR="0033079B" w:rsidRDefault="0033079B" w:rsidP="0033079B">
      <w:pPr>
        <w:tabs>
          <w:tab w:val="left" w:pos="864"/>
        </w:tabs>
        <w:ind w:left="864" w:right="-752" w:hanging="864"/>
        <w:jc w:val="both"/>
        <w:rPr>
          <w:b/>
          <w:i/>
        </w:rPr>
      </w:pPr>
      <w:r w:rsidRPr="009F5AF0">
        <w:rPr>
          <w:i/>
        </w:rPr>
        <w:t xml:space="preserve">Pooblaščeni zastopnik </w:t>
      </w:r>
      <w:r>
        <w:rPr>
          <w:i/>
        </w:rPr>
        <w:t>prodajalca je</w:t>
      </w:r>
      <w:r w:rsidRPr="009F5AF0">
        <w:rPr>
          <w:i/>
        </w:rPr>
        <w:t xml:space="preserve">: </w:t>
      </w:r>
      <w:r>
        <w:rPr>
          <w:i/>
        </w:rPr>
        <w:t>__________________________________</w:t>
      </w:r>
    </w:p>
    <w:p w14:paraId="10C941C1" w14:textId="77777777" w:rsidR="0033079B" w:rsidRDefault="0033079B" w:rsidP="0033079B">
      <w:pPr>
        <w:tabs>
          <w:tab w:val="left" w:pos="864"/>
        </w:tabs>
        <w:ind w:left="864" w:right="-752" w:hanging="864"/>
        <w:jc w:val="center"/>
        <w:rPr>
          <w:b/>
          <w:i/>
        </w:rPr>
      </w:pPr>
    </w:p>
    <w:p w14:paraId="13EC3061" w14:textId="77777777" w:rsidR="0033079B" w:rsidRDefault="0033079B" w:rsidP="0033079B">
      <w:pPr>
        <w:ind w:right="-752"/>
        <w:jc w:val="both"/>
        <w:rPr>
          <w:i/>
        </w:rPr>
      </w:pPr>
      <w:r w:rsidRPr="009F5AF0">
        <w:rPr>
          <w:i/>
        </w:rPr>
        <w:t>Pogodbeni stranki imata pravico, v primeru objektivnih razlogov,  zamenjati v tej točki navedene zastopnike. O spremembi se morata pisno obvestiti.</w:t>
      </w:r>
    </w:p>
    <w:p w14:paraId="6708B39B" w14:textId="77777777" w:rsidR="0033079B" w:rsidRDefault="0033079B" w:rsidP="0033079B">
      <w:pPr>
        <w:ind w:left="-142" w:right="-752" w:firstLine="142"/>
        <w:jc w:val="both"/>
        <w:rPr>
          <w:b/>
          <w:i/>
        </w:rPr>
      </w:pPr>
    </w:p>
    <w:p w14:paraId="53DF2E41" w14:textId="77777777" w:rsidR="005E1AE7" w:rsidRPr="00FE5F40" w:rsidRDefault="005E1AE7" w:rsidP="005E1AE7">
      <w:pPr>
        <w:jc w:val="both"/>
        <w:rPr>
          <w:b/>
          <w:i/>
          <w:sz w:val="22"/>
          <w:szCs w:val="22"/>
        </w:rPr>
      </w:pPr>
      <w:r w:rsidRPr="00FE5F40">
        <w:rPr>
          <w:b/>
          <w:i/>
          <w:sz w:val="22"/>
          <w:szCs w:val="22"/>
        </w:rPr>
        <w:t>X</w:t>
      </w:r>
      <w:r w:rsidR="0033079B">
        <w:rPr>
          <w:b/>
          <w:i/>
          <w:sz w:val="22"/>
          <w:szCs w:val="22"/>
        </w:rPr>
        <w:t>II</w:t>
      </w:r>
      <w:r w:rsidRPr="00FE5F40">
        <w:rPr>
          <w:b/>
          <w:i/>
          <w:sz w:val="22"/>
          <w:szCs w:val="22"/>
        </w:rPr>
        <w:t xml:space="preserve">. ODPOVED POGODBE </w:t>
      </w:r>
    </w:p>
    <w:p w14:paraId="33FE5180" w14:textId="77777777" w:rsidR="005E1AE7" w:rsidRDefault="005E1AE7" w:rsidP="005E1AE7">
      <w:pPr>
        <w:tabs>
          <w:tab w:val="left" w:pos="864"/>
        </w:tabs>
        <w:ind w:left="864" w:right="-752" w:hanging="864"/>
        <w:jc w:val="center"/>
        <w:rPr>
          <w:b/>
          <w:i/>
        </w:rPr>
      </w:pPr>
      <w:r w:rsidRPr="00D719A7">
        <w:rPr>
          <w:b/>
          <w:i/>
        </w:rPr>
        <w:t>1</w:t>
      </w:r>
      <w:r w:rsidR="0033079B">
        <w:rPr>
          <w:b/>
          <w:i/>
        </w:rPr>
        <w:t>7</w:t>
      </w:r>
      <w:r w:rsidRPr="00D719A7">
        <w:rPr>
          <w:b/>
          <w:i/>
        </w:rPr>
        <w:t xml:space="preserve">. </w:t>
      </w:r>
      <w:r w:rsidRPr="008B5392">
        <w:rPr>
          <w:b/>
          <w:i/>
        </w:rPr>
        <w:t>člen</w:t>
      </w:r>
    </w:p>
    <w:p w14:paraId="3E8965D4" w14:textId="77777777" w:rsidR="005E1AE7" w:rsidRDefault="005E1AE7" w:rsidP="005E1AE7">
      <w:pPr>
        <w:jc w:val="both"/>
        <w:rPr>
          <w:i/>
          <w:color w:val="000000"/>
        </w:rPr>
      </w:pPr>
      <w:r>
        <w:rPr>
          <w:i/>
        </w:rPr>
        <w:t>Kupec</w:t>
      </w:r>
      <w:r w:rsidRPr="004D0F40">
        <w:rPr>
          <w:i/>
        </w:rPr>
        <w:t xml:space="preserve"> se zavezuje, da bo </w:t>
      </w:r>
      <w:r w:rsidRPr="004D0F40">
        <w:rPr>
          <w:i/>
          <w:color w:val="000000"/>
        </w:rPr>
        <w:t xml:space="preserve">ves čas veljavnosti pogodbe dobavljal blago, ki ga je ponudil in za katerega je predložil dokazila. </w:t>
      </w:r>
    </w:p>
    <w:p w14:paraId="3814570C" w14:textId="77777777" w:rsidR="005E1AE7" w:rsidRDefault="005E1AE7" w:rsidP="005E1AE7">
      <w:pPr>
        <w:jc w:val="both"/>
        <w:rPr>
          <w:i/>
        </w:rPr>
      </w:pPr>
      <w:r w:rsidRPr="001955C7">
        <w:rPr>
          <w:i/>
        </w:rPr>
        <w:t xml:space="preserve">V primeru, da </w:t>
      </w:r>
      <w:r>
        <w:rPr>
          <w:i/>
        </w:rPr>
        <w:t xml:space="preserve">prodajalec </w:t>
      </w:r>
      <w:r w:rsidRPr="001955C7">
        <w:rPr>
          <w:i/>
        </w:rPr>
        <w:t xml:space="preserve">ne </w:t>
      </w:r>
      <w:r>
        <w:rPr>
          <w:i/>
        </w:rPr>
        <w:t>bo izpolnjeval po</w:t>
      </w:r>
      <w:r w:rsidRPr="001955C7">
        <w:rPr>
          <w:i/>
        </w:rPr>
        <w:t xml:space="preserve">godbenih obveznosti </w:t>
      </w:r>
      <w:r>
        <w:rPr>
          <w:i/>
        </w:rPr>
        <w:t xml:space="preserve">v skladu s prejšnjim odstavkom in zahtevami kupca, </w:t>
      </w:r>
      <w:r w:rsidRPr="001955C7">
        <w:rPr>
          <w:i/>
        </w:rPr>
        <w:t xml:space="preserve">začne </w:t>
      </w:r>
      <w:r>
        <w:rPr>
          <w:i/>
        </w:rPr>
        <w:t>kupec</w:t>
      </w:r>
      <w:r w:rsidRPr="001955C7">
        <w:rPr>
          <w:i/>
        </w:rPr>
        <w:t xml:space="preserve"> ustrezne postopke za njeno</w:t>
      </w:r>
      <w:r>
        <w:rPr>
          <w:i/>
          <w:color w:val="FF0000"/>
        </w:rPr>
        <w:t xml:space="preserve"> </w:t>
      </w:r>
      <w:r w:rsidRPr="00456475">
        <w:rPr>
          <w:i/>
        </w:rPr>
        <w:t>odpoved</w:t>
      </w:r>
      <w:r>
        <w:rPr>
          <w:i/>
        </w:rPr>
        <w:t>.</w:t>
      </w:r>
    </w:p>
    <w:p w14:paraId="7F5C49D0" w14:textId="77777777" w:rsidR="005E1AE7" w:rsidRPr="008B5392" w:rsidRDefault="005E1AE7" w:rsidP="005E1AE7">
      <w:pPr>
        <w:tabs>
          <w:tab w:val="left" w:pos="864"/>
        </w:tabs>
        <w:ind w:left="864" w:right="-752" w:hanging="864"/>
        <w:jc w:val="center"/>
        <w:rPr>
          <w:b/>
          <w:i/>
        </w:rPr>
      </w:pPr>
    </w:p>
    <w:p w14:paraId="1288A454" w14:textId="77777777" w:rsidR="005E1AE7" w:rsidRPr="00AE31C9" w:rsidRDefault="00B74FAB" w:rsidP="005E1AE7">
      <w:pPr>
        <w:autoSpaceDE w:val="0"/>
        <w:autoSpaceDN w:val="0"/>
        <w:adjustRightInd w:val="0"/>
        <w:jc w:val="both"/>
        <w:rPr>
          <w:i/>
          <w:strike/>
        </w:rPr>
      </w:pPr>
      <w:r w:rsidRPr="00AE31C9">
        <w:rPr>
          <w:i/>
        </w:rPr>
        <w:t>Stranki sta soglasni, da kupec lahko pogodbo predčasno kadarkoli odpove z enomesečnim odpovednim rokom, ki začne teči s prvim dnem v naslednjem mesecu, ko je nasprotna stranka odpoved prejela.</w:t>
      </w:r>
    </w:p>
    <w:p w14:paraId="1F14F66C" w14:textId="77777777" w:rsidR="005E1AE7" w:rsidRPr="00D719A7" w:rsidRDefault="005E1AE7" w:rsidP="005E1AE7">
      <w:pPr>
        <w:pStyle w:val="Default"/>
        <w:jc w:val="both"/>
        <w:rPr>
          <w:i/>
          <w:color w:val="auto"/>
        </w:rPr>
      </w:pPr>
    </w:p>
    <w:p w14:paraId="023E40CA" w14:textId="77777777" w:rsidR="005E1AE7" w:rsidRPr="00D719A7" w:rsidRDefault="005E1AE7" w:rsidP="005E1AE7">
      <w:pPr>
        <w:pStyle w:val="Default"/>
        <w:jc w:val="both"/>
        <w:rPr>
          <w:i/>
          <w:color w:val="auto"/>
        </w:rPr>
      </w:pPr>
      <w:r w:rsidRPr="00D719A7">
        <w:rPr>
          <w:i/>
          <w:color w:val="auto"/>
        </w:rPr>
        <w:t>V primeru, da prodajalec ne izpolnjuje pogodbenih obveznosti na način, predviden v tej pogodbi o izvedbi javnega naročila lahko začne kupec ustrezne postopke za njeno</w:t>
      </w:r>
      <w:r>
        <w:rPr>
          <w:i/>
          <w:color w:val="auto"/>
        </w:rPr>
        <w:t xml:space="preserve"> </w:t>
      </w:r>
      <w:r w:rsidRPr="00456475">
        <w:rPr>
          <w:i/>
          <w:color w:val="auto"/>
        </w:rPr>
        <w:t>odpoved</w:t>
      </w:r>
      <w:r w:rsidRPr="00D719A7">
        <w:rPr>
          <w:i/>
          <w:color w:val="auto"/>
        </w:rPr>
        <w:t>.</w:t>
      </w:r>
    </w:p>
    <w:p w14:paraId="294837A9" w14:textId="77777777" w:rsidR="005E1AE7" w:rsidRPr="00D719A7" w:rsidRDefault="005E1AE7" w:rsidP="005E1AE7">
      <w:pPr>
        <w:tabs>
          <w:tab w:val="left" w:pos="864"/>
        </w:tabs>
        <w:ind w:right="-752"/>
        <w:rPr>
          <w:b/>
          <w:i/>
        </w:rPr>
      </w:pPr>
    </w:p>
    <w:p w14:paraId="528C23AA" w14:textId="77777777" w:rsidR="005E1AE7" w:rsidRPr="00AE31C9" w:rsidRDefault="005E1AE7" w:rsidP="005E1AE7">
      <w:pPr>
        <w:jc w:val="both"/>
        <w:rPr>
          <w:i/>
        </w:rPr>
      </w:pPr>
      <w:r w:rsidRPr="00AE31C9">
        <w:rPr>
          <w:i/>
        </w:rPr>
        <w:t xml:space="preserve">Kupec bo odpovedal pogodbo tudi v primerih: </w:t>
      </w:r>
    </w:p>
    <w:p w14:paraId="6541165C" w14:textId="77777777" w:rsidR="005E1AE7" w:rsidRPr="00AE31C9" w:rsidRDefault="005E1AE7" w:rsidP="005E1AE7">
      <w:pPr>
        <w:pStyle w:val="Odstavekseznama"/>
        <w:numPr>
          <w:ilvl w:val="0"/>
          <w:numId w:val="15"/>
        </w:numPr>
        <w:tabs>
          <w:tab w:val="left" w:pos="846"/>
          <w:tab w:val="left" w:pos="1068"/>
        </w:tabs>
        <w:suppressAutoHyphens/>
        <w:jc w:val="both"/>
        <w:rPr>
          <w:i/>
        </w:rPr>
      </w:pPr>
      <w:r w:rsidRPr="00AE31C9">
        <w:rPr>
          <w:i/>
        </w:rPr>
        <w:t>če prodajalec ne upošteva rokov izvedbe dobave blaga,</w:t>
      </w:r>
    </w:p>
    <w:p w14:paraId="0D03ACF4" w14:textId="77777777" w:rsidR="005E1AE7" w:rsidRPr="00AE31C9" w:rsidRDefault="005E1AE7" w:rsidP="001A445C">
      <w:pPr>
        <w:pStyle w:val="Odstavekseznama1"/>
        <w:numPr>
          <w:ilvl w:val="0"/>
          <w:numId w:val="30"/>
        </w:numPr>
        <w:tabs>
          <w:tab w:val="left" w:pos="846"/>
          <w:tab w:val="left" w:pos="1068"/>
        </w:tabs>
        <w:suppressAutoHyphens/>
        <w:jc w:val="both"/>
        <w:rPr>
          <w:i/>
          <w:szCs w:val="24"/>
        </w:rPr>
      </w:pPr>
      <w:r w:rsidRPr="00AE31C9">
        <w:rPr>
          <w:i/>
          <w:szCs w:val="24"/>
        </w:rPr>
        <w:lastRenderedPageBreak/>
        <w:t>če prodajalec ne upošteva reklamacij glede kakovosti, vrste in rokov izvedbe dobave</w:t>
      </w:r>
      <w:r w:rsidR="00DF1C94" w:rsidRPr="00AE31C9">
        <w:rPr>
          <w:i/>
          <w:szCs w:val="24"/>
        </w:rPr>
        <w:t xml:space="preserve"> </w:t>
      </w:r>
      <w:r w:rsidRPr="00AE31C9">
        <w:rPr>
          <w:i/>
          <w:szCs w:val="24"/>
        </w:rPr>
        <w:t>ter ne odpravi posledic nekvalitetno opravljenih dobav</w:t>
      </w:r>
      <w:r w:rsidR="00DF1C94" w:rsidRPr="00AE31C9">
        <w:rPr>
          <w:i/>
          <w:szCs w:val="24"/>
        </w:rPr>
        <w:t xml:space="preserve"> </w:t>
      </w:r>
      <w:r w:rsidRPr="00AE31C9">
        <w:rPr>
          <w:i/>
          <w:szCs w:val="24"/>
        </w:rPr>
        <w:t>blaga na zahtevo kupca,</w:t>
      </w:r>
    </w:p>
    <w:p w14:paraId="610EC4D6" w14:textId="77777777" w:rsidR="005E1AE7" w:rsidRPr="00D719A7" w:rsidRDefault="005E1AE7" w:rsidP="005E1AE7">
      <w:pPr>
        <w:pStyle w:val="Odstavekseznama"/>
        <w:numPr>
          <w:ilvl w:val="0"/>
          <w:numId w:val="15"/>
        </w:numPr>
        <w:tabs>
          <w:tab w:val="left" w:pos="846"/>
          <w:tab w:val="left" w:pos="1068"/>
        </w:tabs>
        <w:suppressAutoHyphens/>
        <w:jc w:val="both"/>
        <w:rPr>
          <w:i/>
        </w:rPr>
      </w:pPr>
      <w:r w:rsidRPr="00D719A7">
        <w:rPr>
          <w:i/>
        </w:rPr>
        <w:t xml:space="preserve">če prodajalec ne odpravi napak reklamiranega blaga v roku, ki ga določi </w:t>
      </w:r>
      <w:r>
        <w:rPr>
          <w:i/>
        </w:rPr>
        <w:t>kupec</w:t>
      </w:r>
      <w:r w:rsidRPr="00D719A7">
        <w:rPr>
          <w:i/>
        </w:rPr>
        <w:t>;</w:t>
      </w:r>
    </w:p>
    <w:p w14:paraId="0EA2286D" w14:textId="77777777" w:rsidR="005E1AE7" w:rsidRPr="00D719A7" w:rsidRDefault="005E1AE7" w:rsidP="005E1AE7">
      <w:pPr>
        <w:pStyle w:val="Odstavekseznama"/>
        <w:numPr>
          <w:ilvl w:val="0"/>
          <w:numId w:val="15"/>
        </w:numPr>
        <w:tabs>
          <w:tab w:val="left" w:pos="846"/>
          <w:tab w:val="left" w:pos="1068"/>
        </w:tabs>
        <w:suppressAutoHyphens/>
        <w:jc w:val="both"/>
        <w:rPr>
          <w:i/>
        </w:rPr>
      </w:pPr>
      <w:r w:rsidRPr="00D719A7">
        <w:rPr>
          <w:i/>
        </w:rPr>
        <w:t>če kupec po preverjanju kakovosti dobavljenega blaga (</w:t>
      </w:r>
      <w:r>
        <w:rPr>
          <w:i/>
        </w:rPr>
        <w:t xml:space="preserve">na stroške prodajalca se </w:t>
      </w:r>
      <w:r w:rsidRPr="00D719A7">
        <w:rPr>
          <w:i/>
        </w:rPr>
        <w:t xml:space="preserve">preverjanje izvede pri neodvisni instituciji v Sloveniji) ugotovi, da to ni izdelano v skladu s tehničnimi zahtevami naročnika. </w:t>
      </w:r>
    </w:p>
    <w:p w14:paraId="7DF59989" w14:textId="77777777" w:rsidR="005E1AE7" w:rsidRDefault="005E1AE7" w:rsidP="005E1AE7">
      <w:pPr>
        <w:autoSpaceDE w:val="0"/>
        <w:autoSpaceDN w:val="0"/>
        <w:adjustRightInd w:val="0"/>
        <w:jc w:val="both"/>
        <w:rPr>
          <w:i/>
        </w:rPr>
      </w:pPr>
      <w:r w:rsidRPr="00B7286B">
        <w:rPr>
          <w:i/>
        </w:rPr>
        <w:t xml:space="preserve">Odpovedni rok prične teči </w:t>
      </w:r>
      <w:r w:rsidRPr="00A4496D">
        <w:rPr>
          <w:i/>
        </w:rPr>
        <w:t>s prvim dnem v naslednjem mesecu, ko je nasprotna stranka odpoved prejela.</w:t>
      </w:r>
    </w:p>
    <w:p w14:paraId="521028F6" w14:textId="77777777" w:rsidR="005E1AE7" w:rsidRPr="00A4496D" w:rsidRDefault="005E1AE7" w:rsidP="005E1AE7">
      <w:pPr>
        <w:autoSpaceDE w:val="0"/>
        <w:autoSpaceDN w:val="0"/>
        <w:adjustRightInd w:val="0"/>
        <w:jc w:val="both"/>
        <w:rPr>
          <w:i/>
        </w:rPr>
      </w:pPr>
    </w:p>
    <w:p w14:paraId="51003983" w14:textId="77777777" w:rsidR="005E1AE7" w:rsidRPr="008B5392" w:rsidRDefault="005E1AE7" w:rsidP="005E1AE7">
      <w:pPr>
        <w:jc w:val="both"/>
        <w:rPr>
          <w:i/>
        </w:rPr>
      </w:pPr>
      <w:r w:rsidRPr="008B5392">
        <w:rPr>
          <w:i/>
        </w:rPr>
        <w:t xml:space="preserve">Zaradi odpovedi pogodbe </w:t>
      </w:r>
      <w:r w:rsidRPr="00D719A7">
        <w:rPr>
          <w:i/>
        </w:rPr>
        <w:t xml:space="preserve">kupec prodajalcu </w:t>
      </w:r>
      <w:r w:rsidRPr="008B5392">
        <w:rPr>
          <w:i/>
        </w:rPr>
        <w:t>odškodninsko ni odgovoren.</w:t>
      </w:r>
    </w:p>
    <w:p w14:paraId="10AB2FC2" w14:textId="77777777" w:rsidR="005E1AE7" w:rsidRDefault="005E1AE7" w:rsidP="005E1AE7">
      <w:pPr>
        <w:jc w:val="both"/>
        <w:rPr>
          <w:i/>
          <w:sz w:val="22"/>
          <w:szCs w:val="22"/>
        </w:rPr>
      </w:pPr>
    </w:p>
    <w:p w14:paraId="1253DECD" w14:textId="77777777" w:rsidR="005E1AE7" w:rsidRDefault="005E1AE7" w:rsidP="005E1AE7">
      <w:pPr>
        <w:jc w:val="both"/>
        <w:rPr>
          <w:i/>
          <w:sz w:val="22"/>
          <w:szCs w:val="22"/>
        </w:rPr>
      </w:pPr>
    </w:p>
    <w:p w14:paraId="3697103A" w14:textId="77777777" w:rsidR="005E1AE7" w:rsidRPr="00977538" w:rsidRDefault="005E1AE7" w:rsidP="005E1AE7">
      <w:pPr>
        <w:jc w:val="both"/>
        <w:rPr>
          <w:b/>
          <w:i/>
          <w:color w:val="0D0D0D" w:themeColor="text1" w:themeTint="F2"/>
        </w:rPr>
      </w:pPr>
      <w:r w:rsidRPr="00977538">
        <w:rPr>
          <w:b/>
          <w:i/>
          <w:color w:val="0D0D0D" w:themeColor="text1" w:themeTint="F2"/>
        </w:rPr>
        <w:t>X</w:t>
      </w:r>
      <w:r w:rsidR="0033079B">
        <w:rPr>
          <w:b/>
          <w:i/>
          <w:color w:val="0D0D0D" w:themeColor="text1" w:themeTint="F2"/>
        </w:rPr>
        <w:t>II</w:t>
      </w:r>
      <w:r>
        <w:rPr>
          <w:b/>
          <w:i/>
          <w:color w:val="0D0D0D" w:themeColor="text1" w:themeTint="F2"/>
        </w:rPr>
        <w:t>I</w:t>
      </w:r>
      <w:r w:rsidRPr="00977538">
        <w:rPr>
          <w:b/>
          <w:i/>
          <w:color w:val="0D0D0D" w:themeColor="text1" w:themeTint="F2"/>
        </w:rPr>
        <w:t>. PROTIKORUPCIJSKA KLAVZULA</w:t>
      </w:r>
    </w:p>
    <w:p w14:paraId="5C564BEC" w14:textId="77777777" w:rsidR="005E1AE7" w:rsidRPr="00E20FAE" w:rsidRDefault="005E1AE7" w:rsidP="005E1AE7">
      <w:pPr>
        <w:jc w:val="center"/>
        <w:rPr>
          <w:b/>
          <w:i/>
        </w:rPr>
      </w:pPr>
      <w:r w:rsidRPr="00D719A7">
        <w:rPr>
          <w:b/>
          <w:i/>
        </w:rPr>
        <w:t>1</w:t>
      </w:r>
      <w:r w:rsidR="0033079B">
        <w:rPr>
          <w:b/>
          <w:i/>
        </w:rPr>
        <w:t>8</w:t>
      </w:r>
      <w:r w:rsidRPr="00D719A7">
        <w:rPr>
          <w:b/>
          <w:i/>
        </w:rPr>
        <w:t>.</w:t>
      </w:r>
      <w:r w:rsidRPr="00E20FAE">
        <w:rPr>
          <w:b/>
          <w:i/>
        </w:rPr>
        <w:t xml:space="preserve"> člen</w:t>
      </w:r>
    </w:p>
    <w:p w14:paraId="75AB882E" w14:textId="77777777" w:rsidR="005E1AE7" w:rsidRPr="001955C7" w:rsidRDefault="005E1AE7" w:rsidP="005E1AE7">
      <w:pPr>
        <w:jc w:val="both"/>
        <w:rPr>
          <w:i/>
        </w:rPr>
      </w:pPr>
      <w:r w:rsidRPr="001955C7">
        <w:rPr>
          <w:i/>
        </w:rPr>
        <w:t>Na podlagi Zakona o integriteti in preprečevanju korupcije (</w:t>
      </w:r>
      <w:proofErr w:type="spellStart"/>
      <w:r w:rsidRPr="007C5BCA">
        <w:rPr>
          <w:i/>
        </w:rPr>
        <w:t>ZIntPK</w:t>
      </w:r>
      <w:proofErr w:type="spellEnd"/>
      <w:r>
        <w:t xml:space="preserve">, </w:t>
      </w:r>
      <w:r w:rsidRPr="001955C7">
        <w:rPr>
          <w:i/>
        </w:rPr>
        <w:t xml:space="preserve">Ur. l. RS, št. </w:t>
      </w:r>
      <w:r>
        <w:rPr>
          <w:i/>
        </w:rPr>
        <w:t>69/11-UPB2</w:t>
      </w:r>
      <w:r w:rsidRPr="001955C7">
        <w:rPr>
          <w:i/>
        </w:rPr>
        <w:t>), je nična vsaka pogodba, pri kateri kdo v imenu ali na račun druge pogodbene stranke, predstavniku ali posredniku organa ali organizacije javnega sektorja obljubi, ponudi ali da kakšno nedovoljeno korist za:</w:t>
      </w:r>
    </w:p>
    <w:p w14:paraId="509438AF" w14:textId="77777777" w:rsidR="005E1AE7" w:rsidRPr="001955C7" w:rsidRDefault="005E1AE7" w:rsidP="001A445C">
      <w:pPr>
        <w:numPr>
          <w:ilvl w:val="0"/>
          <w:numId w:val="31"/>
        </w:numPr>
        <w:jc w:val="both"/>
        <w:rPr>
          <w:i/>
        </w:rPr>
      </w:pPr>
      <w:r w:rsidRPr="001955C7">
        <w:rPr>
          <w:i/>
        </w:rPr>
        <w:t>pridobitev posla,</w:t>
      </w:r>
    </w:p>
    <w:p w14:paraId="614F61AC" w14:textId="77777777" w:rsidR="005E1AE7" w:rsidRPr="001955C7" w:rsidRDefault="005E1AE7" w:rsidP="001A445C">
      <w:pPr>
        <w:numPr>
          <w:ilvl w:val="0"/>
          <w:numId w:val="31"/>
        </w:numPr>
        <w:jc w:val="both"/>
        <w:rPr>
          <w:i/>
        </w:rPr>
      </w:pPr>
      <w:r w:rsidRPr="001955C7">
        <w:rPr>
          <w:i/>
        </w:rPr>
        <w:t>za sklenitev posla pod ugodnejšimi pogoji,</w:t>
      </w:r>
    </w:p>
    <w:p w14:paraId="3D62E3FE" w14:textId="77777777" w:rsidR="005E1AE7" w:rsidRPr="001955C7" w:rsidRDefault="005E1AE7" w:rsidP="001A445C">
      <w:pPr>
        <w:numPr>
          <w:ilvl w:val="0"/>
          <w:numId w:val="31"/>
        </w:numPr>
        <w:jc w:val="both"/>
        <w:rPr>
          <w:i/>
        </w:rPr>
      </w:pPr>
      <w:r w:rsidRPr="001955C7">
        <w:rPr>
          <w:i/>
        </w:rPr>
        <w:t>za opustitev dolžnega nadzora nad izvajanjem pogodbenih obveznosti,</w:t>
      </w:r>
    </w:p>
    <w:p w14:paraId="15D15F51" w14:textId="77777777" w:rsidR="005E1AE7" w:rsidRPr="001955C7" w:rsidRDefault="005E1AE7" w:rsidP="001A445C">
      <w:pPr>
        <w:numPr>
          <w:ilvl w:val="0"/>
          <w:numId w:val="31"/>
        </w:numPr>
        <w:jc w:val="both"/>
        <w:rPr>
          <w:i/>
        </w:rPr>
      </w:pPr>
      <w:r w:rsidRPr="001955C7">
        <w:rPr>
          <w:i/>
        </w:rPr>
        <w:t>ter za vsako drugo ravnanje ali opustitev, s katerim je organu, ki pogodbo sklepa, povzročena škoda ali je omogočena pridobitev nedovoljene koristi predstavniku organa, drugi pogodbeni stranki ali njenemu predstavniku, zastopniku ali posredniku.</w:t>
      </w:r>
    </w:p>
    <w:p w14:paraId="1C426A50" w14:textId="77777777" w:rsidR="005E1AE7" w:rsidRPr="00F75EE9" w:rsidRDefault="005E1AE7" w:rsidP="005E1AE7">
      <w:pPr>
        <w:rPr>
          <w:i/>
          <w:sz w:val="16"/>
          <w:szCs w:val="16"/>
        </w:rPr>
      </w:pPr>
    </w:p>
    <w:p w14:paraId="3AF54845" w14:textId="77777777" w:rsidR="005E1AE7" w:rsidRPr="001955C7" w:rsidRDefault="005E1AE7" w:rsidP="005E1AE7">
      <w:pPr>
        <w:jc w:val="both"/>
        <w:rPr>
          <w:i/>
        </w:rPr>
      </w:pPr>
      <w:r w:rsidRPr="001955C7">
        <w:rPr>
          <w:i/>
        </w:rPr>
        <w:t>Pogodbeni stranki sta se dolžni vzdržati vsakršnih ravnanj, ki bi na podlagi vsebine iz I. odstavka pomenila kršitev zakonskih določil.</w:t>
      </w:r>
    </w:p>
    <w:p w14:paraId="6EE2444C" w14:textId="77777777" w:rsidR="005E1AE7" w:rsidRDefault="005E1AE7" w:rsidP="005E1AE7">
      <w:pPr>
        <w:jc w:val="both"/>
        <w:rPr>
          <w:i/>
        </w:rPr>
      </w:pPr>
      <w:r w:rsidRPr="001955C7">
        <w:rPr>
          <w:i/>
        </w:rPr>
        <w:t xml:space="preserve">V primeru, da  </w:t>
      </w:r>
      <w:r w:rsidR="008E2CCD" w:rsidRPr="00AE31C9">
        <w:rPr>
          <w:i/>
        </w:rPr>
        <w:t xml:space="preserve">kupec </w:t>
      </w:r>
      <w:r w:rsidRPr="001955C7">
        <w:rPr>
          <w:i/>
        </w:rPr>
        <w:t>ugotovi domnevni obstoj dejanskega stanja iz 1. in 2. odstavka tega člena, je dolžan sprožiti postopek ugotavljanja ničnosti pogodbe ter o tem obvestiti pristojne organe pregona</w:t>
      </w:r>
      <w:r>
        <w:rPr>
          <w:i/>
        </w:rPr>
        <w:t>.</w:t>
      </w:r>
    </w:p>
    <w:p w14:paraId="79631184" w14:textId="77777777" w:rsidR="005E1AE7" w:rsidRPr="00F75EE9" w:rsidRDefault="005E1AE7" w:rsidP="005E1AE7">
      <w:pPr>
        <w:jc w:val="both"/>
        <w:rPr>
          <w:i/>
          <w:sz w:val="16"/>
          <w:szCs w:val="16"/>
        </w:rPr>
      </w:pPr>
    </w:p>
    <w:p w14:paraId="68A3E32C" w14:textId="77777777" w:rsidR="007027D5" w:rsidRPr="007027D5" w:rsidRDefault="0033079B" w:rsidP="005E1AE7">
      <w:pPr>
        <w:jc w:val="both"/>
        <w:rPr>
          <w:b/>
          <w:i/>
        </w:rPr>
      </w:pPr>
      <w:r w:rsidRPr="007027D5">
        <w:rPr>
          <w:b/>
          <w:i/>
        </w:rPr>
        <w:t>X</w:t>
      </w:r>
      <w:r>
        <w:rPr>
          <w:b/>
          <w:i/>
        </w:rPr>
        <w:t>IV</w:t>
      </w:r>
      <w:r w:rsidR="007027D5" w:rsidRPr="007027D5">
        <w:rPr>
          <w:b/>
          <w:i/>
        </w:rPr>
        <w:t xml:space="preserve">. RAZVEZNI POGOJI </w:t>
      </w:r>
    </w:p>
    <w:p w14:paraId="724EF050" w14:textId="77777777" w:rsidR="0033079B" w:rsidRPr="00E20FAE" w:rsidRDefault="0033079B" w:rsidP="0033079B">
      <w:pPr>
        <w:jc w:val="center"/>
        <w:rPr>
          <w:b/>
          <w:i/>
        </w:rPr>
      </w:pPr>
      <w:r w:rsidRPr="00D719A7">
        <w:rPr>
          <w:b/>
          <w:i/>
        </w:rPr>
        <w:t>1</w:t>
      </w:r>
      <w:r>
        <w:rPr>
          <w:b/>
          <w:i/>
        </w:rPr>
        <w:t>9</w:t>
      </w:r>
      <w:r w:rsidRPr="00D719A7">
        <w:rPr>
          <w:b/>
          <w:i/>
        </w:rPr>
        <w:t>.</w:t>
      </w:r>
      <w:r w:rsidRPr="00E20FAE">
        <w:rPr>
          <w:b/>
          <w:i/>
        </w:rPr>
        <w:t xml:space="preserve"> člen</w:t>
      </w:r>
    </w:p>
    <w:p w14:paraId="59662B64" w14:textId="77777777" w:rsidR="007027D5" w:rsidRPr="00CE0B91" w:rsidRDefault="007027D5" w:rsidP="007027D5">
      <w:pPr>
        <w:jc w:val="both"/>
        <w:rPr>
          <w:i/>
        </w:rPr>
      </w:pPr>
      <w:r w:rsidRPr="00CE0B91">
        <w:rPr>
          <w:i/>
        </w:rPr>
        <w:t>Ta pogodba je sklenjena pod razveznim pogojem, ki se uresn</w:t>
      </w:r>
      <w:r>
        <w:rPr>
          <w:i/>
        </w:rPr>
        <w:t xml:space="preserve">iči v primeru izpolnitve ene od </w:t>
      </w:r>
      <w:r w:rsidRPr="00CE0B91">
        <w:rPr>
          <w:i/>
        </w:rPr>
        <w:t>naslednjih okoliščin:</w:t>
      </w:r>
    </w:p>
    <w:p w14:paraId="3F9B7EC2" w14:textId="77777777" w:rsidR="007027D5" w:rsidRPr="00CE0B91" w:rsidRDefault="007027D5" w:rsidP="001A445C">
      <w:pPr>
        <w:pStyle w:val="Odstavekseznama"/>
        <w:numPr>
          <w:ilvl w:val="0"/>
          <w:numId w:val="20"/>
        </w:numPr>
        <w:ind w:left="851" w:hanging="851"/>
        <w:contextualSpacing/>
        <w:jc w:val="both"/>
        <w:rPr>
          <w:i/>
        </w:rPr>
      </w:pPr>
      <w:r w:rsidRPr="00CE0B91">
        <w:rPr>
          <w:i/>
        </w:rPr>
        <w:t xml:space="preserve">če bo </w:t>
      </w:r>
      <w:r w:rsidR="00807520" w:rsidRPr="00AE31C9">
        <w:rPr>
          <w:i/>
        </w:rPr>
        <w:t>kupec</w:t>
      </w:r>
      <w:r w:rsidR="00807520">
        <w:rPr>
          <w:i/>
          <w:color w:val="00B050"/>
        </w:rPr>
        <w:t xml:space="preserve"> </w:t>
      </w:r>
      <w:r w:rsidRPr="00CE0B91">
        <w:rPr>
          <w:i/>
        </w:rPr>
        <w:t xml:space="preserve">seznanjen, da je sodišče s pravnomočno odločitvijo ugotovilo kršitev obveznosti delovne, </w:t>
      </w:r>
      <w:proofErr w:type="spellStart"/>
      <w:r w:rsidRPr="00CE0B91">
        <w:rPr>
          <w:i/>
        </w:rPr>
        <w:t>okoljske</w:t>
      </w:r>
      <w:proofErr w:type="spellEnd"/>
      <w:r w:rsidRPr="00CE0B91">
        <w:rPr>
          <w:i/>
        </w:rPr>
        <w:t xml:space="preserve"> ali socialne zakonodaje s </w:t>
      </w:r>
      <w:r w:rsidRPr="00DC256C">
        <w:rPr>
          <w:i/>
        </w:rPr>
        <w:t>strani</w:t>
      </w:r>
      <w:r>
        <w:rPr>
          <w:i/>
        </w:rPr>
        <w:t xml:space="preserve"> </w:t>
      </w:r>
      <w:r w:rsidR="00807520" w:rsidRPr="00AE31C9">
        <w:rPr>
          <w:i/>
        </w:rPr>
        <w:t>prodajalca</w:t>
      </w:r>
      <w:r w:rsidRPr="00DC256C">
        <w:rPr>
          <w:i/>
        </w:rPr>
        <w:t xml:space="preserve"> </w:t>
      </w:r>
      <w:r w:rsidRPr="00CE0B91">
        <w:rPr>
          <w:i/>
        </w:rPr>
        <w:t xml:space="preserve">ali podizvajalca ali </w:t>
      </w:r>
    </w:p>
    <w:p w14:paraId="4B5AB3BD" w14:textId="77777777" w:rsidR="007027D5" w:rsidRPr="00CE0B91" w:rsidRDefault="007027D5" w:rsidP="001A445C">
      <w:pPr>
        <w:pStyle w:val="Odstavekseznama"/>
        <w:numPr>
          <w:ilvl w:val="0"/>
          <w:numId w:val="20"/>
        </w:numPr>
        <w:ind w:left="851" w:hanging="851"/>
        <w:contextualSpacing/>
        <w:jc w:val="both"/>
        <w:rPr>
          <w:i/>
        </w:rPr>
      </w:pPr>
      <w:r w:rsidRPr="00CE0B91">
        <w:rPr>
          <w:i/>
        </w:rPr>
        <w:t xml:space="preserve">če bo </w:t>
      </w:r>
      <w:r w:rsidR="00807520" w:rsidRPr="00AE31C9">
        <w:rPr>
          <w:i/>
        </w:rPr>
        <w:t xml:space="preserve">kupec </w:t>
      </w:r>
      <w:r w:rsidRPr="00CE0B91">
        <w:rPr>
          <w:i/>
        </w:rPr>
        <w:t xml:space="preserve">seznanjen, da je pristojni državni organ pri </w:t>
      </w:r>
      <w:r w:rsidR="00807520" w:rsidRPr="00AE31C9">
        <w:rPr>
          <w:i/>
        </w:rPr>
        <w:t>prodajalcu</w:t>
      </w:r>
      <w:r w:rsidR="00807520">
        <w:rPr>
          <w:i/>
          <w:color w:val="00B050"/>
        </w:rPr>
        <w:t xml:space="preserve"> </w:t>
      </w:r>
      <w:r w:rsidRPr="00CE0B91">
        <w:rPr>
          <w:i/>
        </w:rPr>
        <w:t>ali podizvajalcu v času izvajanja pogodbe ugotovil najmanj dve kršitvi v zvezi s:</w:t>
      </w:r>
    </w:p>
    <w:p w14:paraId="71AE3CA3" w14:textId="77777777" w:rsidR="007027D5" w:rsidRPr="00CE0B91" w:rsidRDefault="007027D5" w:rsidP="001A445C">
      <w:pPr>
        <w:pStyle w:val="Odstavekseznama"/>
        <w:numPr>
          <w:ilvl w:val="2"/>
          <w:numId w:val="20"/>
        </w:numPr>
        <w:ind w:left="1276" w:hanging="425"/>
        <w:contextualSpacing/>
        <w:jc w:val="both"/>
        <w:rPr>
          <w:i/>
        </w:rPr>
      </w:pPr>
      <w:r w:rsidRPr="00CE0B91">
        <w:rPr>
          <w:i/>
        </w:rPr>
        <w:t xml:space="preserve">plačilom za delo, </w:t>
      </w:r>
    </w:p>
    <w:p w14:paraId="44593765" w14:textId="77777777" w:rsidR="007027D5" w:rsidRPr="00CE0B91" w:rsidRDefault="007027D5" w:rsidP="001A445C">
      <w:pPr>
        <w:pStyle w:val="Odstavekseznama"/>
        <w:numPr>
          <w:ilvl w:val="2"/>
          <w:numId w:val="20"/>
        </w:numPr>
        <w:ind w:left="1276" w:hanging="425"/>
        <w:contextualSpacing/>
        <w:jc w:val="both"/>
        <w:rPr>
          <w:i/>
        </w:rPr>
      </w:pPr>
      <w:r w:rsidRPr="00CE0B91">
        <w:rPr>
          <w:i/>
        </w:rPr>
        <w:t xml:space="preserve">delovnim časom, </w:t>
      </w:r>
    </w:p>
    <w:p w14:paraId="2DAEF309" w14:textId="77777777" w:rsidR="007027D5" w:rsidRPr="00CE0B91" w:rsidRDefault="007027D5" w:rsidP="001A445C">
      <w:pPr>
        <w:pStyle w:val="Odstavekseznama"/>
        <w:numPr>
          <w:ilvl w:val="2"/>
          <w:numId w:val="20"/>
        </w:numPr>
        <w:ind w:left="1276" w:hanging="425"/>
        <w:contextualSpacing/>
        <w:jc w:val="both"/>
        <w:rPr>
          <w:i/>
        </w:rPr>
      </w:pPr>
      <w:r w:rsidRPr="00CE0B91">
        <w:rPr>
          <w:i/>
        </w:rPr>
        <w:t xml:space="preserve">počitki, </w:t>
      </w:r>
    </w:p>
    <w:p w14:paraId="2BAE75D7" w14:textId="77777777" w:rsidR="007027D5" w:rsidRPr="00CE0B91" w:rsidRDefault="007027D5" w:rsidP="001A445C">
      <w:pPr>
        <w:pStyle w:val="Odstavekseznama"/>
        <w:numPr>
          <w:ilvl w:val="2"/>
          <w:numId w:val="20"/>
        </w:numPr>
        <w:ind w:left="1276" w:hanging="425"/>
        <w:contextualSpacing/>
        <w:jc w:val="both"/>
        <w:rPr>
          <w:i/>
        </w:rPr>
      </w:pPr>
      <w:r w:rsidRPr="00CE0B91">
        <w:rPr>
          <w:i/>
        </w:rPr>
        <w:t xml:space="preserve">opravljanjem dela na podlagi pogodb civilnega prava kljub obstoju elementov delovnega razmerja ali v zvezi z zaposlovanjem na črno </w:t>
      </w:r>
    </w:p>
    <w:p w14:paraId="5EEB7D37" w14:textId="77777777" w:rsidR="007027D5" w:rsidRPr="00CE0B91" w:rsidRDefault="007027D5" w:rsidP="007027D5">
      <w:pPr>
        <w:jc w:val="both"/>
        <w:rPr>
          <w:i/>
        </w:rPr>
      </w:pPr>
      <w:r w:rsidRPr="00CE0B91">
        <w:rPr>
          <w:i/>
        </w:rPr>
        <w:t>in za kateri mu je bila s pravnomočno odločitvijo ali več pravnomočnimi odločitvami izrečena globa za prekršek,</w:t>
      </w:r>
    </w:p>
    <w:p w14:paraId="0B2F8518" w14:textId="77777777" w:rsidR="007027D5" w:rsidRPr="00CE0B91" w:rsidRDefault="007027D5" w:rsidP="007027D5">
      <w:pPr>
        <w:jc w:val="both"/>
        <w:rPr>
          <w:i/>
        </w:rPr>
      </w:pPr>
      <w:r w:rsidRPr="00CE0B91">
        <w:rPr>
          <w:i/>
        </w:rPr>
        <w:t xml:space="preserve">in pod pogojem, da je od seznanitve s kršitvijo in do izteka veljavnosti pogodbe  še najmanj šest mesecev oziroma če </w:t>
      </w:r>
      <w:r w:rsidRPr="00AE31C9">
        <w:rPr>
          <w:i/>
        </w:rPr>
        <w:t xml:space="preserve"> </w:t>
      </w:r>
      <w:r w:rsidR="00807520" w:rsidRPr="00AE31C9">
        <w:rPr>
          <w:i/>
        </w:rPr>
        <w:t>prodajalec</w:t>
      </w:r>
      <w:r w:rsidR="00807520">
        <w:rPr>
          <w:i/>
          <w:color w:val="00B050"/>
        </w:rPr>
        <w:t xml:space="preserve"> </w:t>
      </w:r>
      <w:r w:rsidRPr="00CE0B91">
        <w:rPr>
          <w:i/>
        </w:rPr>
        <w:t>nastopa s podizvajalcem pa tudi, če zaradi ugotovljene kršitve pri podizvajalcu</w:t>
      </w:r>
      <w:r w:rsidR="00807520">
        <w:rPr>
          <w:i/>
        </w:rPr>
        <w:t xml:space="preserve"> </w:t>
      </w:r>
      <w:r w:rsidR="00807520" w:rsidRPr="00AE31C9">
        <w:rPr>
          <w:i/>
        </w:rPr>
        <w:t>prodajalec</w:t>
      </w:r>
      <w:r w:rsidRPr="00CE0B91">
        <w:rPr>
          <w:i/>
        </w:rPr>
        <w:t xml:space="preserve"> ne nadomesti ali zamenja tega podizvajalca, na način določen v </w:t>
      </w:r>
      <w:r w:rsidRPr="00CE0B91">
        <w:rPr>
          <w:i/>
          <w:iCs/>
        </w:rPr>
        <w:t>skladu s 94. členom ZJN-3</w:t>
      </w:r>
      <w:r w:rsidRPr="00CE0B91">
        <w:rPr>
          <w:i/>
        </w:rPr>
        <w:t xml:space="preserve"> in določili te pogodbe v roku 30 dni od seznanitve s kršitvijo. </w:t>
      </w:r>
    </w:p>
    <w:p w14:paraId="3911A297" w14:textId="77777777" w:rsidR="007027D5" w:rsidRPr="00664838" w:rsidRDefault="007027D5" w:rsidP="005E1AE7">
      <w:pPr>
        <w:jc w:val="both"/>
        <w:rPr>
          <w:i/>
          <w:sz w:val="16"/>
          <w:szCs w:val="16"/>
        </w:rPr>
      </w:pPr>
    </w:p>
    <w:p w14:paraId="74974F86" w14:textId="77777777" w:rsidR="005E1AE7" w:rsidRPr="00977538" w:rsidRDefault="0033079B" w:rsidP="005E1AE7">
      <w:pPr>
        <w:rPr>
          <w:i/>
        </w:rPr>
      </w:pPr>
      <w:r w:rsidRPr="00977538">
        <w:rPr>
          <w:b/>
          <w:i/>
        </w:rPr>
        <w:lastRenderedPageBreak/>
        <w:t>X</w:t>
      </w:r>
      <w:r>
        <w:rPr>
          <w:b/>
          <w:i/>
        </w:rPr>
        <w:t>V</w:t>
      </w:r>
      <w:r w:rsidR="005E1AE7" w:rsidRPr="00977538">
        <w:rPr>
          <w:b/>
          <w:i/>
        </w:rPr>
        <w:t>. KONČNE DOLOČBE</w:t>
      </w:r>
    </w:p>
    <w:p w14:paraId="6BD2AB42" w14:textId="77777777" w:rsidR="005E1AE7" w:rsidRPr="00977538" w:rsidRDefault="0033079B" w:rsidP="005E1AE7">
      <w:pPr>
        <w:jc w:val="center"/>
        <w:rPr>
          <w:b/>
          <w:i/>
        </w:rPr>
      </w:pPr>
      <w:r>
        <w:rPr>
          <w:b/>
          <w:i/>
        </w:rPr>
        <w:t>20</w:t>
      </w:r>
      <w:r w:rsidR="005E1AE7" w:rsidRPr="00D719A7">
        <w:rPr>
          <w:b/>
          <w:i/>
        </w:rPr>
        <w:t>.</w:t>
      </w:r>
      <w:r w:rsidR="005E1AE7" w:rsidRPr="00977538">
        <w:rPr>
          <w:b/>
          <w:i/>
        </w:rPr>
        <w:t xml:space="preserve"> člen</w:t>
      </w:r>
    </w:p>
    <w:p w14:paraId="0C00EC41" w14:textId="77777777" w:rsidR="005E1AE7" w:rsidRDefault="005E1AE7" w:rsidP="005E1AE7">
      <w:pPr>
        <w:jc w:val="both"/>
        <w:rPr>
          <w:i/>
        </w:rPr>
      </w:pPr>
      <w:r w:rsidRPr="00977538">
        <w:rPr>
          <w:i/>
        </w:rPr>
        <w:t>Morebitne spore iz te pogodbe bosta stranki reševali sporazumno, v nasprotnem primeru pa bo spore reševalo pristojno sodišče v Ljubljani.</w:t>
      </w:r>
    </w:p>
    <w:p w14:paraId="1A743509" w14:textId="77777777" w:rsidR="005E1AE7" w:rsidRPr="00977538" w:rsidRDefault="0033079B" w:rsidP="005E1AE7">
      <w:pPr>
        <w:jc w:val="center"/>
        <w:rPr>
          <w:b/>
          <w:i/>
        </w:rPr>
      </w:pPr>
      <w:r>
        <w:rPr>
          <w:b/>
          <w:i/>
        </w:rPr>
        <w:t>21</w:t>
      </w:r>
      <w:r w:rsidR="005E1AE7" w:rsidRPr="00977538">
        <w:rPr>
          <w:b/>
          <w:i/>
        </w:rPr>
        <w:t>. člen</w:t>
      </w:r>
    </w:p>
    <w:p w14:paraId="77234F51" w14:textId="77777777" w:rsidR="005E1AE7" w:rsidRPr="00977538" w:rsidRDefault="005E1AE7" w:rsidP="005E1AE7">
      <w:pPr>
        <w:jc w:val="both"/>
        <w:rPr>
          <w:i/>
        </w:rPr>
      </w:pPr>
      <w:r w:rsidRPr="00977538">
        <w:rPr>
          <w:i/>
        </w:rPr>
        <w:t xml:space="preserve">Pogodba je sestavljena v 4 izvodih od katerih prejme prodajalec (1) en izvod, kupec pa (3)tri izvode. </w:t>
      </w:r>
    </w:p>
    <w:tbl>
      <w:tblPr>
        <w:tblW w:w="9782" w:type="dxa"/>
        <w:tblInd w:w="-176" w:type="dxa"/>
        <w:tblLayout w:type="fixed"/>
        <w:tblLook w:val="0000" w:firstRow="0" w:lastRow="0" w:firstColumn="0" w:lastColumn="0" w:noHBand="0" w:noVBand="0"/>
      </w:tblPr>
      <w:tblGrid>
        <w:gridCol w:w="710"/>
        <w:gridCol w:w="3708"/>
        <w:gridCol w:w="5148"/>
        <w:gridCol w:w="216"/>
      </w:tblGrid>
      <w:tr w:rsidR="00396DF1" w:rsidRPr="009F5AF0" w14:paraId="6C02F15D" w14:textId="77777777" w:rsidTr="00110239">
        <w:trPr>
          <w:trHeight w:val="125"/>
        </w:trPr>
        <w:tc>
          <w:tcPr>
            <w:tcW w:w="710" w:type="dxa"/>
          </w:tcPr>
          <w:p w14:paraId="20A6C758" w14:textId="77777777" w:rsidR="00396DF1" w:rsidRPr="009F5AF0" w:rsidRDefault="00396DF1" w:rsidP="00A70279">
            <w:pPr>
              <w:jc w:val="both"/>
              <w:rPr>
                <w:i/>
              </w:rPr>
            </w:pPr>
          </w:p>
        </w:tc>
        <w:tc>
          <w:tcPr>
            <w:tcW w:w="9072" w:type="dxa"/>
            <w:gridSpan w:val="3"/>
          </w:tcPr>
          <w:p w14:paraId="393A4A9E" w14:textId="77777777" w:rsidR="00396DF1" w:rsidRDefault="00396DF1" w:rsidP="007A2D39">
            <w:pPr>
              <w:spacing w:line="240" w:lineRule="exact"/>
              <w:jc w:val="both"/>
              <w:rPr>
                <w:i/>
              </w:rPr>
            </w:pPr>
            <w:r>
              <w:rPr>
                <w:i/>
              </w:rPr>
              <w:t>PRILOGE:</w:t>
            </w:r>
          </w:p>
          <w:p w14:paraId="0C4D6C76" w14:textId="77777777" w:rsidR="00396DF1" w:rsidRDefault="00396DF1" w:rsidP="007A2D39">
            <w:pPr>
              <w:spacing w:line="240" w:lineRule="exact"/>
              <w:jc w:val="both"/>
              <w:rPr>
                <w:i/>
              </w:rPr>
            </w:pPr>
            <w:r>
              <w:rPr>
                <w:i/>
              </w:rPr>
              <w:t xml:space="preserve">Priloga 1:Potrjena ponudba št._______ z dne __________. </w:t>
            </w:r>
          </w:p>
          <w:p w14:paraId="1146B546" w14:textId="77777777" w:rsidR="00396DF1" w:rsidRDefault="00396DF1" w:rsidP="007A2D39">
            <w:pPr>
              <w:spacing w:line="240" w:lineRule="exact"/>
              <w:jc w:val="both"/>
              <w:rPr>
                <w:i/>
              </w:rPr>
            </w:pPr>
            <w:r>
              <w:rPr>
                <w:i/>
              </w:rPr>
              <w:t>Priloga 2:Potrjen ponudbeni predračun št._______ z dne __________.</w:t>
            </w:r>
          </w:p>
          <w:p w14:paraId="60A50011" w14:textId="77777777" w:rsidR="00CF2C85" w:rsidRDefault="00690EE8" w:rsidP="00A159B9">
            <w:pPr>
              <w:pStyle w:val="Odstavekseznama"/>
              <w:autoSpaceDE w:val="0"/>
              <w:autoSpaceDN w:val="0"/>
              <w:adjustRightInd w:val="0"/>
              <w:ind w:left="0"/>
              <w:jc w:val="both"/>
              <w:rPr>
                <w:i/>
                <w:iCs/>
              </w:rPr>
            </w:pPr>
            <w:r>
              <w:rPr>
                <w:i/>
                <w:iCs/>
              </w:rPr>
              <w:t>Priloga 3</w:t>
            </w:r>
            <w:r w:rsidR="006666D7" w:rsidRPr="00A159B9">
              <w:rPr>
                <w:i/>
                <w:iCs/>
              </w:rPr>
              <w:t xml:space="preserve">: </w:t>
            </w:r>
            <w:r>
              <w:rPr>
                <w:i/>
                <w:iCs/>
              </w:rPr>
              <w:t>Tehnične zahteve naročnika</w:t>
            </w:r>
          </w:p>
          <w:p w14:paraId="35006A83" w14:textId="77777777" w:rsidR="00396DF1" w:rsidRPr="009F5AF0" w:rsidRDefault="00396DF1" w:rsidP="007A2D39">
            <w:pPr>
              <w:spacing w:line="240" w:lineRule="exact"/>
              <w:jc w:val="both"/>
              <w:rPr>
                <w:i/>
              </w:rPr>
            </w:pPr>
          </w:p>
        </w:tc>
      </w:tr>
      <w:tr w:rsidR="00396DF1" w:rsidRPr="009B2A84" w14:paraId="7A9B6EFB" w14:textId="77777777" w:rsidTr="00110239">
        <w:trPr>
          <w:gridAfter w:val="1"/>
          <w:wAfter w:w="216" w:type="dxa"/>
        </w:trPr>
        <w:tc>
          <w:tcPr>
            <w:tcW w:w="4418" w:type="dxa"/>
            <w:gridSpan w:val="2"/>
          </w:tcPr>
          <w:p w14:paraId="47F26B74" w14:textId="77777777" w:rsidR="00396DF1" w:rsidRDefault="007027D5" w:rsidP="007A2D39">
            <w:pPr>
              <w:jc w:val="center"/>
              <w:rPr>
                <w:b/>
                <w:i/>
              </w:rPr>
            </w:pPr>
            <w:r>
              <w:rPr>
                <w:b/>
                <w:i/>
              </w:rPr>
              <w:t>PRODAJALEC</w:t>
            </w:r>
          </w:p>
          <w:p w14:paraId="3A1125EB" w14:textId="77777777" w:rsidR="00396DF1" w:rsidRPr="009B2A84" w:rsidRDefault="00396DF1" w:rsidP="007A2D39">
            <w:pPr>
              <w:jc w:val="center"/>
              <w:rPr>
                <w:b/>
                <w:i/>
              </w:rPr>
            </w:pPr>
          </w:p>
        </w:tc>
        <w:tc>
          <w:tcPr>
            <w:tcW w:w="5148" w:type="dxa"/>
          </w:tcPr>
          <w:p w14:paraId="3EE88DF9" w14:textId="77777777" w:rsidR="00396DF1" w:rsidRPr="009B2A84" w:rsidRDefault="007027D5" w:rsidP="007027D5">
            <w:pPr>
              <w:jc w:val="center"/>
              <w:rPr>
                <w:b/>
                <w:i/>
              </w:rPr>
            </w:pPr>
            <w:r>
              <w:rPr>
                <w:b/>
                <w:i/>
              </w:rPr>
              <w:t>KUPEC</w:t>
            </w:r>
          </w:p>
        </w:tc>
      </w:tr>
      <w:tr w:rsidR="00A70279" w:rsidRPr="009B2A84" w14:paraId="0AF42B76" w14:textId="77777777" w:rsidTr="00110239">
        <w:trPr>
          <w:gridAfter w:val="1"/>
          <w:wAfter w:w="216" w:type="dxa"/>
        </w:trPr>
        <w:tc>
          <w:tcPr>
            <w:tcW w:w="4418" w:type="dxa"/>
            <w:gridSpan w:val="2"/>
          </w:tcPr>
          <w:p w14:paraId="37FD981B" w14:textId="77777777" w:rsidR="00A70279" w:rsidRPr="009B2A84" w:rsidRDefault="00A70279" w:rsidP="00A70279">
            <w:pPr>
              <w:jc w:val="center"/>
              <w:rPr>
                <w:i/>
              </w:rPr>
            </w:pPr>
          </w:p>
        </w:tc>
        <w:tc>
          <w:tcPr>
            <w:tcW w:w="5148" w:type="dxa"/>
          </w:tcPr>
          <w:p w14:paraId="16C126A4" w14:textId="77777777" w:rsidR="00A70279" w:rsidRPr="009B2A84" w:rsidRDefault="00A70279" w:rsidP="002E2A04">
            <w:pPr>
              <w:jc w:val="center"/>
              <w:rPr>
                <w:i/>
              </w:rPr>
            </w:pPr>
            <w:r w:rsidRPr="00A055B8">
              <w:rPr>
                <w:i/>
              </w:rPr>
              <w:t>SŽ-</w:t>
            </w:r>
            <w:r w:rsidR="002E2A04">
              <w:rPr>
                <w:i/>
              </w:rPr>
              <w:t>Infrastruktura</w:t>
            </w:r>
            <w:r>
              <w:rPr>
                <w:i/>
              </w:rPr>
              <w:t>, d.o.o.</w:t>
            </w:r>
            <w:r w:rsidRPr="00A055B8">
              <w:rPr>
                <w:i/>
              </w:rPr>
              <w:t>:</w:t>
            </w:r>
          </w:p>
        </w:tc>
      </w:tr>
      <w:tr w:rsidR="00A70279" w:rsidRPr="009B2A84" w14:paraId="7CADAC74" w14:textId="77777777" w:rsidTr="00110239">
        <w:trPr>
          <w:gridAfter w:val="1"/>
          <w:wAfter w:w="216" w:type="dxa"/>
          <w:trHeight w:val="531"/>
        </w:trPr>
        <w:tc>
          <w:tcPr>
            <w:tcW w:w="4418" w:type="dxa"/>
            <w:gridSpan w:val="2"/>
          </w:tcPr>
          <w:p w14:paraId="54340517" w14:textId="77777777" w:rsidR="00A70279" w:rsidRPr="009B2A84" w:rsidRDefault="00A70279" w:rsidP="00A70279">
            <w:pPr>
              <w:jc w:val="center"/>
              <w:rPr>
                <w:i/>
              </w:rPr>
            </w:pPr>
          </w:p>
        </w:tc>
        <w:tc>
          <w:tcPr>
            <w:tcW w:w="5148" w:type="dxa"/>
          </w:tcPr>
          <w:p w14:paraId="6AB4182C" w14:textId="77777777" w:rsidR="00A70279" w:rsidRPr="00A055B8" w:rsidRDefault="002E2A04" w:rsidP="00A70279">
            <w:pPr>
              <w:jc w:val="center"/>
              <w:rPr>
                <w:i/>
              </w:rPr>
            </w:pPr>
            <w:r>
              <w:rPr>
                <w:i/>
              </w:rPr>
              <w:t>Matjaž Kranjc</w:t>
            </w:r>
          </w:p>
          <w:p w14:paraId="1A104181" w14:textId="77777777" w:rsidR="00A70279" w:rsidRPr="009B2A84" w:rsidRDefault="00A70279" w:rsidP="00A70279">
            <w:pPr>
              <w:jc w:val="center"/>
              <w:rPr>
                <w:i/>
              </w:rPr>
            </w:pPr>
            <w:r w:rsidRPr="00A055B8">
              <w:rPr>
                <w:i/>
              </w:rPr>
              <w:t xml:space="preserve">  direktor</w:t>
            </w:r>
          </w:p>
        </w:tc>
      </w:tr>
      <w:tr w:rsidR="00396DF1" w:rsidRPr="009B2A84" w14:paraId="28EB0EDE" w14:textId="77777777" w:rsidTr="00110239">
        <w:trPr>
          <w:gridAfter w:val="1"/>
          <w:wAfter w:w="216" w:type="dxa"/>
          <w:trHeight w:val="531"/>
        </w:trPr>
        <w:tc>
          <w:tcPr>
            <w:tcW w:w="4418" w:type="dxa"/>
            <w:gridSpan w:val="2"/>
          </w:tcPr>
          <w:p w14:paraId="2DBDDFFE" w14:textId="77777777" w:rsidR="00F75EE9" w:rsidRDefault="00396DF1" w:rsidP="007A2D39">
            <w:pPr>
              <w:rPr>
                <w:i/>
                <w:sz w:val="22"/>
              </w:rPr>
            </w:pPr>
            <w:r>
              <w:rPr>
                <w:i/>
                <w:sz w:val="22"/>
              </w:rPr>
              <w:t xml:space="preserve">  </w:t>
            </w:r>
          </w:p>
          <w:p w14:paraId="6846E4DE" w14:textId="77777777" w:rsidR="00396DF1" w:rsidRPr="005A2F59" w:rsidRDefault="00396DF1" w:rsidP="007A2D39">
            <w:pPr>
              <w:rPr>
                <w:i/>
              </w:rPr>
            </w:pPr>
            <w:r w:rsidRPr="005A2F59">
              <w:rPr>
                <w:i/>
                <w:sz w:val="22"/>
              </w:rPr>
              <w:t>Podpisano</w:t>
            </w:r>
            <w:r>
              <w:rPr>
                <w:i/>
                <w:sz w:val="22"/>
              </w:rPr>
              <w:t xml:space="preserve"> v ____________</w:t>
            </w:r>
            <w:r w:rsidRPr="005A2F59">
              <w:rPr>
                <w:i/>
                <w:sz w:val="22"/>
              </w:rPr>
              <w:t xml:space="preserve"> dne:</w:t>
            </w:r>
          </w:p>
        </w:tc>
        <w:tc>
          <w:tcPr>
            <w:tcW w:w="5148" w:type="dxa"/>
          </w:tcPr>
          <w:p w14:paraId="02C71170" w14:textId="77777777" w:rsidR="00F75EE9" w:rsidRDefault="00F75EE9" w:rsidP="007A2D39">
            <w:pPr>
              <w:rPr>
                <w:i/>
                <w:sz w:val="22"/>
              </w:rPr>
            </w:pPr>
          </w:p>
          <w:p w14:paraId="29F4A1AC" w14:textId="77777777" w:rsidR="00396DF1" w:rsidRPr="005A2F59" w:rsidRDefault="00396DF1" w:rsidP="007A2D39">
            <w:pPr>
              <w:rPr>
                <w:i/>
              </w:rPr>
            </w:pPr>
            <w:r w:rsidRPr="005A2F59">
              <w:rPr>
                <w:i/>
                <w:sz w:val="22"/>
              </w:rPr>
              <w:t xml:space="preserve">Podpisano </w:t>
            </w:r>
            <w:r>
              <w:rPr>
                <w:i/>
                <w:sz w:val="22"/>
              </w:rPr>
              <w:t xml:space="preserve">v Ljubljani, </w:t>
            </w:r>
            <w:r w:rsidRPr="005A2F59">
              <w:rPr>
                <w:i/>
                <w:sz w:val="22"/>
              </w:rPr>
              <w:t>dne:</w:t>
            </w:r>
          </w:p>
        </w:tc>
      </w:tr>
    </w:tbl>
    <w:p w14:paraId="5CA61AC9" w14:textId="77777777" w:rsidR="00396DF1" w:rsidRPr="009B55D3" w:rsidRDefault="00396DF1" w:rsidP="00396DF1">
      <w:pPr>
        <w:rPr>
          <w:b/>
          <w:i/>
          <w:spacing w:val="-10"/>
          <w:kern w:val="28"/>
          <w:shd w:val="clear" w:color="auto" w:fill="FFFFFF"/>
        </w:rPr>
      </w:pPr>
      <w:r w:rsidRPr="009B55D3">
        <w:rPr>
          <w:i/>
          <w:shd w:val="clear" w:color="auto" w:fill="FFFFFF"/>
        </w:rPr>
        <w:br w:type="page"/>
      </w:r>
    </w:p>
    <w:p w14:paraId="6B5E7D70" w14:textId="77777777" w:rsidR="00D26187" w:rsidRPr="00DE75BE" w:rsidRDefault="00D26187" w:rsidP="00D26187">
      <w:pPr>
        <w:keepNext/>
        <w:keepLines/>
        <w:spacing w:line="200" w:lineRule="atLeast"/>
        <w:ind w:left="360"/>
        <w:jc w:val="right"/>
        <w:outlineLvl w:val="1"/>
        <w:rPr>
          <w:b/>
          <w:i/>
          <w:spacing w:val="-10"/>
          <w:kern w:val="28"/>
        </w:rPr>
      </w:pPr>
      <w:bookmarkStart w:id="418" w:name="_Toc77787881"/>
      <w:r w:rsidRPr="00DE75BE">
        <w:rPr>
          <w:b/>
          <w:i/>
          <w:spacing w:val="-10"/>
          <w:kern w:val="28"/>
        </w:rPr>
        <w:lastRenderedPageBreak/>
        <w:t xml:space="preserve">Obrazec </w:t>
      </w:r>
      <w:r w:rsidR="00B57E6F">
        <w:rPr>
          <w:b/>
          <w:i/>
          <w:spacing w:val="-10"/>
          <w:kern w:val="28"/>
        </w:rPr>
        <w:t>7</w:t>
      </w:r>
      <w:bookmarkEnd w:id="418"/>
    </w:p>
    <w:p w14:paraId="22FF2B86" w14:textId="77777777" w:rsidR="00170BE8" w:rsidRPr="00087FE8" w:rsidRDefault="00170BE8" w:rsidP="00110239">
      <w:pPr>
        <w:pStyle w:val="Naslov2"/>
        <w:spacing w:line="23" w:lineRule="atLeast"/>
        <w:jc w:val="center"/>
        <w:rPr>
          <w:rFonts w:ascii="Times New Roman" w:hAnsi="Times New Roman"/>
          <w:i w:val="0"/>
          <w:kern w:val="32"/>
        </w:rPr>
      </w:pPr>
      <w:bookmarkStart w:id="419" w:name="_Toc485219693"/>
      <w:bookmarkStart w:id="420" w:name="_Toc485291594"/>
      <w:bookmarkStart w:id="421" w:name="_Toc485291832"/>
      <w:bookmarkStart w:id="422" w:name="_Toc485299113"/>
      <w:bookmarkStart w:id="423" w:name="_Toc487113662"/>
      <w:bookmarkStart w:id="424" w:name="_Toc487113983"/>
      <w:bookmarkStart w:id="425" w:name="_Toc487538104"/>
      <w:bookmarkStart w:id="426" w:name="_Toc13736907"/>
      <w:bookmarkStart w:id="427" w:name="_Toc13738015"/>
      <w:bookmarkStart w:id="428" w:name="_Toc13825477"/>
      <w:bookmarkStart w:id="429" w:name="_Toc13827724"/>
      <w:bookmarkStart w:id="430" w:name="_Toc14120849"/>
      <w:bookmarkStart w:id="431" w:name="_Toc14892547"/>
      <w:bookmarkStart w:id="432" w:name="_Toc14967213"/>
      <w:bookmarkStart w:id="433" w:name="_Toc15471625"/>
      <w:bookmarkStart w:id="434" w:name="_Toc15984140"/>
      <w:bookmarkStart w:id="435" w:name="_Toc34421617"/>
      <w:bookmarkStart w:id="436" w:name="_Toc34598212"/>
      <w:bookmarkStart w:id="437" w:name="_Toc34635088"/>
      <w:bookmarkStart w:id="438" w:name="_Toc38824086"/>
      <w:bookmarkStart w:id="439" w:name="_Toc38824737"/>
      <w:bookmarkStart w:id="440" w:name="_Toc38826310"/>
      <w:bookmarkStart w:id="441" w:name="_Toc38826435"/>
      <w:bookmarkStart w:id="442" w:name="_Toc38826801"/>
      <w:bookmarkStart w:id="443" w:name="_Toc39574709"/>
      <w:bookmarkStart w:id="444" w:name="_Toc39610753"/>
      <w:bookmarkStart w:id="445" w:name="_Toc52269347"/>
      <w:bookmarkStart w:id="446" w:name="_Toc52272969"/>
      <w:bookmarkStart w:id="447" w:name="_Toc52278768"/>
      <w:bookmarkStart w:id="448" w:name="_Toc53079446"/>
      <w:bookmarkStart w:id="449" w:name="_Toc63878757"/>
      <w:bookmarkStart w:id="450" w:name="_Toc76630678"/>
      <w:bookmarkStart w:id="451" w:name="_Toc77787882"/>
      <w:r>
        <w:rPr>
          <w:rFonts w:ascii="Times New Roman" w:hAnsi="Times New Roman"/>
        </w:rPr>
        <w:t xml:space="preserve">VZOREC </w:t>
      </w:r>
      <w:r w:rsidR="00110239">
        <w:rPr>
          <w:rFonts w:ascii="Times New Roman" w:hAnsi="Times New Roman"/>
        </w:rPr>
        <w:t>MENIČNE IZJAVE ZA DOBRO IZVEDBO POGODBENIH OBVEZNOSTI</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14:paraId="323574A5" w14:textId="77777777" w:rsidR="00B444EB" w:rsidRPr="00B02830" w:rsidRDefault="00B444EB" w:rsidP="00B444EB">
      <w:pPr>
        <w:autoSpaceDE w:val="0"/>
        <w:autoSpaceDN w:val="0"/>
        <w:adjustRightInd w:val="0"/>
        <w:jc w:val="both"/>
        <w:rPr>
          <w:i/>
          <w:iCs/>
          <w:color w:val="000000"/>
          <w:sz w:val="22"/>
          <w:szCs w:val="22"/>
        </w:rPr>
      </w:pPr>
      <w:r w:rsidRPr="00B02830">
        <w:rPr>
          <w:i/>
          <w:iCs/>
          <w:color w:val="000000"/>
          <w:sz w:val="22"/>
          <w:szCs w:val="22"/>
        </w:rPr>
        <w:t xml:space="preserve">V zavarovanje </w:t>
      </w:r>
      <w:r>
        <w:rPr>
          <w:i/>
          <w:iCs/>
          <w:color w:val="000000"/>
          <w:sz w:val="22"/>
          <w:szCs w:val="22"/>
        </w:rPr>
        <w:t>dobre izvedbe pogodbenih obveznosti</w:t>
      </w:r>
      <w:r w:rsidRPr="00B02830">
        <w:rPr>
          <w:i/>
          <w:iCs/>
          <w:color w:val="000000"/>
          <w:sz w:val="22"/>
          <w:szCs w:val="22"/>
        </w:rPr>
        <w:t xml:space="preserve"> do</w:t>
      </w:r>
      <w:r w:rsidR="00AE454A">
        <w:rPr>
          <w:i/>
          <w:iCs/>
          <w:color w:val="000000"/>
          <w:sz w:val="22"/>
          <w:szCs w:val="22"/>
        </w:rPr>
        <w:t xml:space="preserve"> </w:t>
      </w:r>
      <w:r w:rsidR="00AE454A" w:rsidRPr="00AE31C9">
        <w:rPr>
          <w:i/>
          <w:iCs/>
          <w:sz w:val="22"/>
          <w:szCs w:val="22"/>
        </w:rPr>
        <w:t>kupca</w:t>
      </w:r>
      <w:r w:rsidRPr="00B02830">
        <w:rPr>
          <w:i/>
          <w:iCs/>
          <w:color w:val="000000"/>
          <w:sz w:val="22"/>
          <w:szCs w:val="22"/>
        </w:rPr>
        <w:t xml:space="preserve">  S</w:t>
      </w:r>
      <w:r>
        <w:rPr>
          <w:i/>
          <w:iCs/>
          <w:color w:val="000000"/>
          <w:sz w:val="22"/>
          <w:szCs w:val="22"/>
        </w:rPr>
        <w:t>Ž-</w:t>
      </w:r>
      <w:r w:rsidR="002E2A04">
        <w:rPr>
          <w:i/>
          <w:iCs/>
          <w:color w:val="000000"/>
          <w:sz w:val="22"/>
          <w:szCs w:val="22"/>
        </w:rPr>
        <w:t>Infrastruktura</w:t>
      </w:r>
      <w:r w:rsidRPr="00B02830">
        <w:rPr>
          <w:i/>
          <w:iCs/>
          <w:color w:val="000000"/>
          <w:sz w:val="22"/>
          <w:szCs w:val="22"/>
        </w:rPr>
        <w:t>, d.o.o. po pogodbi ……………………………… (naziv pogodbe, številka), sklenjene datum :………….., izročamo družbi S</w:t>
      </w:r>
      <w:r>
        <w:rPr>
          <w:i/>
          <w:iCs/>
          <w:color w:val="000000"/>
          <w:sz w:val="22"/>
          <w:szCs w:val="22"/>
        </w:rPr>
        <w:t>Ž-</w:t>
      </w:r>
      <w:r w:rsidR="002E2A04">
        <w:rPr>
          <w:i/>
          <w:iCs/>
          <w:color w:val="000000"/>
          <w:sz w:val="22"/>
          <w:szCs w:val="22"/>
        </w:rPr>
        <w:t>Infrastruktura</w:t>
      </w:r>
      <w:r w:rsidRPr="00B02830">
        <w:rPr>
          <w:i/>
          <w:iCs/>
          <w:color w:val="000000"/>
          <w:sz w:val="22"/>
          <w:szCs w:val="22"/>
        </w:rPr>
        <w:t xml:space="preserve">, d.o.o., </w:t>
      </w:r>
      <w:r w:rsidR="002E2A04">
        <w:rPr>
          <w:i/>
          <w:iCs/>
          <w:color w:val="000000"/>
          <w:sz w:val="22"/>
          <w:szCs w:val="22"/>
        </w:rPr>
        <w:t>Kolodvorska 11</w:t>
      </w:r>
      <w:r w:rsidRPr="00B02830">
        <w:rPr>
          <w:i/>
          <w:iCs/>
          <w:color w:val="000000"/>
          <w:sz w:val="22"/>
          <w:szCs w:val="22"/>
        </w:rPr>
        <w:t>, 1000 Ljubljana,……. kom podpisanih bianco menic, ki jih je podpisala pooblaščena oseba za podpisovanje pri banki: …………………………………………… (ime in priimek, status v podjetju), ki se podpisuje ………………….………………………………………..</w:t>
      </w:r>
    </w:p>
    <w:p w14:paraId="47C8A3ED" w14:textId="77777777" w:rsidR="00B444EB" w:rsidRPr="00B02830" w:rsidRDefault="00B444EB" w:rsidP="00B444EB">
      <w:pPr>
        <w:autoSpaceDE w:val="0"/>
        <w:autoSpaceDN w:val="0"/>
        <w:adjustRightInd w:val="0"/>
        <w:jc w:val="both"/>
        <w:rPr>
          <w:i/>
          <w:iCs/>
          <w:color w:val="000000"/>
          <w:sz w:val="22"/>
          <w:szCs w:val="22"/>
        </w:rPr>
      </w:pPr>
    </w:p>
    <w:p w14:paraId="77458799" w14:textId="77777777" w:rsidR="00B444EB" w:rsidRPr="00B02830" w:rsidRDefault="00B444EB" w:rsidP="00B444EB">
      <w:pPr>
        <w:autoSpaceDE w:val="0"/>
        <w:autoSpaceDN w:val="0"/>
        <w:adjustRightInd w:val="0"/>
        <w:jc w:val="both"/>
        <w:rPr>
          <w:i/>
          <w:iCs/>
          <w:color w:val="000000"/>
          <w:sz w:val="22"/>
          <w:szCs w:val="22"/>
        </w:rPr>
      </w:pPr>
      <w:r w:rsidRPr="00B02830">
        <w:rPr>
          <w:i/>
          <w:iCs/>
          <w:color w:val="000000"/>
          <w:sz w:val="22"/>
          <w:szCs w:val="22"/>
        </w:rPr>
        <w:t>S podpisom te menične izjave nepreklicno in brezpogojno pooblaščamo družbo S</w:t>
      </w:r>
      <w:r>
        <w:rPr>
          <w:i/>
          <w:iCs/>
          <w:color w:val="000000"/>
          <w:sz w:val="22"/>
          <w:szCs w:val="22"/>
        </w:rPr>
        <w:t>Ž-</w:t>
      </w:r>
      <w:r w:rsidR="002E2A04">
        <w:rPr>
          <w:i/>
          <w:iCs/>
          <w:color w:val="000000"/>
          <w:sz w:val="22"/>
          <w:szCs w:val="22"/>
        </w:rPr>
        <w:t>Infrastruktura</w:t>
      </w:r>
      <w:r w:rsidRPr="00B02830">
        <w:rPr>
          <w:i/>
          <w:iCs/>
          <w:color w:val="000000"/>
          <w:sz w:val="22"/>
          <w:szCs w:val="22"/>
        </w:rPr>
        <w:t xml:space="preserve">, d.o.o., </w:t>
      </w:r>
      <w:r w:rsidR="002E2A04">
        <w:rPr>
          <w:i/>
          <w:iCs/>
          <w:color w:val="000000"/>
          <w:sz w:val="22"/>
          <w:szCs w:val="22"/>
        </w:rPr>
        <w:t>Kolodvorska 11</w:t>
      </w:r>
      <w:r w:rsidRPr="00B02830">
        <w:rPr>
          <w:i/>
          <w:iCs/>
          <w:color w:val="000000"/>
          <w:sz w:val="22"/>
          <w:szCs w:val="22"/>
        </w:rPr>
        <w:t xml:space="preserve">, 1000 Ljubljana, da izpolni menico za znesek </w:t>
      </w:r>
      <w:r>
        <w:rPr>
          <w:i/>
          <w:iCs/>
          <w:color w:val="000000"/>
          <w:sz w:val="22"/>
          <w:szCs w:val="22"/>
        </w:rPr>
        <w:t>10</w:t>
      </w:r>
      <w:r w:rsidRPr="00B02830">
        <w:rPr>
          <w:i/>
          <w:iCs/>
          <w:color w:val="000000"/>
          <w:sz w:val="22"/>
          <w:szCs w:val="22"/>
        </w:rPr>
        <w:t xml:space="preserve">% pogodbene vrednosti z DDV, kar znaša …………. EUR ter izpolni vse druge sestavne dele menic, ki niso izpolnjeni in sicer tako z bistvenimi kot opcijskimi meničnimi sestavinami in klavzulami po svoji presoji, brez poprejšnjega obvestila ter uporabi izpolnjene menice za izterjavo obveznosti v naslednjih primerih: </w:t>
      </w:r>
    </w:p>
    <w:p w14:paraId="416FE3E1" w14:textId="77777777" w:rsidR="00B444EB" w:rsidRPr="00B02830" w:rsidRDefault="00B444EB" w:rsidP="00B444EB">
      <w:pPr>
        <w:autoSpaceDE w:val="0"/>
        <w:autoSpaceDN w:val="0"/>
        <w:adjustRightInd w:val="0"/>
        <w:jc w:val="both"/>
        <w:rPr>
          <w:i/>
          <w:iCs/>
          <w:color w:val="000000"/>
          <w:sz w:val="22"/>
          <w:szCs w:val="22"/>
        </w:rPr>
      </w:pPr>
      <w:r w:rsidRPr="00B02830">
        <w:rPr>
          <w:i/>
          <w:iCs/>
          <w:color w:val="000000"/>
          <w:sz w:val="22"/>
          <w:szCs w:val="22"/>
        </w:rPr>
        <w:t xml:space="preserve">- če </w:t>
      </w:r>
      <w:r w:rsidR="00D74E4C" w:rsidRPr="00AE31C9">
        <w:rPr>
          <w:i/>
          <w:iCs/>
          <w:sz w:val="22"/>
          <w:szCs w:val="22"/>
        </w:rPr>
        <w:t>prodajalec</w:t>
      </w:r>
      <w:r w:rsidR="00D74E4C">
        <w:rPr>
          <w:i/>
          <w:iCs/>
          <w:color w:val="00B050"/>
          <w:sz w:val="22"/>
          <w:szCs w:val="22"/>
        </w:rPr>
        <w:t xml:space="preserve"> </w:t>
      </w:r>
      <w:r w:rsidRPr="00B02830">
        <w:rPr>
          <w:i/>
          <w:iCs/>
          <w:color w:val="000000"/>
          <w:sz w:val="22"/>
          <w:szCs w:val="22"/>
        </w:rPr>
        <w:t xml:space="preserve">svojih pogodbenih obveznosti iz naslova </w:t>
      </w:r>
      <w:r>
        <w:rPr>
          <w:i/>
          <w:iCs/>
          <w:color w:val="000000"/>
          <w:sz w:val="22"/>
          <w:szCs w:val="22"/>
        </w:rPr>
        <w:t>dobre izvedbe pogodbenih obveznosti</w:t>
      </w:r>
      <w:r w:rsidRPr="00B02830">
        <w:rPr>
          <w:i/>
          <w:iCs/>
          <w:color w:val="000000"/>
          <w:sz w:val="22"/>
          <w:szCs w:val="22"/>
        </w:rPr>
        <w:t xml:space="preserve"> ni izpolnil v skladu z določili zgoraj navedene pogodbe. </w:t>
      </w:r>
    </w:p>
    <w:p w14:paraId="7C860CC5" w14:textId="77777777" w:rsidR="00B444EB" w:rsidRPr="00B02830" w:rsidRDefault="00B444EB" w:rsidP="00B444EB">
      <w:pPr>
        <w:autoSpaceDE w:val="0"/>
        <w:autoSpaceDN w:val="0"/>
        <w:adjustRightInd w:val="0"/>
        <w:jc w:val="both"/>
        <w:rPr>
          <w:i/>
          <w:iCs/>
          <w:color w:val="000000"/>
          <w:sz w:val="22"/>
          <w:szCs w:val="22"/>
        </w:rPr>
      </w:pPr>
    </w:p>
    <w:p w14:paraId="3DA4E032" w14:textId="77777777" w:rsidR="00B444EB" w:rsidRPr="00B02830" w:rsidRDefault="00B444EB" w:rsidP="00B444EB">
      <w:pPr>
        <w:autoSpaceDE w:val="0"/>
        <w:autoSpaceDN w:val="0"/>
        <w:adjustRightInd w:val="0"/>
        <w:jc w:val="both"/>
        <w:rPr>
          <w:i/>
          <w:iCs/>
          <w:color w:val="000000"/>
          <w:sz w:val="22"/>
          <w:szCs w:val="22"/>
        </w:rPr>
      </w:pPr>
      <w:r w:rsidRPr="00B02830">
        <w:rPr>
          <w:i/>
          <w:iCs/>
          <w:color w:val="000000"/>
          <w:sz w:val="22"/>
          <w:szCs w:val="22"/>
        </w:rPr>
        <w:t xml:space="preserve">Odrekamo se vsem ugovorom proti tako izpolnjeni menici, kakor tudi ugovorom v sodnem postopku in se zavezujemo menico ob dospetju plačati. </w:t>
      </w:r>
    </w:p>
    <w:p w14:paraId="7939B71A" w14:textId="77777777" w:rsidR="00B444EB" w:rsidRPr="00B02830" w:rsidRDefault="00B444EB" w:rsidP="00B444EB">
      <w:pPr>
        <w:autoSpaceDE w:val="0"/>
        <w:autoSpaceDN w:val="0"/>
        <w:adjustRightInd w:val="0"/>
        <w:jc w:val="both"/>
        <w:rPr>
          <w:i/>
          <w:iCs/>
          <w:color w:val="000000"/>
          <w:sz w:val="22"/>
          <w:szCs w:val="22"/>
        </w:rPr>
      </w:pPr>
      <w:r w:rsidRPr="00B02830">
        <w:rPr>
          <w:i/>
          <w:iCs/>
          <w:color w:val="000000"/>
          <w:sz w:val="22"/>
          <w:szCs w:val="22"/>
        </w:rPr>
        <w:t xml:space="preserve">Menica naj bo izpolnjena z vpisom poljubnega datuma dospelosti in s klavzulo »brez protesta«. </w:t>
      </w:r>
    </w:p>
    <w:p w14:paraId="36325197" w14:textId="77777777" w:rsidR="00B444EB" w:rsidRPr="00B02830" w:rsidRDefault="00B444EB" w:rsidP="00B444EB">
      <w:pPr>
        <w:autoSpaceDE w:val="0"/>
        <w:autoSpaceDN w:val="0"/>
        <w:adjustRightInd w:val="0"/>
        <w:jc w:val="both"/>
        <w:rPr>
          <w:i/>
          <w:iCs/>
          <w:color w:val="000000"/>
          <w:sz w:val="22"/>
          <w:szCs w:val="22"/>
        </w:rPr>
      </w:pPr>
      <w:r w:rsidRPr="00B02830">
        <w:rPr>
          <w:i/>
          <w:iCs/>
          <w:color w:val="000000"/>
          <w:sz w:val="22"/>
          <w:szCs w:val="22"/>
        </w:rPr>
        <w:t xml:space="preserve">Izdajatelj menice pooblaščam </w:t>
      </w:r>
      <w:r w:rsidR="00AE454A" w:rsidRPr="00AE31C9">
        <w:rPr>
          <w:i/>
          <w:iCs/>
          <w:sz w:val="22"/>
          <w:szCs w:val="22"/>
        </w:rPr>
        <w:t>kupca</w:t>
      </w:r>
      <w:r w:rsidR="00AE454A">
        <w:rPr>
          <w:i/>
          <w:iCs/>
          <w:color w:val="00B050"/>
          <w:sz w:val="22"/>
          <w:szCs w:val="22"/>
        </w:rPr>
        <w:t xml:space="preserve"> </w:t>
      </w:r>
      <w:r w:rsidR="002E2A04" w:rsidRPr="00B02830">
        <w:rPr>
          <w:i/>
          <w:iCs/>
          <w:color w:val="000000"/>
          <w:sz w:val="22"/>
          <w:szCs w:val="22"/>
        </w:rPr>
        <w:t>S</w:t>
      </w:r>
      <w:r w:rsidR="002E2A04">
        <w:rPr>
          <w:i/>
          <w:iCs/>
          <w:color w:val="000000"/>
          <w:sz w:val="22"/>
          <w:szCs w:val="22"/>
        </w:rPr>
        <w:t>Ž-Infrastruktura</w:t>
      </w:r>
      <w:r w:rsidR="002E2A04" w:rsidRPr="00B02830">
        <w:rPr>
          <w:i/>
          <w:iCs/>
          <w:color w:val="000000"/>
          <w:sz w:val="22"/>
          <w:szCs w:val="22"/>
        </w:rPr>
        <w:t xml:space="preserve">, d.o.o., </w:t>
      </w:r>
      <w:r w:rsidR="002E2A04">
        <w:rPr>
          <w:i/>
          <w:iCs/>
          <w:color w:val="000000"/>
          <w:sz w:val="22"/>
          <w:szCs w:val="22"/>
        </w:rPr>
        <w:t>Kolodvorska 11</w:t>
      </w:r>
      <w:r w:rsidR="002E2A04" w:rsidRPr="00B02830">
        <w:rPr>
          <w:i/>
          <w:iCs/>
          <w:color w:val="000000"/>
          <w:sz w:val="22"/>
          <w:szCs w:val="22"/>
        </w:rPr>
        <w:t>, 1000 Ljubljana</w:t>
      </w:r>
      <w:r w:rsidRPr="00B02830">
        <w:rPr>
          <w:i/>
          <w:iCs/>
          <w:color w:val="000000"/>
          <w:sz w:val="22"/>
          <w:szCs w:val="22"/>
        </w:rPr>
        <w:t xml:space="preserve">, da predloži menico na unovčenje in izrecno dovoljujem banki izplačilo take menice. </w:t>
      </w:r>
    </w:p>
    <w:p w14:paraId="4370CC1F" w14:textId="77777777" w:rsidR="00B444EB" w:rsidRPr="00B02830" w:rsidRDefault="00B444EB" w:rsidP="00B444EB">
      <w:pPr>
        <w:autoSpaceDE w:val="0"/>
        <w:autoSpaceDN w:val="0"/>
        <w:adjustRightInd w:val="0"/>
        <w:jc w:val="both"/>
        <w:rPr>
          <w:i/>
          <w:iCs/>
          <w:color w:val="000000"/>
          <w:sz w:val="22"/>
          <w:szCs w:val="22"/>
        </w:rPr>
      </w:pPr>
      <w:r w:rsidRPr="00B02830">
        <w:rPr>
          <w:i/>
          <w:iCs/>
          <w:color w:val="000000"/>
          <w:sz w:val="22"/>
          <w:szCs w:val="22"/>
        </w:rPr>
        <w:t xml:space="preserve">Tako dajem nalog za plačilo oziroma pooblastilo vsem spodaj navedenim bankam iz naslednjih mojih računov: ………………………………………………….TRR št.: …..…………………………………. </w:t>
      </w:r>
    </w:p>
    <w:p w14:paraId="595398ED" w14:textId="77777777" w:rsidR="00B444EB" w:rsidRPr="00B02830" w:rsidRDefault="00B444EB" w:rsidP="00B444EB">
      <w:pPr>
        <w:autoSpaceDE w:val="0"/>
        <w:autoSpaceDN w:val="0"/>
        <w:adjustRightInd w:val="0"/>
        <w:jc w:val="both"/>
        <w:rPr>
          <w:i/>
          <w:iCs/>
          <w:color w:val="000000"/>
          <w:sz w:val="22"/>
          <w:szCs w:val="22"/>
        </w:rPr>
      </w:pPr>
    </w:p>
    <w:p w14:paraId="771EA9DD" w14:textId="77777777" w:rsidR="00B444EB" w:rsidRPr="00B02830" w:rsidRDefault="00B444EB" w:rsidP="00B444EB">
      <w:pPr>
        <w:autoSpaceDE w:val="0"/>
        <w:autoSpaceDN w:val="0"/>
        <w:adjustRightInd w:val="0"/>
        <w:jc w:val="both"/>
        <w:rPr>
          <w:i/>
          <w:iCs/>
          <w:color w:val="000000"/>
          <w:sz w:val="22"/>
          <w:szCs w:val="22"/>
        </w:rPr>
      </w:pPr>
      <w:r w:rsidRPr="00B02830">
        <w:rPr>
          <w:i/>
          <w:iCs/>
          <w:color w:val="000000"/>
          <w:sz w:val="22"/>
          <w:szCs w:val="22"/>
        </w:rPr>
        <w:t xml:space="preserve">V primeru odprtja dodatnega računa, ki ni zgoraj naveden, izrecno dovoljujemo izplačilo menice in pooblaščam banko, pri kateri je takšen račun odprt, da izvede plačilo. </w:t>
      </w:r>
    </w:p>
    <w:p w14:paraId="6E678775" w14:textId="77777777" w:rsidR="00B444EB" w:rsidRPr="00B02830" w:rsidRDefault="00B444EB" w:rsidP="00B444EB">
      <w:pPr>
        <w:autoSpaceDE w:val="0"/>
        <w:autoSpaceDN w:val="0"/>
        <w:adjustRightInd w:val="0"/>
        <w:jc w:val="both"/>
        <w:rPr>
          <w:i/>
          <w:iCs/>
          <w:color w:val="000000"/>
          <w:sz w:val="22"/>
          <w:szCs w:val="22"/>
        </w:rPr>
      </w:pPr>
      <w:r w:rsidRPr="00664838">
        <w:rPr>
          <w:i/>
          <w:iCs/>
          <w:color w:val="000000"/>
          <w:sz w:val="22"/>
          <w:szCs w:val="22"/>
        </w:rPr>
        <w:t xml:space="preserve">Ta menična izjava velja </w:t>
      </w:r>
      <w:r w:rsidR="002E2A04">
        <w:rPr>
          <w:i/>
          <w:iCs/>
          <w:color w:val="000000"/>
          <w:sz w:val="22"/>
          <w:szCs w:val="22"/>
        </w:rPr>
        <w:t xml:space="preserve">37 mesecev </w:t>
      </w:r>
      <w:r w:rsidRPr="00664838">
        <w:rPr>
          <w:i/>
          <w:iCs/>
          <w:color w:val="000000"/>
          <w:sz w:val="22"/>
          <w:szCs w:val="22"/>
        </w:rPr>
        <w:t xml:space="preserve"> po podpisu pogodbe.</w:t>
      </w:r>
      <w:r w:rsidRPr="00B02830">
        <w:rPr>
          <w:i/>
          <w:iCs/>
          <w:color w:val="000000"/>
          <w:sz w:val="22"/>
          <w:szCs w:val="22"/>
        </w:rPr>
        <w:t xml:space="preserve"> </w:t>
      </w:r>
    </w:p>
    <w:p w14:paraId="14C47D3B" w14:textId="77777777" w:rsidR="00B444EB" w:rsidRPr="00B02830" w:rsidRDefault="00B444EB" w:rsidP="00B444EB">
      <w:pPr>
        <w:autoSpaceDE w:val="0"/>
        <w:autoSpaceDN w:val="0"/>
        <w:adjustRightInd w:val="0"/>
        <w:jc w:val="both"/>
        <w:rPr>
          <w:i/>
          <w:iCs/>
          <w:color w:val="000000"/>
          <w:sz w:val="22"/>
          <w:szCs w:val="22"/>
        </w:rPr>
      </w:pPr>
    </w:p>
    <w:p w14:paraId="5104FF4C" w14:textId="77777777" w:rsidR="00B444EB" w:rsidRPr="00B02830" w:rsidRDefault="00B444EB" w:rsidP="00B444EB">
      <w:pPr>
        <w:autoSpaceDE w:val="0"/>
        <w:autoSpaceDN w:val="0"/>
        <w:adjustRightInd w:val="0"/>
        <w:jc w:val="both"/>
        <w:rPr>
          <w:i/>
          <w:iCs/>
          <w:color w:val="000000"/>
          <w:sz w:val="22"/>
          <w:szCs w:val="22"/>
        </w:rPr>
      </w:pPr>
    </w:p>
    <w:p w14:paraId="47C2EFA9" w14:textId="77777777" w:rsidR="00B444EB" w:rsidRPr="00B02830" w:rsidRDefault="00B444EB" w:rsidP="00B444EB">
      <w:pPr>
        <w:autoSpaceDE w:val="0"/>
        <w:autoSpaceDN w:val="0"/>
        <w:adjustRightInd w:val="0"/>
        <w:jc w:val="both"/>
        <w:rPr>
          <w:i/>
          <w:iCs/>
          <w:color w:val="000000"/>
          <w:sz w:val="22"/>
          <w:szCs w:val="22"/>
        </w:rPr>
      </w:pPr>
    </w:p>
    <w:p w14:paraId="1C70F333" w14:textId="77777777" w:rsidR="00B444EB" w:rsidRPr="00B02830" w:rsidRDefault="00B444EB" w:rsidP="00B444EB">
      <w:pPr>
        <w:autoSpaceDE w:val="0"/>
        <w:autoSpaceDN w:val="0"/>
        <w:adjustRightInd w:val="0"/>
        <w:jc w:val="both"/>
        <w:rPr>
          <w:i/>
          <w:iCs/>
          <w:color w:val="000000"/>
          <w:sz w:val="22"/>
          <w:szCs w:val="22"/>
        </w:rPr>
      </w:pPr>
      <w:r w:rsidRPr="00B02830">
        <w:rPr>
          <w:i/>
          <w:iCs/>
          <w:color w:val="000000"/>
          <w:sz w:val="22"/>
          <w:szCs w:val="22"/>
        </w:rPr>
        <w:t xml:space="preserve">Kraj in datum: Izdajatelj menice (naziv in naslov): </w:t>
      </w:r>
    </w:p>
    <w:p w14:paraId="342EA5F9" w14:textId="77777777" w:rsidR="00B444EB" w:rsidRPr="00B02830" w:rsidRDefault="00B444EB" w:rsidP="00B444EB">
      <w:pPr>
        <w:autoSpaceDE w:val="0"/>
        <w:autoSpaceDN w:val="0"/>
        <w:adjustRightInd w:val="0"/>
        <w:jc w:val="both"/>
        <w:rPr>
          <w:i/>
          <w:iCs/>
          <w:color w:val="000000"/>
          <w:sz w:val="22"/>
          <w:szCs w:val="22"/>
        </w:rPr>
      </w:pPr>
    </w:p>
    <w:p w14:paraId="7CA20F01" w14:textId="77777777" w:rsidR="00B444EB" w:rsidRPr="00B02830" w:rsidRDefault="00B444EB" w:rsidP="00B444EB">
      <w:pPr>
        <w:autoSpaceDE w:val="0"/>
        <w:autoSpaceDN w:val="0"/>
        <w:adjustRightInd w:val="0"/>
        <w:jc w:val="both"/>
        <w:rPr>
          <w:i/>
          <w:iCs/>
          <w:color w:val="000000"/>
          <w:sz w:val="22"/>
          <w:szCs w:val="22"/>
        </w:rPr>
      </w:pPr>
      <w:r w:rsidRPr="00B02830">
        <w:rPr>
          <w:i/>
          <w:iCs/>
          <w:color w:val="000000"/>
          <w:sz w:val="22"/>
          <w:szCs w:val="22"/>
        </w:rPr>
        <w:t xml:space="preserve">__________________________ __________________________ </w:t>
      </w:r>
    </w:p>
    <w:p w14:paraId="7026997D" w14:textId="77777777" w:rsidR="00B444EB" w:rsidRPr="00B02830" w:rsidRDefault="00B444EB" w:rsidP="00B444EB">
      <w:pPr>
        <w:autoSpaceDE w:val="0"/>
        <w:autoSpaceDN w:val="0"/>
        <w:adjustRightInd w:val="0"/>
        <w:jc w:val="both"/>
        <w:rPr>
          <w:i/>
          <w:iCs/>
          <w:color w:val="000000"/>
          <w:sz w:val="22"/>
          <w:szCs w:val="22"/>
        </w:rPr>
      </w:pPr>
    </w:p>
    <w:p w14:paraId="13DB41A1" w14:textId="77777777" w:rsidR="00B444EB" w:rsidRPr="00B02830" w:rsidRDefault="00B444EB" w:rsidP="00B444EB">
      <w:pPr>
        <w:autoSpaceDE w:val="0"/>
        <w:autoSpaceDN w:val="0"/>
        <w:adjustRightInd w:val="0"/>
        <w:jc w:val="both"/>
        <w:rPr>
          <w:i/>
          <w:iCs/>
          <w:color w:val="000000"/>
          <w:sz w:val="22"/>
          <w:szCs w:val="22"/>
        </w:rPr>
      </w:pPr>
      <w:r w:rsidRPr="00B02830">
        <w:rPr>
          <w:i/>
          <w:iCs/>
          <w:color w:val="000000"/>
          <w:sz w:val="22"/>
          <w:szCs w:val="22"/>
        </w:rPr>
        <w:t xml:space="preserve">(Žig in lastnoročni podpis zakonitega zastopnika) </w:t>
      </w:r>
    </w:p>
    <w:p w14:paraId="5D7182A5" w14:textId="77777777" w:rsidR="00B444EB" w:rsidRPr="00B02830" w:rsidRDefault="00B444EB" w:rsidP="00B444EB">
      <w:pPr>
        <w:keepNext/>
        <w:keepLines/>
        <w:spacing w:before="120" w:line="200" w:lineRule="atLeast"/>
        <w:jc w:val="both"/>
        <w:outlineLvl w:val="1"/>
        <w:rPr>
          <w:i/>
          <w:iCs/>
          <w:color w:val="000000"/>
          <w:sz w:val="22"/>
          <w:szCs w:val="22"/>
        </w:rPr>
      </w:pPr>
    </w:p>
    <w:p w14:paraId="66ADE6E1" w14:textId="77777777" w:rsidR="00B444EB" w:rsidRPr="00B02830" w:rsidRDefault="00B444EB" w:rsidP="00B444EB">
      <w:pPr>
        <w:keepNext/>
        <w:keepLines/>
        <w:spacing w:before="120" w:line="200" w:lineRule="atLeast"/>
        <w:jc w:val="both"/>
        <w:outlineLvl w:val="1"/>
        <w:rPr>
          <w:i/>
          <w:iCs/>
          <w:color w:val="000000"/>
          <w:sz w:val="22"/>
          <w:szCs w:val="22"/>
        </w:rPr>
      </w:pPr>
    </w:p>
    <w:p w14:paraId="387F3801" w14:textId="77777777" w:rsidR="00B444EB" w:rsidRPr="00B02830" w:rsidRDefault="00B444EB" w:rsidP="00B444EB">
      <w:pPr>
        <w:keepNext/>
        <w:keepLines/>
        <w:spacing w:before="120" w:line="200" w:lineRule="atLeast"/>
        <w:jc w:val="both"/>
        <w:outlineLvl w:val="1"/>
        <w:rPr>
          <w:i/>
          <w:iCs/>
          <w:color w:val="000000"/>
          <w:sz w:val="22"/>
          <w:szCs w:val="22"/>
        </w:rPr>
      </w:pPr>
    </w:p>
    <w:p w14:paraId="03945848" w14:textId="77777777" w:rsidR="00B444EB" w:rsidRPr="00B02830" w:rsidRDefault="00B444EB" w:rsidP="00B444EB">
      <w:pPr>
        <w:keepNext/>
        <w:keepLines/>
        <w:spacing w:before="120" w:line="200" w:lineRule="atLeast"/>
        <w:jc w:val="both"/>
        <w:outlineLvl w:val="1"/>
        <w:rPr>
          <w:i/>
          <w:iCs/>
          <w:color w:val="000000"/>
          <w:sz w:val="22"/>
          <w:szCs w:val="22"/>
        </w:rPr>
      </w:pPr>
      <w:bookmarkStart w:id="452" w:name="_Toc516144208"/>
      <w:bookmarkStart w:id="453" w:name="_Toc516661625"/>
      <w:bookmarkStart w:id="454" w:name="_Toc517179124"/>
      <w:bookmarkStart w:id="455" w:name="_Toc517181715"/>
      <w:bookmarkStart w:id="456" w:name="_Toc524548078"/>
      <w:bookmarkStart w:id="457" w:name="_Toc524601506"/>
      <w:bookmarkStart w:id="458" w:name="_Toc524628563"/>
      <w:bookmarkStart w:id="459" w:name="_Toc530490552"/>
      <w:bookmarkStart w:id="460" w:name="_Toc530492110"/>
      <w:bookmarkStart w:id="461" w:name="_Toc1123184"/>
      <w:bookmarkStart w:id="462" w:name="_Toc1130641"/>
      <w:bookmarkStart w:id="463" w:name="_Toc14967214"/>
      <w:bookmarkStart w:id="464" w:name="_Toc15471626"/>
      <w:bookmarkStart w:id="465" w:name="_Toc15984141"/>
      <w:bookmarkStart w:id="466" w:name="_Toc34421618"/>
      <w:bookmarkStart w:id="467" w:name="_Toc34598213"/>
      <w:bookmarkStart w:id="468" w:name="_Toc34635089"/>
      <w:bookmarkStart w:id="469" w:name="_Toc38824087"/>
      <w:bookmarkStart w:id="470" w:name="_Toc38824738"/>
      <w:bookmarkStart w:id="471" w:name="_Toc38826311"/>
      <w:bookmarkStart w:id="472" w:name="_Toc38826436"/>
      <w:bookmarkStart w:id="473" w:name="_Toc38826802"/>
      <w:bookmarkStart w:id="474" w:name="_Toc39574710"/>
      <w:bookmarkStart w:id="475" w:name="_Toc39610754"/>
      <w:bookmarkStart w:id="476" w:name="_Toc52269348"/>
      <w:bookmarkStart w:id="477" w:name="_Toc52272970"/>
      <w:bookmarkStart w:id="478" w:name="_Toc52278769"/>
      <w:bookmarkStart w:id="479" w:name="_Toc53079447"/>
      <w:bookmarkStart w:id="480" w:name="_Toc63878758"/>
      <w:bookmarkStart w:id="481" w:name="_Toc76630679"/>
      <w:bookmarkStart w:id="482" w:name="_Toc77787883"/>
      <w:r w:rsidRPr="00B02830">
        <w:rPr>
          <w:i/>
          <w:iCs/>
          <w:color w:val="000000"/>
          <w:sz w:val="22"/>
          <w:szCs w:val="22"/>
        </w:rPr>
        <w:t>Priloga: ________ kom bianco menic</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p w14:paraId="6D0B746E" w14:textId="77777777" w:rsidR="00B444EB" w:rsidRPr="00B02830" w:rsidRDefault="00B444EB" w:rsidP="00B444EB">
      <w:pPr>
        <w:keepNext/>
        <w:keepLines/>
        <w:spacing w:before="120" w:line="200" w:lineRule="atLeast"/>
        <w:outlineLvl w:val="1"/>
        <w:rPr>
          <w:i/>
          <w:iCs/>
          <w:color w:val="000000"/>
          <w:sz w:val="22"/>
          <w:szCs w:val="22"/>
        </w:rPr>
      </w:pPr>
      <w:r w:rsidRPr="00B02830">
        <w:rPr>
          <w:i/>
          <w:iCs/>
          <w:color w:val="000000"/>
          <w:sz w:val="22"/>
          <w:szCs w:val="22"/>
        </w:rPr>
        <w:br w:type="page"/>
      </w:r>
    </w:p>
    <w:p w14:paraId="6B7E9B97" w14:textId="77777777" w:rsidR="00170BE8" w:rsidRPr="00DE75BE" w:rsidRDefault="00170BE8" w:rsidP="00170BE8">
      <w:pPr>
        <w:keepNext/>
        <w:keepLines/>
        <w:spacing w:line="200" w:lineRule="atLeast"/>
        <w:ind w:left="360"/>
        <w:jc w:val="right"/>
        <w:outlineLvl w:val="1"/>
        <w:rPr>
          <w:b/>
          <w:i/>
          <w:spacing w:val="-10"/>
          <w:kern w:val="28"/>
        </w:rPr>
      </w:pPr>
      <w:bookmarkStart w:id="483" w:name="_Toc77787884"/>
      <w:r w:rsidRPr="00DE75BE">
        <w:rPr>
          <w:b/>
          <w:i/>
          <w:spacing w:val="-10"/>
          <w:kern w:val="28"/>
        </w:rPr>
        <w:lastRenderedPageBreak/>
        <w:t xml:space="preserve">Obrazec </w:t>
      </w:r>
      <w:r w:rsidR="00B57E6F">
        <w:rPr>
          <w:b/>
          <w:i/>
          <w:spacing w:val="-10"/>
          <w:kern w:val="28"/>
        </w:rPr>
        <w:t>8</w:t>
      </w:r>
      <w:bookmarkEnd w:id="483"/>
    </w:p>
    <w:p w14:paraId="7323E4F7" w14:textId="77777777" w:rsidR="00335713" w:rsidRDefault="00335713" w:rsidP="003E2E91">
      <w:pPr>
        <w:autoSpaceDE w:val="0"/>
        <w:autoSpaceDN w:val="0"/>
        <w:adjustRightInd w:val="0"/>
        <w:spacing w:before="120"/>
        <w:jc w:val="both"/>
        <w:rPr>
          <w:rFonts w:eastAsia="Batang"/>
          <w:i/>
          <w:iCs/>
          <w:lang w:eastAsia="ko-KR"/>
        </w:rPr>
      </w:pPr>
    </w:p>
    <w:p w14:paraId="4313D456" w14:textId="77777777" w:rsidR="00335713" w:rsidRPr="00B02830" w:rsidRDefault="00335713" w:rsidP="003E2E91">
      <w:pPr>
        <w:autoSpaceDE w:val="0"/>
        <w:autoSpaceDN w:val="0"/>
        <w:adjustRightInd w:val="0"/>
        <w:spacing w:before="120"/>
        <w:jc w:val="both"/>
        <w:rPr>
          <w:rFonts w:eastAsia="Batang"/>
          <w:i/>
          <w:iCs/>
          <w:lang w:eastAsia="ko-KR"/>
        </w:rPr>
      </w:pPr>
    </w:p>
    <w:p w14:paraId="6AC5C3C7" w14:textId="77777777" w:rsidR="003E2E91" w:rsidRPr="00B02830" w:rsidRDefault="003E2E91" w:rsidP="003E2E91">
      <w:pPr>
        <w:autoSpaceDE w:val="0"/>
        <w:autoSpaceDN w:val="0"/>
        <w:adjustRightInd w:val="0"/>
        <w:spacing w:before="120"/>
        <w:jc w:val="both"/>
        <w:rPr>
          <w:rFonts w:eastAsia="Batang"/>
          <w:i/>
          <w:iCs/>
          <w:lang w:eastAsia="ko-KR"/>
        </w:rPr>
      </w:pPr>
      <w:r w:rsidRPr="00B02830">
        <w:rPr>
          <w:rFonts w:eastAsia="Batang"/>
          <w:i/>
          <w:iCs/>
          <w:lang w:eastAsia="ko-KR"/>
        </w:rPr>
        <w:t>PONUDNIK:</w:t>
      </w:r>
    </w:p>
    <w:p w14:paraId="3FF48FA5" w14:textId="77777777" w:rsidR="003E2E91" w:rsidRPr="00B02830" w:rsidRDefault="003E2E91" w:rsidP="003E2E91">
      <w:pPr>
        <w:autoSpaceDE w:val="0"/>
        <w:autoSpaceDN w:val="0"/>
        <w:adjustRightInd w:val="0"/>
        <w:spacing w:before="120"/>
        <w:jc w:val="both"/>
        <w:rPr>
          <w:rFonts w:eastAsia="Batang"/>
          <w:i/>
          <w:iCs/>
          <w:lang w:eastAsia="ko-KR"/>
        </w:rPr>
      </w:pPr>
      <w:r w:rsidRPr="00B02830">
        <w:rPr>
          <w:rFonts w:eastAsia="Batang"/>
          <w:i/>
          <w:iCs/>
          <w:lang w:eastAsia="ko-KR"/>
        </w:rPr>
        <w:t>__________________________</w:t>
      </w:r>
    </w:p>
    <w:p w14:paraId="24378B94" w14:textId="77777777" w:rsidR="003E2E91" w:rsidRPr="00B02830" w:rsidRDefault="003E2E91" w:rsidP="003E2E91">
      <w:pPr>
        <w:autoSpaceDE w:val="0"/>
        <w:autoSpaceDN w:val="0"/>
        <w:adjustRightInd w:val="0"/>
        <w:spacing w:before="120"/>
        <w:jc w:val="both"/>
        <w:rPr>
          <w:rFonts w:eastAsia="Batang"/>
          <w:i/>
          <w:iCs/>
          <w:lang w:eastAsia="ko-KR"/>
        </w:rPr>
      </w:pPr>
      <w:r w:rsidRPr="00B02830">
        <w:rPr>
          <w:rFonts w:eastAsia="Batang"/>
          <w:i/>
          <w:iCs/>
          <w:lang w:eastAsia="ko-KR"/>
        </w:rPr>
        <w:t>__________________________</w:t>
      </w:r>
    </w:p>
    <w:p w14:paraId="01F2700E" w14:textId="77777777" w:rsidR="003E2E91" w:rsidRPr="00B02830" w:rsidRDefault="003E2E91" w:rsidP="003E2E91">
      <w:pPr>
        <w:autoSpaceDE w:val="0"/>
        <w:autoSpaceDN w:val="0"/>
        <w:adjustRightInd w:val="0"/>
        <w:spacing w:before="120"/>
        <w:jc w:val="both"/>
        <w:rPr>
          <w:rFonts w:eastAsia="Batang"/>
          <w:i/>
          <w:iCs/>
          <w:lang w:eastAsia="ko-KR"/>
        </w:rPr>
      </w:pPr>
      <w:r w:rsidRPr="00B02830">
        <w:rPr>
          <w:rFonts w:eastAsia="Batang"/>
          <w:i/>
          <w:iCs/>
          <w:lang w:eastAsia="ko-KR"/>
        </w:rPr>
        <w:t>__________________________</w:t>
      </w:r>
    </w:p>
    <w:p w14:paraId="4CC180E8" w14:textId="77777777" w:rsidR="003E2E91" w:rsidRPr="00B02830" w:rsidRDefault="003E2E91" w:rsidP="003E2E91">
      <w:pPr>
        <w:autoSpaceDE w:val="0"/>
        <w:autoSpaceDN w:val="0"/>
        <w:adjustRightInd w:val="0"/>
        <w:spacing w:before="120"/>
        <w:jc w:val="both"/>
        <w:rPr>
          <w:rFonts w:eastAsia="Batang"/>
          <w:b/>
          <w:i/>
          <w:iCs/>
          <w:lang w:eastAsia="ko-KR"/>
        </w:rPr>
      </w:pPr>
    </w:p>
    <w:p w14:paraId="367B2A7D" w14:textId="77777777" w:rsidR="003E2E91" w:rsidRPr="00B02830" w:rsidRDefault="003E2E91" w:rsidP="003E2E91">
      <w:pPr>
        <w:autoSpaceDE w:val="0"/>
        <w:autoSpaceDN w:val="0"/>
        <w:adjustRightInd w:val="0"/>
        <w:spacing w:before="120"/>
        <w:jc w:val="both"/>
        <w:rPr>
          <w:rFonts w:eastAsia="Batang"/>
          <w:i/>
          <w:iCs/>
          <w:lang w:eastAsia="ko-KR"/>
        </w:rPr>
      </w:pPr>
    </w:p>
    <w:p w14:paraId="2E19BE99" w14:textId="77777777" w:rsidR="003E2E91" w:rsidRPr="00B02830" w:rsidRDefault="003E2E91" w:rsidP="003E2E91">
      <w:pPr>
        <w:spacing w:before="120"/>
        <w:jc w:val="center"/>
        <w:rPr>
          <w:rFonts w:eastAsia="Batang"/>
          <w:b/>
          <w:i/>
          <w:iCs/>
          <w:lang w:eastAsia="ko-KR"/>
        </w:rPr>
      </w:pPr>
      <w:r w:rsidRPr="00B02830">
        <w:rPr>
          <w:rFonts w:eastAsia="Batang"/>
          <w:b/>
          <w:i/>
          <w:iCs/>
          <w:lang w:eastAsia="ko-KR"/>
        </w:rPr>
        <w:t>IZJAVA</w:t>
      </w:r>
    </w:p>
    <w:p w14:paraId="2CB1CE79" w14:textId="77777777" w:rsidR="003E2E91" w:rsidRPr="00B02830" w:rsidRDefault="003E2E91" w:rsidP="003E2E91">
      <w:pPr>
        <w:spacing w:before="120"/>
        <w:jc w:val="center"/>
        <w:rPr>
          <w:rFonts w:eastAsia="Batang"/>
          <w:b/>
          <w:i/>
          <w:iCs/>
          <w:lang w:eastAsia="ko-KR"/>
        </w:rPr>
      </w:pPr>
    </w:p>
    <w:p w14:paraId="3C4AB819" w14:textId="77777777" w:rsidR="003E2E91" w:rsidRPr="00B02830" w:rsidRDefault="003E2E91" w:rsidP="00170BE8">
      <w:pPr>
        <w:jc w:val="both"/>
        <w:rPr>
          <w:rFonts w:eastAsia="Batang"/>
          <w:i/>
          <w:iCs/>
          <w:lang w:eastAsia="ko-KR"/>
        </w:rPr>
      </w:pPr>
      <w:r w:rsidRPr="00B02830">
        <w:rPr>
          <w:rFonts w:eastAsia="Batang"/>
          <w:i/>
          <w:iCs/>
          <w:lang w:eastAsia="ko-KR"/>
        </w:rPr>
        <w:t xml:space="preserve">V zvezi z javnim naročilom </w:t>
      </w:r>
      <w:r w:rsidR="00684DD9">
        <w:rPr>
          <w:b/>
          <w:i/>
          <w:sz w:val="22"/>
          <w:szCs w:val="22"/>
        </w:rPr>
        <w:t>»</w:t>
      </w:r>
      <w:r w:rsidR="00E446AA" w:rsidRPr="005771C3">
        <w:rPr>
          <w:b/>
          <w:i/>
        </w:rPr>
        <w:t>Naročilo telefonskih aparatov GSM-R OPS in stabilnih GSM-R terminalov</w:t>
      </w:r>
      <w:r w:rsidR="00684DD9">
        <w:rPr>
          <w:b/>
          <w:i/>
          <w:iCs/>
        </w:rPr>
        <w:t>«</w:t>
      </w:r>
      <w:r w:rsidR="00684DD9" w:rsidRPr="000B6140">
        <w:rPr>
          <w:i/>
          <w:sz w:val="22"/>
          <w:szCs w:val="22"/>
        </w:rPr>
        <w:t>,</w:t>
      </w:r>
      <w:r w:rsidR="00170BE8">
        <w:rPr>
          <w:rFonts w:eastAsia="Calibri"/>
          <w:b/>
          <w:bCs/>
          <w:i/>
          <w:iCs/>
          <w:lang w:eastAsia="en-US"/>
        </w:rPr>
        <w:t xml:space="preserve"> </w:t>
      </w:r>
      <w:r w:rsidRPr="00B02830">
        <w:rPr>
          <w:rFonts w:eastAsia="Batang"/>
          <w:i/>
          <w:iCs/>
          <w:lang w:eastAsia="ko-KR"/>
        </w:rPr>
        <w:t>pod kazensko in materialno odgovornostjo izjavljamo, da ne nastopamo s podizvajalci.</w:t>
      </w:r>
    </w:p>
    <w:p w14:paraId="19855D25" w14:textId="77777777" w:rsidR="003E2E91" w:rsidRPr="00B02830" w:rsidRDefault="003E2E91" w:rsidP="003E2E91">
      <w:pPr>
        <w:autoSpaceDE w:val="0"/>
        <w:autoSpaceDN w:val="0"/>
        <w:adjustRightInd w:val="0"/>
        <w:spacing w:before="120"/>
        <w:rPr>
          <w:rFonts w:eastAsia="Batang"/>
          <w:i/>
          <w:iCs/>
          <w:lang w:eastAsia="ko-KR"/>
        </w:rPr>
      </w:pPr>
    </w:p>
    <w:p w14:paraId="2C53018D" w14:textId="77777777" w:rsidR="003E2E91" w:rsidRPr="00B02830" w:rsidRDefault="003E2E91" w:rsidP="003E2E91">
      <w:pPr>
        <w:autoSpaceDE w:val="0"/>
        <w:autoSpaceDN w:val="0"/>
        <w:adjustRightInd w:val="0"/>
        <w:spacing w:before="120"/>
        <w:rPr>
          <w:rFonts w:eastAsia="Batang"/>
          <w:i/>
          <w:iCs/>
          <w:lang w:eastAsia="ko-KR"/>
        </w:rPr>
      </w:pPr>
    </w:p>
    <w:p w14:paraId="076F3F0A" w14:textId="77777777" w:rsidR="003E2E91" w:rsidRPr="00B02830" w:rsidRDefault="003E2E91" w:rsidP="003E2E91">
      <w:pPr>
        <w:autoSpaceDE w:val="0"/>
        <w:autoSpaceDN w:val="0"/>
        <w:adjustRightInd w:val="0"/>
        <w:spacing w:before="120"/>
        <w:rPr>
          <w:rFonts w:eastAsia="Batang"/>
          <w:b/>
          <w:i/>
          <w:iCs/>
          <w:lang w:eastAsia="ko-KR"/>
        </w:rPr>
      </w:pPr>
      <w:r w:rsidRPr="00B02830">
        <w:rPr>
          <w:rFonts w:eastAsia="Batang"/>
          <w:b/>
          <w:i/>
          <w:iCs/>
          <w:lang w:eastAsia="ko-KR"/>
        </w:rPr>
        <w:t>(OPOMBA: Izjava se izpolni le v primeru, da ponudnik ne nastopa s podizvajalci)</w:t>
      </w:r>
    </w:p>
    <w:p w14:paraId="51D21AAE" w14:textId="77777777" w:rsidR="003E2E91" w:rsidRPr="00B02830" w:rsidRDefault="003E2E91" w:rsidP="003E2E91">
      <w:pPr>
        <w:autoSpaceDE w:val="0"/>
        <w:autoSpaceDN w:val="0"/>
        <w:adjustRightInd w:val="0"/>
        <w:spacing w:before="120"/>
        <w:rPr>
          <w:rFonts w:eastAsia="Batang"/>
          <w:i/>
          <w:iCs/>
          <w:lang w:eastAsia="ko-KR"/>
        </w:rPr>
      </w:pPr>
    </w:p>
    <w:p w14:paraId="045659F5" w14:textId="77777777" w:rsidR="003E2E91" w:rsidRPr="00B02830" w:rsidRDefault="003E2E91" w:rsidP="003E2E91">
      <w:pPr>
        <w:autoSpaceDE w:val="0"/>
        <w:autoSpaceDN w:val="0"/>
        <w:adjustRightInd w:val="0"/>
        <w:spacing w:before="120"/>
        <w:rPr>
          <w:rFonts w:eastAsia="Batang"/>
          <w:i/>
          <w:iCs/>
          <w:lang w:eastAsia="ko-KR"/>
        </w:rPr>
      </w:pPr>
    </w:p>
    <w:p w14:paraId="7FC5D02F" w14:textId="77777777" w:rsidR="003E2E91" w:rsidRPr="00B02830" w:rsidRDefault="003E2E91" w:rsidP="003E2E91">
      <w:pPr>
        <w:autoSpaceDE w:val="0"/>
        <w:autoSpaceDN w:val="0"/>
        <w:adjustRightInd w:val="0"/>
        <w:spacing w:before="120"/>
        <w:rPr>
          <w:rFonts w:eastAsia="Batang"/>
          <w:i/>
          <w:iCs/>
          <w:lang w:eastAsia="ko-KR"/>
        </w:rPr>
      </w:pPr>
    </w:p>
    <w:p w14:paraId="62D0A684" w14:textId="77777777" w:rsidR="003E2E91" w:rsidRPr="00B02830" w:rsidRDefault="003E2E91" w:rsidP="003E2E91">
      <w:pPr>
        <w:autoSpaceDE w:val="0"/>
        <w:autoSpaceDN w:val="0"/>
        <w:adjustRightInd w:val="0"/>
        <w:spacing w:before="120"/>
        <w:rPr>
          <w:rFonts w:eastAsia="Batang"/>
          <w:i/>
          <w:iCs/>
          <w:lang w:eastAsia="ko-KR"/>
        </w:rPr>
      </w:pPr>
    </w:p>
    <w:p w14:paraId="7990F123" w14:textId="77777777" w:rsidR="003E2E91" w:rsidRPr="00B02830" w:rsidRDefault="003E2E91" w:rsidP="00F83DE9">
      <w:pPr>
        <w:rPr>
          <w:rFonts w:eastAsia="Batang"/>
          <w:i/>
          <w:iCs/>
          <w:lang w:eastAsia="ko-KR"/>
        </w:rPr>
      </w:pPr>
      <w:r w:rsidRPr="00B02830">
        <w:rPr>
          <w:i/>
          <w:iCs/>
          <w:noProof/>
        </w:rPr>
        <w:t>Kraj in datum:</w:t>
      </w:r>
      <w:r w:rsidRPr="00B02830">
        <w:rPr>
          <w:i/>
          <w:iCs/>
          <w:noProof/>
        </w:rPr>
        <w:tab/>
      </w:r>
      <w:r w:rsidRPr="00B02830">
        <w:rPr>
          <w:i/>
          <w:iCs/>
          <w:noProof/>
        </w:rPr>
        <w:tab/>
      </w:r>
      <w:r w:rsidRPr="00B02830">
        <w:rPr>
          <w:i/>
          <w:iCs/>
          <w:noProof/>
        </w:rPr>
        <w:tab/>
      </w:r>
      <w:r w:rsidRPr="00B02830">
        <w:rPr>
          <w:i/>
          <w:iCs/>
          <w:noProof/>
        </w:rPr>
        <w:tab/>
      </w:r>
      <w:r w:rsidRPr="00B02830">
        <w:rPr>
          <w:i/>
          <w:iCs/>
          <w:noProof/>
        </w:rPr>
        <w:tab/>
        <w:t>Žig:</w:t>
      </w:r>
      <w:r w:rsidRPr="00B02830">
        <w:rPr>
          <w:i/>
          <w:iCs/>
          <w:noProof/>
        </w:rPr>
        <w:tab/>
      </w:r>
      <w:r w:rsidRPr="00B02830">
        <w:rPr>
          <w:i/>
          <w:iCs/>
          <w:noProof/>
        </w:rPr>
        <w:tab/>
      </w:r>
      <w:r w:rsidRPr="00B02830">
        <w:rPr>
          <w:i/>
          <w:iCs/>
          <w:noProof/>
        </w:rPr>
        <w:tab/>
        <w:t>Podpis ponudnika:</w:t>
      </w:r>
    </w:p>
    <w:p w14:paraId="487FCE17" w14:textId="77777777" w:rsidR="003E2E91" w:rsidRPr="00B02830" w:rsidRDefault="003E2E91" w:rsidP="003E2E91">
      <w:pPr>
        <w:keepNext/>
        <w:keepLines/>
        <w:spacing w:before="200"/>
        <w:outlineLvl w:val="2"/>
        <w:rPr>
          <w:rFonts w:eastAsiaTheme="majorEastAsia" w:cstheme="majorBidi"/>
          <w:b/>
          <w:bCs/>
          <w:i/>
          <w:iCs/>
          <w:color w:val="4F81BD" w:themeColor="accent1"/>
          <w:sz w:val="22"/>
          <w:szCs w:val="22"/>
          <w:lang w:eastAsia="ko-KR"/>
        </w:rPr>
      </w:pPr>
    </w:p>
    <w:p w14:paraId="6A12244A" w14:textId="77777777" w:rsidR="003E2E91" w:rsidRPr="00B02830" w:rsidRDefault="003E2E91" w:rsidP="00BE0610">
      <w:pPr>
        <w:keepNext/>
        <w:keepLines/>
        <w:pageBreakBefore/>
        <w:spacing w:before="120" w:line="200" w:lineRule="atLeast"/>
        <w:jc w:val="right"/>
        <w:outlineLvl w:val="1"/>
        <w:rPr>
          <w:b/>
          <w:bCs/>
          <w:i/>
          <w:iCs/>
          <w:lang w:eastAsia="ko-KR"/>
        </w:rPr>
      </w:pPr>
      <w:bookmarkStart w:id="484" w:name="_Toc380395341"/>
      <w:bookmarkStart w:id="485" w:name="_Toc492474475"/>
      <w:bookmarkStart w:id="486" w:name="_Toc514231615"/>
      <w:bookmarkStart w:id="487" w:name="_Toc514231950"/>
      <w:bookmarkStart w:id="488" w:name="_Toc516144209"/>
      <w:bookmarkStart w:id="489" w:name="_Toc516661626"/>
      <w:bookmarkStart w:id="490" w:name="_Toc517179125"/>
      <w:bookmarkStart w:id="491" w:name="_Toc517181716"/>
      <w:bookmarkStart w:id="492" w:name="_Toc77787885"/>
      <w:r w:rsidRPr="00B02830">
        <w:rPr>
          <w:b/>
          <w:bCs/>
          <w:i/>
          <w:iCs/>
          <w:lang w:eastAsia="ko-KR"/>
        </w:rPr>
        <w:lastRenderedPageBreak/>
        <w:t xml:space="preserve">Obrazec </w:t>
      </w:r>
      <w:bookmarkEnd w:id="484"/>
      <w:bookmarkEnd w:id="485"/>
      <w:bookmarkEnd w:id="486"/>
      <w:bookmarkEnd w:id="487"/>
      <w:bookmarkEnd w:id="488"/>
      <w:bookmarkEnd w:id="489"/>
      <w:bookmarkEnd w:id="490"/>
      <w:bookmarkEnd w:id="491"/>
      <w:r w:rsidR="009F67B4">
        <w:rPr>
          <w:b/>
          <w:bCs/>
          <w:i/>
          <w:iCs/>
          <w:lang w:eastAsia="ko-KR"/>
        </w:rPr>
        <w:t>9</w:t>
      </w:r>
      <w:bookmarkEnd w:id="492"/>
    </w:p>
    <w:p w14:paraId="55072637" w14:textId="77777777" w:rsidR="003E2E91" w:rsidRPr="00B02830" w:rsidRDefault="003E2E91" w:rsidP="003E2E91">
      <w:pPr>
        <w:spacing w:before="120" w:after="120"/>
        <w:rPr>
          <w:rFonts w:eastAsia="Batang"/>
          <w:i/>
          <w:iCs/>
          <w:lang w:eastAsia="ko-KR"/>
        </w:rPr>
      </w:pPr>
    </w:p>
    <w:p w14:paraId="0E51E513" w14:textId="77777777" w:rsidR="003E2E91" w:rsidRPr="00B02830" w:rsidRDefault="003E2E91" w:rsidP="003E2E91">
      <w:pPr>
        <w:autoSpaceDE w:val="0"/>
        <w:autoSpaceDN w:val="0"/>
        <w:adjustRightInd w:val="0"/>
        <w:spacing w:before="120"/>
        <w:jc w:val="both"/>
        <w:rPr>
          <w:rFonts w:eastAsia="Batang"/>
          <w:i/>
          <w:iCs/>
          <w:lang w:eastAsia="ko-KR"/>
        </w:rPr>
      </w:pPr>
      <w:r w:rsidRPr="00B02830">
        <w:rPr>
          <w:rFonts w:eastAsia="Batang"/>
          <w:i/>
          <w:iCs/>
          <w:lang w:eastAsia="ko-KR"/>
        </w:rPr>
        <w:t>PONUDNIK:</w:t>
      </w:r>
    </w:p>
    <w:p w14:paraId="76CDBC40" w14:textId="77777777" w:rsidR="003E2E91" w:rsidRPr="00B02830" w:rsidRDefault="003E2E91" w:rsidP="003E2E91">
      <w:pPr>
        <w:spacing w:before="120"/>
        <w:jc w:val="both"/>
        <w:rPr>
          <w:i/>
          <w:iCs/>
          <w:noProof/>
          <w:u w:val="dotted"/>
        </w:rPr>
      </w:pPr>
      <w:r w:rsidRPr="00B02830">
        <w:rPr>
          <w:i/>
          <w:iCs/>
          <w:noProof/>
          <w:u w:val="dotted"/>
        </w:rPr>
        <w:tab/>
      </w:r>
      <w:r w:rsidRPr="00B02830">
        <w:rPr>
          <w:i/>
          <w:iCs/>
          <w:noProof/>
          <w:u w:val="dotted"/>
        </w:rPr>
        <w:tab/>
      </w:r>
      <w:r w:rsidRPr="00B02830">
        <w:rPr>
          <w:i/>
          <w:iCs/>
          <w:noProof/>
          <w:u w:val="dotted"/>
        </w:rPr>
        <w:tab/>
      </w:r>
      <w:r w:rsidRPr="00B02830">
        <w:rPr>
          <w:i/>
          <w:iCs/>
          <w:noProof/>
          <w:u w:val="dotted"/>
        </w:rPr>
        <w:tab/>
      </w:r>
    </w:p>
    <w:p w14:paraId="4DBBE5D9" w14:textId="77777777" w:rsidR="003E2E91" w:rsidRPr="00B02830" w:rsidRDefault="003E2E91" w:rsidP="003E2E91">
      <w:pPr>
        <w:spacing w:before="120"/>
        <w:jc w:val="both"/>
        <w:rPr>
          <w:i/>
          <w:iCs/>
          <w:noProof/>
          <w:u w:val="dotted"/>
        </w:rPr>
      </w:pPr>
      <w:r w:rsidRPr="00B02830">
        <w:rPr>
          <w:i/>
          <w:iCs/>
          <w:noProof/>
          <w:u w:val="dotted"/>
        </w:rPr>
        <w:tab/>
      </w:r>
      <w:r w:rsidRPr="00B02830">
        <w:rPr>
          <w:i/>
          <w:iCs/>
          <w:noProof/>
          <w:u w:val="dotted"/>
        </w:rPr>
        <w:tab/>
      </w:r>
      <w:r w:rsidRPr="00B02830">
        <w:rPr>
          <w:i/>
          <w:iCs/>
          <w:noProof/>
          <w:u w:val="dotted"/>
        </w:rPr>
        <w:tab/>
      </w:r>
      <w:r w:rsidRPr="00B02830">
        <w:rPr>
          <w:i/>
          <w:iCs/>
          <w:noProof/>
          <w:u w:val="dotted"/>
        </w:rPr>
        <w:tab/>
      </w:r>
    </w:p>
    <w:p w14:paraId="3C6DA6C0" w14:textId="77777777" w:rsidR="003E2E91" w:rsidRPr="00B02830" w:rsidRDefault="003E2E91" w:rsidP="003E2E91">
      <w:pPr>
        <w:spacing w:before="120"/>
        <w:jc w:val="both"/>
        <w:rPr>
          <w:i/>
          <w:iCs/>
          <w:noProof/>
          <w:u w:val="dotted"/>
        </w:rPr>
      </w:pPr>
      <w:r w:rsidRPr="00B02830">
        <w:rPr>
          <w:i/>
          <w:iCs/>
          <w:noProof/>
          <w:u w:val="dotted"/>
        </w:rPr>
        <w:tab/>
      </w:r>
      <w:r w:rsidRPr="00B02830">
        <w:rPr>
          <w:i/>
          <w:iCs/>
          <w:noProof/>
          <w:u w:val="dotted"/>
        </w:rPr>
        <w:tab/>
      </w:r>
      <w:r w:rsidRPr="00B02830">
        <w:rPr>
          <w:i/>
          <w:iCs/>
          <w:noProof/>
          <w:u w:val="dotted"/>
        </w:rPr>
        <w:tab/>
      </w:r>
      <w:r w:rsidRPr="00B02830">
        <w:rPr>
          <w:i/>
          <w:iCs/>
          <w:noProof/>
          <w:u w:val="dotted"/>
        </w:rPr>
        <w:tab/>
      </w:r>
    </w:p>
    <w:p w14:paraId="55A2E353" w14:textId="77777777" w:rsidR="003E2E91" w:rsidRPr="00B02830" w:rsidRDefault="003E2E91" w:rsidP="003E2E91">
      <w:pPr>
        <w:tabs>
          <w:tab w:val="left" w:pos="5610"/>
        </w:tabs>
        <w:autoSpaceDE w:val="0"/>
        <w:autoSpaceDN w:val="0"/>
        <w:adjustRightInd w:val="0"/>
        <w:spacing w:before="120"/>
        <w:rPr>
          <w:rFonts w:eastAsia="Batang"/>
          <w:b/>
          <w:i/>
          <w:iCs/>
          <w:lang w:eastAsia="ko-KR"/>
        </w:rPr>
      </w:pPr>
      <w:r w:rsidRPr="00B02830">
        <w:rPr>
          <w:rFonts w:eastAsia="Batang"/>
          <w:b/>
          <w:i/>
          <w:iCs/>
          <w:lang w:eastAsia="ko-KR"/>
        </w:rPr>
        <w:tab/>
      </w:r>
    </w:p>
    <w:p w14:paraId="64F7BD3E" w14:textId="77777777" w:rsidR="003E2E91" w:rsidRPr="00B02830" w:rsidRDefault="003E2E91" w:rsidP="003E2E91">
      <w:pPr>
        <w:autoSpaceDE w:val="0"/>
        <w:autoSpaceDN w:val="0"/>
        <w:adjustRightInd w:val="0"/>
        <w:spacing w:before="120"/>
        <w:jc w:val="center"/>
        <w:rPr>
          <w:rFonts w:eastAsia="Batang"/>
          <w:b/>
          <w:i/>
          <w:iCs/>
          <w:lang w:eastAsia="ko-KR"/>
        </w:rPr>
      </w:pPr>
      <w:r w:rsidRPr="00B02830">
        <w:rPr>
          <w:rFonts w:eastAsia="Batang"/>
          <w:b/>
          <w:i/>
          <w:iCs/>
          <w:lang w:eastAsia="ko-KR"/>
        </w:rPr>
        <w:t>PODATKI O PODIZVAJALCU</w:t>
      </w:r>
    </w:p>
    <w:p w14:paraId="0F23E86A" w14:textId="77777777" w:rsidR="003E2E91" w:rsidRPr="00B02830" w:rsidRDefault="003E2E91" w:rsidP="003E2E91">
      <w:pPr>
        <w:autoSpaceDE w:val="0"/>
        <w:autoSpaceDN w:val="0"/>
        <w:adjustRightInd w:val="0"/>
        <w:spacing w:before="120"/>
        <w:jc w:val="center"/>
        <w:rPr>
          <w:rFonts w:eastAsia="Batang"/>
          <w:b/>
          <w:i/>
          <w:iCs/>
          <w:lang w:eastAsia="ko-KR"/>
        </w:rPr>
      </w:pPr>
    </w:p>
    <w:p w14:paraId="6F97EBC5" w14:textId="77777777" w:rsidR="003E2E91" w:rsidRPr="00B02830" w:rsidRDefault="003E2E91" w:rsidP="003E2E91">
      <w:pPr>
        <w:autoSpaceDE w:val="0"/>
        <w:autoSpaceDN w:val="0"/>
        <w:adjustRightInd w:val="0"/>
        <w:rPr>
          <w:rFonts w:eastAsia="Batang"/>
          <w:i/>
          <w:iCs/>
          <w:lang w:eastAsia="ko-KR"/>
        </w:rPr>
      </w:pPr>
      <w:r w:rsidRPr="00B02830">
        <w:rPr>
          <w:rFonts w:eastAsia="Batang"/>
          <w:i/>
          <w:iCs/>
          <w:lang w:eastAsia="ko-KR"/>
        </w:rPr>
        <w:t>Naziv podizvajalca:       __________________________________________________</w:t>
      </w:r>
    </w:p>
    <w:p w14:paraId="323CC66D" w14:textId="77777777" w:rsidR="003E2E91" w:rsidRPr="00B02830" w:rsidRDefault="003E2E91" w:rsidP="003E2E91">
      <w:pPr>
        <w:autoSpaceDE w:val="0"/>
        <w:autoSpaceDN w:val="0"/>
        <w:adjustRightInd w:val="0"/>
        <w:rPr>
          <w:rFonts w:eastAsia="Batang"/>
          <w:i/>
          <w:iCs/>
          <w:lang w:eastAsia="ko-KR"/>
        </w:rPr>
      </w:pPr>
    </w:p>
    <w:p w14:paraId="6094FFC3" w14:textId="77777777" w:rsidR="003E2E91" w:rsidRPr="00B02830" w:rsidRDefault="003E2E91" w:rsidP="003E2E91">
      <w:pPr>
        <w:autoSpaceDE w:val="0"/>
        <w:autoSpaceDN w:val="0"/>
        <w:adjustRightInd w:val="0"/>
        <w:rPr>
          <w:rFonts w:eastAsia="Batang"/>
          <w:i/>
          <w:iCs/>
          <w:lang w:eastAsia="ko-KR"/>
        </w:rPr>
      </w:pPr>
      <w:r w:rsidRPr="00B02830">
        <w:rPr>
          <w:rFonts w:eastAsia="Batang"/>
          <w:i/>
          <w:iCs/>
          <w:lang w:eastAsia="ko-KR"/>
        </w:rPr>
        <w:t>Naslov podizvajalca:     __________________________________________________</w:t>
      </w:r>
    </w:p>
    <w:p w14:paraId="4F24D692" w14:textId="77777777" w:rsidR="003E2E91" w:rsidRPr="00B02830" w:rsidRDefault="003E2E91" w:rsidP="003E2E91">
      <w:pPr>
        <w:autoSpaceDE w:val="0"/>
        <w:autoSpaceDN w:val="0"/>
        <w:adjustRightInd w:val="0"/>
        <w:rPr>
          <w:rFonts w:eastAsia="Batang"/>
          <w:i/>
          <w:iCs/>
          <w:lang w:eastAsia="ko-KR"/>
        </w:rPr>
      </w:pPr>
    </w:p>
    <w:p w14:paraId="53488D1C" w14:textId="77777777" w:rsidR="003E2E91" w:rsidRPr="00B02830" w:rsidRDefault="003E2E91" w:rsidP="003E2E91">
      <w:pPr>
        <w:autoSpaceDE w:val="0"/>
        <w:autoSpaceDN w:val="0"/>
        <w:adjustRightInd w:val="0"/>
        <w:rPr>
          <w:rFonts w:eastAsia="Batang"/>
          <w:i/>
          <w:iCs/>
          <w:lang w:eastAsia="ko-KR"/>
        </w:rPr>
      </w:pPr>
      <w:r w:rsidRPr="00B02830">
        <w:rPr>
          <w:rFonts w:eastAsia="Batang"/>
          <w:i/>
          <w:iCs/>
          <w:lang w:eastAsia="ko-KR"/>
        </w:rPr>
        <w:t>Kontaktna oseba:             ________________________________________________</w:t>
      </w:r>
    </w:p>
    <w:p w14:paraId="215A3E7F" w14:textId="77777777" w:rsidR="003E2E91" w:rsidRPr="00B02830" w:rsidRDefault="003E2E91" w:rsidP="003E2E91">
      <w:pPr>
        <w:autoSpaceDE w:val="0"/>
        <w:autoSpaceDN w:val="0"/>
        <w:adjustRightInd w:val="0"/>
        <w:rPr>
          <w:rFonts w:eastAsia="Batang"/>
          <w:i/>
          <w:iCs/>
          <w:lang w:eastAsia="ko-KR"/>
        </w:rPr>
      </w:pPr>
    </w:p>
    <w:p w14:paraId="1E1C4104" w14:textId="77777777" w:rsidR="003E2E91" w:rsidRPr="00B02830" w:rsidRDefault="003E2E91" w:rsidP="003E2E91">
      <w:pPr>
        <w:autoSpaceDE w:val="0"/>
        <w:autoSpaceDN w:val="0"/>
        <w:adjustRightInd w:val="0"/>
        <w:rPr>
          <w:rFonts w:eastAsia="Batang"/>
          <w:i/>
          <w:iCs/>
          <w:lang w:eastAsia="ko-KR"/>
        </w:rPr>
      </w:pPr>
      <w:r w:rsidRPr="00B02830">
        <w:rPr>
          <w:rFonts w:eastAsia="Batang"/>
          <w:i/>
          <w:iCs/>
          <w:lang w:eastAsia="ko-KR"/>
        </w:rPr>
        <w:t>Elektronski naslov kontaktne osebe:  _______________________________________</w:t>
      </w:r>
    </w:p>
    <w:p w14:paraId="3CF6F6BE" w14:textId="77777777" w:rsidR="003E2E91" w:rsidRPr="00B02830" w:rsidRDefault="003E2E91" w:rsidP="003E2E91">
      <w:pPr>
        <w:autoSpaceDE w:val="0"/>
        <w:autoSpaceDN w:val="0"/>
        <w:adjustRightInd w:val="0"/>
        <w:rPr>
          <w:rFonts w:eastAsia="Batang"/>
          <w:i/>
          <w:iCs/>
          <w:lang w:eastAsia="ko-KR"/>
        </w:rPr>
      </w:pPr>
    </w:p>
    <w:p w14:paraId="6964AB04" w14:textId="77777777" w:rsidR="003E2E91" w:rsidRPr="00B02830" w:rsidRDefault="003E2E91" w:rsidP="003E2E91">
      <w:pPr>
        <w:autoSpaceDE w:val="0"/>
        <w:autoSpaceDN w:val="0"/>
        <w:adjustRightInd w:val="0"/>
        <w:rPr>
          <w:rFonts w:eastAsia="Batang"/>
          <w:i/>
          <w:iCs/>
          <w:lang w:eastAsia="ko-KR"/>
        </w:rPr>
      </w:pPr>
      <w:r w:rsidRPr="00B02830">
        <w:rPr>
          <w:rFonts w:eastAsia="Batang"/>
          <w:i/>
          <w:iCs/>
          <w:lang w:eastAsia="ko-KR"/>
        </w:rPr>
        <w:t xml:space="preserve">Telefon:                   </w:t>
      </w:r>
      <w:r w:rsidRPr="00B02830">
        <w:rPr>
          <w:rFonts w:eastAsia="Batang"/>
          <w:i/>
          <w:iCs/>
          <w:lang w:eastAsia="ko-KR"/>
        </w:rPr>
        <w:tab/>
      </w:r>
      <w:r w:rsidRPr="00B02830">
        <w:rPr>
          <w:rFonts w:eastAsia="Batang"/>
          <w:i/>
          <w:iCs/>
          <w:lang w:eastAsia="ko-KR"/>
        </w:rPr>
        <w:tab/>
        <w:t xml:space="preserve">     __________________________________________</w:t>
      </w:r>
    </w:p>
    <w:p w14:paraId="5601AA0B" w14:textId="77777777" w:rsidR="003E2E91" w:rsidRPr="00B02830" w:rsidRDefault="003E2E91" w:rsidP="003E2E91">
      <w:pPr>
        <w:autoSpaceDE w:val="0"/>
        <w:autoSpaceDN w:val="0"/>
        <w:adjustRightInd w:val="0"/>
        <w:rPr>
          <w:rFonts w:eastAsia="Batang"/>
          <w:i/>
          <w:iCs/>
          <w:lang w:eastAsia="ko-KR"/>
        </w:rPr>
      </w:pPr>
    </w:p>
    <w:p w14:paraId="18E54FED" w14:textId="77777777" w:rsidR="003E2E91" w:rsidRPr="00B02830" w:rsidRDefault="003E2E91" w:rsidP="003E2E91">
      <w:pPr>
        <w:autoSpaceDE w:val="0"/>
        <w:autoSpaceDN w:val="0"/>
        <w:adjustRightInd w:val="0"/>
        <w:rPr>
          <w:rFonts w:eastAsia="Batang"/>
          <w:i/>
          <w:iCs/>
          <w:lang w:eastAsia="ko-KR"/>
        </w:rPr>
      </w:pPr>
      <w:r w:rsidRPr="00B02830">
        <w:rPr>
          <w:rFonts w:eastAsia="Batang"/>
          <w:i/>
          <w:iCs/>
          <w:lang w:eastAsia="ko-KR"/>
        </w:rPr>
        <w:t xml:space="preserve">Telefaks:       </w:t>
      </w:r>
      <w:r w:rsidRPr="00B02830">
        <w:rPr>
          <w:rFonts w:eastAsia="Batang"/>
          <w:i/>
          <w:iCs/>
          <w:lang w:eastAsia="ko-KR"/>
        </w:rPr>
        <w:tab/>
      </w:r>
      <w:r w:rsidRPr="00B02830">
        <w:rPr>
          <w:rFonts w:eastAsia="Batang"/>
          <w:i/>
          <w:iCs/>
          <w:lang w:eastAsia="ko-KR"/>
        </w:rPr>
        <w:tab/>
      </w:r>
      <w:r w:rsidRPr="00B02830">
        <w:rPr>
          <w:rFonts w:eastAsia="Batang"/>
          <w:i/>
          <w:iCs/>
          <w:lang w:eastAsia="ko-KR"/>
        </w:rPr>
        <w:tab/>
        <w:t xml:space="preserve"> ____________________________________________</w:t>
      </w:r>
    </w:p>
    <w:p w14:paraId="3037E81A" w14:textId="77777777" w:rsidR="003E2E91" w:rsidRPr="00B02830" w:rsidRDefault="003E2E91" w:rsidP="003E2E91">
      <w:pPr>
        <w:autoSpaceDE w:val="0"/>
        <w:autoSpaceDN w:val="0"/>
        <w:adjustRightInd w:val="0"/>
        <w:rPr>
          <w:rFonts w:eastAsia="Batang"/>
          <w:i/>
          <w:iCs/>
          <w:lang w:eastAsia="ko-KR"/>
        </w:rPr>
      </w:pPr>
    </w:p>
    <w:p w14:paraId="6BCFFF57" w14:textId="77777777" w:rsidR="003E2E91" w:rsidRPr="00B02830" w:rsidRDefault="003E2E91" w:rsidP="003E2E91">
      <w:pPr>
        <w:autoSpaceDE w:val="0"/>
        <w:autoSpaceDN w:val="0"/>
        <w:adjustRightInd w:val="0"/>
        <w:rPr>
          <w:rFonts w:eastAsia="Batang"/>
          <w:i/>
          <w:iCs/>
          <w:lang w:eastAsia="ko-KR"/>
        </w:rPr>
      </w:pPr>
      <w:r w:rsidRPr="00B02830">
        <w:rPr>
          <w:rFonts w:eastAsia="Batang"/>
          <w:i/>
          <w:iCs/>
          <w:lang w:eastAsia="ko-KR"/>
        </w:rPr>
        <w:t>Identifikacijska številka za DDV: _________________________________________</w:t>
      </w:r>
    </w:p>
    <w:p w14:paraId="25839AE7" w14:textId="77777777" w:rsidR="003E2E91" w:rsidRPr="00B02830" w:rsidRDefault="003E2E91" w:rsidP="003E2E91">
      <w:pPr>
        <w:autoSpaceDE w:val="0"/>
        <w:autoSpaceDN w:val="0"/>
        <w:adjustRightInd w:val="0"/>
        <w:rPr>
          <w:rFonts w:eastAsia="Batang"/>
          <w:i/>
          <w:iCs/>
          <w:lang w:eastAsia="ko-KR"/>
        </w:rPr>
      </w:pPr>
    </w:p>
    <w:p w14:paraId="44DA51C8" w14:textId="77777777" w:rsidR="003E2E91" w:rsidRPr="00B02830" w:rsidRDefault="003E2E91" w:rsidP="003E2E91">
      <w:pPr>
        <w:autoSpaceDE w:val="0"/>
        <w:autoSpaceDN w:val="0"/>
        <w:adjustRightInd w:val="0"/>
        <w:rPr>
          <w:rFonts w:eastAsia="Batang"/>
          <w:i/>
          <w:iCs/>
          <w:lang w:eastAsia="ko-KR"/>
        </w:rPr>
      </w:pPr>
      <w:r w:rsidRPr="00B02830">
        <w:rPr>
          <w:rFonts w:eastAsia="Batang"/>
          <w:i/>
          <w:iCs/>
          <w:lang w:eastAsia="ko-KR"/>
        </w:rPr>
        <w:t>Št. Transakcijskega računa:      ___________________________________________</w:t>
      </w:r>
    </w:p>
    <w:p w14:paraId="06803289" w14:textId="77777777" w:rsidR="003E2E91" w:rsidRPr="00B02830" w:rsidRDefault="003E2E91" w:rsidP="003E2E91">
      <w:pPr>
        <w:autoSpaceDE w:val="0"/>
        <w:autoSpaceDN w:val="0"/>
        <w:adjustRightInd w:val="0"/>
        <w:rPr>
          <w:rFonts w:eastAsia="Batang"/>
          <w:i/>
          <w:iCs/>
          <w:lang w:eastAsia="ko-KR"/>
        </w:rPr>
      </w:pPr>
    </w:p>
    <w:p w14:paraId="7F1F732E" w14:textId="77777777" w:rsidR="003E2E91" w:rsidRPr="00B02830" w:rsidRDefault="003E2E91" w:rsidP="003E2E91">
      <w:pPr>
        <w:autoSpaceDE w:val="0"/>
        <w:autoSpaceDN w:val="0"/>
        <w:adjustRightInd w:val="0"/>
        <w:rPr>
          <w:rFonts w:eastAsia="Batang"/>
          <w:i/>
          <w:iCs/>
          <w:lang w:eastAsia="ko-KR"/>
        </w:rPr>
      </w:pPr>
      <w:r w:rsidRPr="00B02830">
        <w:rPr>
          <w:rFonts w:eastAsia="Batang"/>
          <w:i/>
          <w:iCs/>
          <w:lang w:eastAsia="ko-KR"/>
        </w:rPr>
        <w:t>Matična številka:                        __________________________________________</w:t>
      </w:r>
    </w:p>
    <w:p w14:paraId="74929B80" w14:textId="77777777" w:rsidR="003E2E91" w:rsidRPr="00B02830" w:rsidRDefault="003E2E91" w:rsidP="003E2E91">
      <w:pPr>
        <w:autoSpaceDE w:val="0"/>
        <w:autoSpaceDN w:val="0"/>
        <w:adjustRightInd w:val="0"/>
        <w:rPr>
          <w:rFonts w:eastAsia="Batang"/>
          <w:i/>
          <w:iCs/>
          <w:lang w:eastAsia="ko-KR"/>
        </w:rPr>
      </w:pPr>
    </w:p>
    <w:p w14:paraId="37647E01" w14:textId="77777777" w:rsidR="003E2E91" w:rsidRPr="00B02830" w:rsidRDefault="003E2E91" w:rsidP="003E2E91">
      <w:pPr>
        <w:autoSpaceDE w:val="0"/>
        <w:autoSpaceDN w:val="0"/>
        <w:adjustRightInd w:val="0"/>
        <w:rPr>
          <w:rFonts w:eastAsia="Batang"/>
          <w:i/>
          <w:iCs/>
          <w:color w:val="000000" w:themeColor="text1"/>
          <w:lang w:eastAsia="ko-KR"/>
        </w:rPr>
      </w:pPr>
      <w:r w:rsidRPr="00B02830">
        <w:rPr>
          <w:rFonts w:eastAsia="Batang"/>
          <w:i/>
          <w:iCs/>
          <w:color w:val="000000" w:themeColor="text1"/>
          <w:lang w:eastAsia="ko-KR"/>
        </w:rPr>
        <w:t>Številka vpisa v sodni register (št. vložka):   ________________________________</w:t>
      </w:r>
    </w:p>
    <w:p w14:paraId="2542B39F" w14:textId="77777777" w:rsidR="003E2E91" w:rsidRPr="00B02830" w:rsidRDefault="003E2E91" w:rsidP="003E2E91">
      <w:pPr>
        <w:autoSpaceDE w:val="0"/>
        <w:autoSpaceDN w:val="0"/>
        <w:adjustRightInd w:val="0"/>
        <w:rPr>
          <w:rFonts w:eastAsia="Batang"/>
          <w:i/>
          <w:iCs/>
          <w:color w:val="000000" w:themeColor="text1"/>
          <w:lang w:eastAsia="ko-KR"/>
        </w:rPr>
      </w:pPr>
      <w:r w:rsidRPr="00B02830">
        <w:rPr>
          <w:rFonts w:eastAsia="Batang"/>
          <w:i/>
          <w:iCs/>
          <w:color w:val="000000" w:themeColor="text1"/>
          <w:lang w:eastAsia="ko-KR"/>
        </w:rPr>
        <w:t xml:space="preserve"> </w:t>
      </w:r>
    </w:p>
    <w:p w14:paraId="0AF1AAA4" w14:textId="77777777" w:rsidR="003E2E91" w:rsidRPr="00B02830" w:rsidRDefault="003E2E91" w:rsidP="003E2E91">
      <w:pPr>
        <w:autoSpaceDE w:val="0"/>
        <w:autoSpaceDN w:val="0"/>
        <w:adjustRightInd w:val="0"/>
        <w:rPr>
          <w:rFonts w:eastAsia="Batang"/>
          <w:i/>
          <w:iCs/>
          <w:color w:val="000000" w:themeColor="text1"/>
          <w:lang w:eastAsia="ko-KR"/>
        </w:rPr>
      </w:pPr>
      <w:r w:rsidRPr="00B02830">
        <w:rPr>
          <w:rFonts w:eastAsia="Batang"/>
          <w:i/>
          <w:iCs/>
          <w:color w:val="000000" w:themeColor="text1"/>
          <w:lang w:eastAsia="ko-KR"/>
        </w:rPr>
        <w:t>Odgovorna oseba za podpis pogodbe:  _____________________________________</w:t>
      </w:r>
    </w:p>
    <w:p w14:paraId="742BFAD1" w14:textId="77777777" w:rsidR="003E2E91" w:rsidRPr="00B02830" w:rsidRDefault="003E2E91" w:rsidP="003E2E91">
      <w:pPr>
        <w:autoSpaceDE w:val="0"/>
        <w:autoSpaceDN w:val="0"/>
        <w:adjustRightInd w:val="0"/>
        <w:spacing w:before="120"/>
        <w:rPr>
          <w:rFonts w:eastAsia="Batang"/>
          <w:i/>
          <w:iCs/>
          <w:color w:val="000000" w:themeColor="text1"/>
          <w:lang w:eastAsia="ko-KR"/>
        </w:rPr>
      </w:pPr>
    </w:p>
    <w:p w14:paraId="56420854" w14:textId="77777777" w:rsidR="003E2E91" w:rsidRPr="00B02830" w:rsidRDefault="003E2E91" w:rsidP="003E2E91">
      <w:pPr>
        <w:widowControl w:val="0"/>
        <w:spacing w:before="120"/>
        <w:rPr>
          <w:rFonts w:eastAsia="Batang"/>
          <w:i/>
          <w:iCs/>
          <w:color w:val="000000" w:themeColor="text1"/>
          <w:lang w:eastAsia="ko-KR"/>
        </w:rPr>
      </w:pPr>
      <w:r w:rsidRPr="00B02830">
        <w:rPr>
          <w:rFonts w:eastAsia="Batang"/>
          <w:i/>
          <w:iCs/>
          <w:color w:val="000000" w:themeColor="text1"/>
          <w:lang w:eastAsia="ko-KR"/>
        </w:rPr>
        <w:t>V skladu z določbo 5. odstavka 94. člena ZJN-3 zahtevamo neposredno plačilo s strani naročnika:</w:t>
      </w:r>
    </w:p>
    <w:p w14:paraId="3E4667A4" w14:textId="77777777" w:rsidR="003E2E91" w:rsidRPr="00B02830" w:rsidRDefault="003E2E91" w:rsidP="003E2E91">
      <w:pPr>
        <w:widowControl w:val="0"/>
        <w:spacing w:before="120"/>
        <w:jc w:val="center"/>
        <w:rPr>
          <w:rFonts w:eastAsia="Batang"/>
          <w:i/>
          <w:iCs/>
          <w:color w:val="000000" w:themeColor="text1"/>
          <w:lang w:eastAsia="ko-KR"/>
        </w:rPr>
      </w:pPr>
      <w:r w:rsidRPr="00B02830">
        <w:rPr>
          <w:rFonts w:eastAsia="Batang"/>
          <w:i/>
          <w:iCs/>
          <w:color w:val="000000" w:themeColor="text1"/>
          <w:lang w:eastAsia="ko-KR"/>
        </w:rPr>
        <w:t>DA                       NE</w:t>
      </w:r>
    </w:p>
    <w:p w14:paraId="2E02D259" w14:textId="77777777" w:rsidR="003E2E91" w:rsidRPr="00B02830" w:rsidRDefault="003E2E91" w:rsidP="003E2E91">
      <w:pPr>
        <w:widowControl w:val="0"/>
        <w:spacing w:before="120"/>
        <w:jc w:val="center"/>
        <w:rPr>
          <w:rFonts w:eastAsia="Batang"/>
          <w:i/>
          <w:iCs/>
          <w:color w:val="000000" w:themeColor="text1"/>
          <w:lang w:eastAsia="ko-KR"/>
        </w:rPr>
      </w:pPr>
      <w:r w:rsidRPr="00B02830">
        <w:rPr>
          <w:rFonts w:eastAsia="Batang"/>
          <w:i/>
          <w:iCs/>
          <w:color w:val="000000" w:themeColor="text1"/>
          <w:lang w:eastAsia="ko-KR"/>
        </w:rPr>
        <w:t>(ustrezno obkroži)</w:t>
      </w:r>
    </w:p>
    <w:p w14:paraId="3D4C7D05" w14:textId="77777777" w:rsidR="003E2E91" w:rsidRPr="00B02830" w:rsidRDefault="003E2E91" w:rsidP="003E2E91">
      <w:pPr>
        <w:autoSpaceDE w:val="0"/>
        <w:autoSpaceDN w:val="0"/>
        <w:adjustRightInd w:val="0"/>
        <w:spacing w:before="120"/>
        <w:rPr>
          <w:rFonts w:eastAsia="Batang"/>
          <w:i/>
          <w:iCs/>
          <w:color w:val="000000" w:themeColor="text1"/>
          <w:lang w:eastAsia="ko-KR"/>
        </w:rPr>
      </w:pPr>
    </w:p>
    <w:p w14:paraId="3A64F6BE" w14:textId="77777777" w:rsidR="003E2E91" w:rsidRPr="00B02830" w:rsidRDefault="003E2E91" w:rsidP="003E2E91">
      <w:pPr>
        <w:autoSpaceDE w:val="0"/>
        <w:autoSpaceDN w:val="0"/>
        <w:adjustRightInd w:val="0"/>
        <w:spacing w:before="120"/>
        <w:rPr>
          <w:rFonts w:eastAsia="Batang"/>
          <w:i/>
          <w:iCs/>
          <w:lang w:eastAsia="ko-KR"/>
        </w:rPr>
      </w:pPr>
    </w:p>
    <w:p w14:paraId="4E5AAD44" w14:textId="77777777" w:rsidR="003E2E91" w:rsidRPr="00B02830" w:rsidRDefault="003E2E91" w:rsidP="003E2E91">
      <w:pPr>
        <w:autoSpaceDE w:val="0"/>
        <w:autoSpaceDN w:val="0"/>
        <w:adjustRightInd w:val="0"/>
        <w:spacing w:before="120"/>
        <w:rPr>
          <w:rFonts w:eastAsia="Batang"/>
          <w:i/>
          <w:iCs/>
          <w:lang w:eastAsia="ko-KR"/>
        </w:rPr>
      </w:pPr>
    </w:p>
    <w:p w14:paraId="07B5E62B" w14:textId="77777777" w:rsidR="003E2E91" w:rsidRPr="00B02830" w:rsidRDefault="003E2E91" w:rsidP="00D67254">
      <w:pPr>
        <w:rPr>
          <w:i/>
          <w:iCs/>
          <w:noProof/>
        </w:rPr>
      </w:pPr>
      <w:r w:rsidRPr="00B02830">
        <w:rPr>
          <w:i/>
          <w:iCs/>
          <w:noProof/>
        </w:rPr>
        <w:t>Kraj in datum:</w:t>
      </w:r>
      <w:r w:rsidRPr="00B02830">
        <w:rPr>
          <w:i/>
          <w:iCs/>
          <w:noProof/>
        </w:rPr>
        <w:tab/>
      </w:r>
      <w:r w:rsidRPr="00B02830">
        <w:rPr>
          <w:i/>
          <w:iCs/>
          <w:noProof/>
        </w:rPr>
        <w:tab/>
      </w:r>
      <w:r w:rsidRPr="00B02830">
        <w:rPr>
          <w:i/>
          <w:iCs/>
          <w:noProof/>
        </w:rPr>
        <w:tab/>
      </w:r>
      <w:r w:rsidRPr="00B02830">
        <w:rPr>
          <w:i/>
          <w:iCs/>
          <w:noProof/>
        </w:rPr>
        <w:tab/>
        <w:t>Žig:</w:t>
      </w:r>
      <w:r w:rsidRPr="00B02830">
        <w:rPr>
          <w:i/>
          <w:iCs/>
          <w:noProof/>
        </w:rPr>
        <w:tab/>
      </w:r>
      <w:r w:rsidRPr="00B02830">
        <w:rPr>
          <w:i/>
          <w:iCs/>
          <w:noProof/>
        </w:rPr>
        <w:tab/>
      </w:r>
      <w:r w:rsidRPr="00B02830">
        <w:rPr>
          <w:i/>
          <w:iCs/>
          <w:noProof/>
        </w:rPr>
        <w:tab/>
        <w:t>Podpis podizvajalca:</w:t>
      </w:r>
    </w:p>
    <w:p w14:paraId="684BB8A4" w14:textId="77777777" w:rsidR="003E2E91" w:rsidRPr="00B02830" w:rsidRDefault="003E2E91" w:rsidP="003E2E91">
      <w:pPr>
        <w:keepNext/>
        <w:keepLines/>
        <w:spacing w:before="120" w:line="200" w:lineRule="atLeast"/>
        <w:outlineLvl w:val="1"/>
        <w:rPr>
          <w:b/>
          <w:bCs/>
          <w:i/>
          <w:iCs/>
          <w:lang w:eastAsia="ko-KR"/>
        </w:rPr>
      </w:pPr>
    </w:p>
    <w:p w14:paraId="3BF74E2F" w14:textId="77777777" w:rsidR="003E2E91" w:rsidRPr="00B02830" w:rsidRDefault="003E2E91" w:rsidP="00BE0610">
      <w:pPr>
        <w:keepNext/>
        <w:keepLines/>
        <w:pageBreakBefore/>
        <w:spacing w:before="120" w:line="200" w:lineRule="atLeast"/>
        <w:jc w:val="right"/>
        <w:outlineLvl w:val="1"/>
        <w:rPr>
          <w:b/>
          <w:bCs/>
          <w:i/>
          <w:iCs/>
          <w:lang w:eastAsia="ko-KR"/>
        </w:rPr>
      </w:pPr>
      <w:bookmarkStart w:id="493" w:name="_Toc380395342"/>
      <w:bookmarkStart w:id="494" w:name="_Toc492474476"/>
      <w:bookmarkStart w:id="495" w:name="_Toc514231616"/>
      <w:bookmarkStart w:id="496" w:name="_Toc514231951"/>
      <w:bookmarkStart w:id="497" w:name="_Toc516144210"/>
      <w:bookmarkStart w:id="498" w:name="_Toc516661627"/>
      <w:bookmarkStart w:id="499" w:name="_Toc517179126"/>
      <w:bookmarkStart w:id="500" w:name="_Toc517181717"/>
      <w:bookmarkStart w:id="501" w:name="_Toc77787886"/>
      <w:r w:rsidRPr="00B02830">
        <w:rPr>
          <w:b/>
          <w:bCs/>
          <w:i/>
          <w:iCs/>
          <w:shd w:val="clear" w:color="auto" w:fill="FFFFFF"/>
          <w:lang w:eastAsia="ko-KR"/>
        </w:rPr>
        <w:lastRenderedPageBreak/>
        <w:t xml:space="preserve">Obrazec </w:t>
      </w:r>
      <w:bookmarkEnd w:id="493"/>
      <w:bookmarkEnd w:id="494"/>
      <w:bookmarkEnd w:id="495"/>
      <w:bookmarkEnd w:id="496"/>
      <w:r w:rsidR="00934CFF">
        <w:rPr>
          <w:b/>
          <w:bCs/>
          <w:i/>
          <w:iCs/>
          <w:shd w:val="clear" w:color="auto" w:fill="FFFFFF"/>
          <w:lang w:eastAsia="ko-KR"/>
        </w:rPr>
        <w:t>1</w:t>
      </w:r>
      <w:bookmarkEnd w:id="497"/>
      <w:bookmarkEnd w:id="498"/>
      <w:bookmarkEnd w:id="499"/>
      <w:bookmarkEnd w:id="500"/>
      <w:r w:rsidR="009F67B4">
        <w:rPr>
          <w:b/>
          <w:bCs/>
          <w:i/>
          <w:iCs/>
          <w:shd w:val="clear" w:color="auto" w:fill="FFFFFF"/>
          <w:lang w:eastAsia="ko-KR"/>
        </w:rPr>
        <w:t>0</w:t>
      </w:r>
      <w:bookmarkEnd w:id="501"/>
    </w:p>
    <w:p w14:paraId="197F3C6A" w14:textId="77777777" w:rsidR="003E2E91" w:rsidRPr="00B02830" w:rsidRDefault="003E2E91" w:rsidP="003E2E91">
      <w:pPr>
        <w:autoSpaceDE w:val="0"/>
        <w:autoSpaceDN w:val="0"/>
        <w:adjustRightInd w:val="0"/>
        <w:spacing w:before="120"/>
        <w:rPr>
          <w:rFonts w:eastAsia="Batang"/>
          <w:i/>
          <w:iCs/>
          <w:lang w:eastAsia="ko-KR"/>
        </w:rPr>
      </w:pPr>
    </w:p>
    <w:p w14:paraId="413D7218" w14:textId="77777777" w:rsidR="003E2E91" w:rsidRPr="00B02830" w:rsidRDefault="003E2E91" w:rsidP="003E2E91">
      <w:pPr>
        <w:autoSpaceDE w:val="0"/>
        <w:autoSpaceDN w:val="0"/>
        <w:adjustRightInd w:val="0"/>
        <w:spacing w:before="120"/>
        <w:rPr>
          <w:rFonts w:eastAsia="Batang"/>
          <w:i/>
          <w:iCs/>
          <w:lang w:eastAsia="ko-KR"/>
        </w:rPr>
      </w:pPr>
      <w:r w:rsidRPr="00B02830">
        <w:rPr>
          <w:rFonts w:eastAsia="Batang"/>
          <w:i/>
          <w:iCs/>
          <w:lang w:eastAsia="ko-KR"/>
        </w:rPr>
        <w:t>PONUDNIK:</w:t>
      </w:r>
    </w:p>
    <w:p w14:paraId="6D4ED669" w14:textId="77777777" w:rsidR="003E2E91" w:rsidRPr="00B02830" w:rsidRDefault="003E2E91" w:rsidP="003E2E91">
      <w:pPr>
        <w:spacing w:before="120"/>
        <w:jc w:val="both"/>
        <w:rPr>
          <w:i/>
          <w:iCs/>
          <w:noProof/>
          <w:u w:val="dotted"/>
        </w:rPr>
      </w:pPr>
      <w:r w:rsidRPr="00B02830">
        <w:rPr>
          <w:i/>
          <w:iCs/>
          <w:noProof/>
          <w:u w:val="dotted"/>
        </w:rPr>
        <w:tab/>
      </w:r>
      <w:r w:rsidRPr="00B02830">
        <w:rPr>
          <w:i/>
          <w:iCs/>
          <w:noProof/>
          <w:u w:val="dotted"/>
        </w:rPr>
        <w:tab/>
      </w:r>
      <w:r w:rsidRPr="00B02830">
        <w:rPr>
          <w:i/>
          <w:iCs/>
          <w:noProof/>
          <w:u w:val="dotted"/>
        </w:rPr>
        <w:tab/>
      </w:r>
      <w:r w:rsidRPr="00B02830">
        <w:rPr>
          <w:i/>
          <w:iCs/>
          <w:noProof/>
          <w:u w:val="dotted"/>
        </w:rPr>
        <w:tab/>
      </w:r>
    </w:p>
    <w:p w14:paraId="0484763B" w14:textId="77777777" w:rsidR="003E2E91" w:rsidRPr="00B02830" w:rsidRDefault="003E2E91" w:rsidP="003E2E91">
      <w:pPr>
        <w:spacing w:before="120"/>
        <w:jc w:val="both"/>
        <w:rPr>
          <w:i/>
          <w:iCs/>
          <w:noProof/>
          <w:u w:val="dotted"/>
        </w:rPr>
      </w:pPr>
      <w:r w:rsidRPr="00B02830">
        <w:rPr>
          <w:i/>
          <w:iCs/>
          <w:noProof/>
          <w:u w:val="dotted"/>
        </w:rPr>
        <w:tab/>
      </w:r>
      <w:r w:rsidRPr="00B02830">
        <w:rPr>
          <w:i/>
          <w:iCs/>
          <w:noProof/>
          <w:u w:val="dotted"/>
        </w:rPr>
        <w:tab/>
      </w:r>
      <w:r w:rsidRPr="00B02830">
        <w:rPr>
          <w:i/>
          <w:iCs/>
          <w:noProof/>
          <w:u w:val="dotted"/>
        </w:rPr>
        <w:tab/>
      </w:r>
      <w:r w:rsidRPr="00B02830">
        <w:rPr>
          <w:i/>
          <w:iCs/>
          <w:noProof/>
          <w:u w:val="dotted"/>
        </w:rPr>
        <w:tab/>
      </w:r>
    </w:p>
    <w:p w14:paraId="68B8611D" w14:textId="77777777" w:rsidR="003E2E91" w:rsidRPr="00B02830" w:rsidRDefault="003E2E91" w:rsidP="003E2E91">
      <w:pPr>
        <w:spacing w:before="120"/>
        <w:jc w:val="both"/>
        <w:rPr>
          <w:i/>
          <w:iCs/>
          <w:noProof/>
          <w:u w:val="dotted"/>
        </w:rPr>
      </w:pPr>
      <w:r w:rsidRPr="00B02830">
        <w:rPr>
          <w:i/>
          <w:iCs/>
          <w:noProof/>
          <w:u w:val="dotted"/>
        </w:rPr>
        <w:tab/>
      </w:r>
      <w:r w:rsidRPr="00B02830">
        <w:rPr>
          <w:i/>
          <w:iCs/>
          <w:noProof/>
          <w:u w:val="dotted"/>
        </w:rPr>
        <w:tab/>
      </w:r>
      <w:r w:rsidRPr="00B02830">
        <w:rPr>
          <w:i/>
          <w:iCs/>
          <w:noProof/>
          <w:u w:val="dotted"/>
        </w:rPr>
        <w:tab/>
      </w:r>
      <w:r w:rsidRPr="00B02830">
        <w:rPr>
          <w:i/>
          <w:iCs/>
          <w:noProof/>
          <w:u w:val="dotted"/>
        </w:rPr>
        <w:tab/>
      </w:r>
    </w:p>
    <w:p w14:paraId="047291C5" w14:textId="77777777" w:rsidR="003E2E91" w:rsidRPr="00B02830" w:rsidRDefault="003E2E91" w:rsidP="003E2E91">
      <w:pPr>
        <w:autoSpaceDE w:val="0"/>
        <w:autoSpaceDN w:val="0"/>
        <w:adjustRightInd w:val="0"/>
        <w:spacing w:before="120"/>
        <w:rPr>
          <w:rFonts w:eastAsia="Batang"/>
          <w:i/>
          <w:iCs/>
          <w:lang w:eastAsia="ko-KR"/>
        </w:rPr>
      </w:pPr>
    </w:p>
    <w:p w14:paraId="3A4EEC30" w14:textId="77777777" w:rsidR="003E2E91" w:rsidRPr="00B02830" w:rsidRDefault="003E2E91" w:rsidP="003E2E91">
      <w:pPr>
        <w:autoSpaceDE w:val="0"/>
        <w:autoSpaceDN w:val="0"/>
        <w:adjustRightInd w:val="0"/>
        <w:spacing w:before="120"/>
        <w:jc w:val="center"/>
        <w:rPr>
          <w:rFonts w:eastAsia="Batang"/>
          <w:b/>
          <w:i/>
          <w:iCs/>
          <w:lang w:eastAsia="ko-KR"/>
        </w:rPr>
      </w:pPr>
      <w:r w:rsidRPr="00B02830">
        <w:rPr>
          <w:rFonts w:eastAsia="Batang"/>
          <w:b/>
          <w:i/>
          <w:iCs/>
          <w:lang w:eastAsia="ko-KR"/>
        </w:rPr>
        <w:t>SOGLASJE PODIZVAJALCA</w:t>
      </w:r>
    </w:p>
    <w:p w14:paraId="00C7BB11" w14:textId="77777777" w:rsidR="003E2E91" w:rsidRPr="00B02830" w:rsidRDefault="003E2E91" w:rsidP="003E2E91">
      <w:pPr>
        <w:autoSpaceDE w:val="0"/>
        <w:autoSpaceDN w:val="0"/>
        <w:adjustRightInd w:val="0"/>
        <w:spacing w:before="120"/>
        <w:rPr>
          <w:rFonts w:eastAsia="Batang"/>
          <w:i/>
          <w:iCs/>
          <w:lang w:eastAsia="ko-KR"/>
        </w:rPr>
      </w:pPr>
    </w:p>
    <w:p w14:paraId="0960358C" w14:textId="77777777" w:rsidR="003E2E91" w:rsidRPr="00B02830" w:rsidRDefault="003E2E91" w:rsidP="003E2E91">
      <w:pPr>
        <w:autoSpaceDE w:val="0"/>
        <w:autoSpaceDN w:val="0"/>
        <w:adjustRightInd w:val="0"/>
        <w:spacing w:before="120"/>
        <w:rPr>
          <w:rFonts w:eastAsia="Batang"/>
          <w:i/>
          <w:iCs/>
          <w:lang w:eastAsia="ko-KR"/>
        </w:rPr>
      </w:pPr>
      <w:r w:rsidRPr="00B02830">
        <w:rPr>
          <w:rFonts w:eastAsia="Batang"/>
          <w:i/>
          <w:iCs/>
          <w:lang w:eastAsia="ko-KR"/>
        </w:rPr>
        <w:t>Podizvajalec: ……………………</w:t>
      </w:r>
      <w:r w:rsidR="00866274" w:rsidRPr="00B02830">
        <w:rPr>
          <w:rFonts w:eastAsia="Batang"/>
          <w:i/>
          <w:iCs/>
          <w:lang w:eastAsia="ko-KR"/>
        </w:rPr>
        <w:t>…………………………………………………………………………………</w:t>
      </w:r>
    </w:p>
    <w:p w14:paraId="4AF30271" w14:textId="77777777" w:rsidR="003E2E91" w:rsidRPr="00B02830" w:rsidRDefault="003E2E91" w:rsidP="003E2E91">
      <w:pPr>
        <w:autoSpaceDE w:val="0"/>
        <w:autoSpaceDN w:val="0"/>
        <w:adjustRightInd w:val="0"/>
        <w:spacing w:before="120"/>
        <w:rPr>
          <w:rFonts w:eastAsia="Batang"/>
          <w:i/>
          <w:iCs/>
          <w:lang w:eastAsia="ko-KR"/>
        </w:rPr>
      </w:pPr>
      <w:r w:rsidRPr="00B02830">
        <w:rPr>
          <w:rFonts w:eastAsia="Batang"/>
          <w:i/>
          <w:iCs/>
          <w:lang w:eastAsia="ko-KR"/>
        </w:rPr>
        <w:t>(naziv in naslov podizvajalca)</w:t>
      </w:r>
    </w:p>
    <w:p w14:paraId="67B1926F" w14:textId="77777777" w:rsidR="003E2E91" w:rsidRPr="00B02830" w:rsidRDefault="003E2E91" w:rsidP="003E2E91">
      <w:pPr>
        <w:autoSpaceDE w:val="0"/>
        <w:autoSpaceDN w:val="0"/>
        <w:adjustRightInd w:val="0"/>
        <w:spacing w:before="120"/>
        <w:rPr>
          <w:rFonts w:eastAsia="Batang"/>
          <w:i/>
          <w:iCs/>
          <w:lang w:eastAsia="ko-KR"/>
        </w:rPr>
      </w:pPr>
    </w:p>
    <w:p w14:paraId="224BABB4" w14:textId="77777777" w:rsidR="003E2E91" w:rsidRPr="00B02830" w:rsidRDefault="003E2E91" w:rsidP="00170BE8">
      <w:pPr>
        <w:jc w:val="both"/>
        <w:rPr>
          <w:rFonts w:eastAsia="Batang"/>
          <w:i/>
          <w:iCs/>
          <w:lang w:eastAsia="ko-KR"/>
        </w:rPr>
      </w:pPr>
      <w:r w:rsidRPr="00B02830">
        <w:rPr>
          <w:rFonts w:eastAsia="Batang"/>
          <w:i/>
          <w:iCs/>
          <w:lang w:eastAsia="ko-KR"/>
        </w:rPr>
        <w:t>V zvezi z javnim naročilom št……………………..,</w:t>
      </w:r>
      <w:r w:rsidR="00EC679C">
        <w:rPr>
          <w:rFonts w:eastAsia="Batang"/>
          <w:i/>
          <w:iCs/>
          <w:lang w:eastAsia="ko-KR"/>
        </w:rPr>
        <w:t xml:space="preserve"> </w:t>
      </w:r>
      <w:r w:rsidR="007027D5" w:rsidRPr="00D8763F">
        <w:rPr>
          <w:b/>
          <w:i/>
          <w:iCs/>
        </w:rPr>
        <w:t>»</w:t>
      </w:r>
      <w:r w:rsidR="00E446AA" w:rsidRPr="005771C3">
        <w:rPr>
          <w:b/>
          <w:i/>
        </w:rPr>
        <w:t>Naročilo telefonskih aparatov GSM-R OPS in stabilnih GSM-R terminalov</w:t>
      </w:r>
      <w:r w:rsidR="007027D5" w:rsidRPr="005D264C">
        <w:rPr>
          <w:b/>
          <w:i/>
          <w:iCs/>
        </w:rPr>
        <w:t>«</w:t>
      </w:r>
      <w:r w:rsidR="007027D5">
        <w:rPr>
          <w:b/>
          <w:i/>
          <w:iCs/>
        </w:rPr>
        <w:t xml:space="preserve"> </w:t>
      </w:r>
      <w:r w:rsidR="00170BE8">
        <w:rPr>
          <w:rFonts w:eastAsia="Calibri"/>
          <w:b/>
          <w:bCs/>
          <w:i/>
          <w:iCs/>
          <w:lang w:eastAsia="en-US"/>
        </w:rPr>
        <w:t xml:space="preserve"> </w:t>
      </w:r>
      <w:r w:rsidRPr="00B02830">
        <w:rPr>
          <w:rFonts w:eastAsia="Batang"/>
          <w:i/>
          <w:iCs/>
          <w:lang w:eastAsia="ko-KR"/>
        </w:rPr>
        <w:t xml:space="preserve">za potrebe SŽ – </w:t>
      </w:r>
      <w:r w:rsidR="002E2A04">
        <w:rPr>
          <w:rFonts w:eastAsia="Batang"/>
          <w:i/>
          <w:iCs/>
          <w:lang w:eastAsia="ko-KR"/>
        </w:rPr>
        <w:t>Infrastruktura</w:t>
      </w:r>
      <w:r w:rsidR="00D67254">
        <w:rPr>
          <w:rFonts w:eastAsia="Batang"/>
          <w:i/>
          <w:iCs/>
          <w:lang w:eastAsia="ko-KR"/>
        </w:rPr>
        <w:t>, d.o.o.</w:t>
      </w:r>
      <w:r w:rsidRPr="00B02830">
        <w:rPr>
          <w:rFonts w:eastAsia="Batang"/>
          <w:i/>
          <w:iCs/>
          <w:lang w:eastAsia="ko-KR"/>
        </w:rPr>
        <w:t>, dajemo soglasje, da naročnik namesto glavnega izvajalca (dobavitelja) poravna našo terjatev do glavnega izvajalca (dobavitelja).</w:t>
      </w:r>
    </w:p>
    <w:p w14:paraId="4C06EA23" w14:textId="77777777" w:rsidR="003E2E91" w:rsidRPr="00B02830" w:rsidRDefault="003E2E91" w:rsidP="003E2E91">
      <w:pPr>
        <w:keepLines/>
        <w:tabs>
          <w:tab w:val="center" w:pos="4320"/>
          <w:tab w:val="right" w:pos="8640"/>
        </w:tabs>
        <w:spacing w:before="600" w:line="180" w:lineRule="atLeast"/>
        <w:jc w:val="both"/>
        <w:rPr>
          <w:rFonts w:eastAsia="Batang"/>
          <w:i/>
          <w:iCs/>
          <w:lang w:eastAsia="ko-KR"/>
        </w:rPr>
      </w:pPr>
    </w:p>
    <w:p w14:paraId="40512113" w14:textId="77777777" w:rsidR="003E2E91" w:rsidRPr="00B02830" w:rsidRDefault="003E2E91" w:rsidP="003E2E91">
      <w:pPr>
        <w:keepLines/>
        <w:tabs>
          <w:tab w:val="center" w:pos="4320"/>
          <w:tab w:val="right" w:pos="8640"/>
        </w:tabs>
        <w:spacing w:before="600" w:line="180" w:lineRule="atLeast"/>
        <w:jc w:val="both"/>
        <w:rPr>
          <w:rFonts w:eastAsia="Batang"/>
          <w:i/>
          <w:iCs/>
          <w:lang w:eastAsia="ko-KR"/>
        </w:rPr>
      </w:pPr>
    </w:p>
    <w:p w14:paraId="036EA003" w14:textId="77777777" w:rsidR="003E2E91" w:rsidRPr="00B02830" w:rsidRDefault="003E2E91" w:rsidP="003E2E91">
      <w:pPr>
        <w:rPr>
          <w:i/>
          <w:iCs/>
          <w:noProof/>
        </w:rPr>
      </w:pPr>
      <w:r w:rsidRPr="00B02830">
        <w:rPr>
          <w:i/>
          <w:iCs/>
          <w:noProof/>
        </w:rPr>
        <w:t>Kraj in datum:</w:t>
      </w:r>
      <w:r w:rsidRPr="00B02830">
        <w:rPr>
          <w:i/>
          <w:iCs/>
          <w:noProof/>
        </w:rPr>
        <w:tab/>
      </w:r>
      <w:r w:rsidRPr="00B02830">
        <w:rPr>
          <w:i/>
          <w:iCs/>
          <w:noProof/>
        </w:rPr>
        <w:tab/>
      </w:r>
      <w:r w:rsidRPr="00B02830">
        <w:rPr>
          <w:i/>
          <w:iCs/>
          <w:noProof/>
        </w:rPr>
        <w:tab/>
      </w:r>
      <w:r w:rsidRPr="00B02830">
        <w:rPr>
          <w:i/>
          <w:iCs/>
          <w:noProof/>
        </w:rPr>
        <w:tab/>
        <w:t>Žig:</w:t>
      </w:r>
      <w:r w:rsidRPr="00B02830">
        <w:rPr>
          <w:i/>
          <w:iCs/>
          <w:noProof/>
        </w:rPr>
        <w:tab/>
      </w:r>
      <w:r w:rsidRPr="00B02830">
        <w:rPr>
          <w:i/>
          <w:iCs/>
          <w:noProof/>
        </w:rPr>
        <w:tab/>
      </w:r>
      <w:r w:rsidRPr="00B02830">
        <w:rPr>
          <w:i/>
          <w:iCs/>
          <w:noProof/>
        </w:rPr>
        <w:tab/>
      </w:r>
      <w:r w:rsidRPr="00B02830">
        <w:rPr>
          <w:i/>
          <w:iCs/>
          <w:noProof/>
        </w:rPr>
        <w:tab/>
        <w:t>Podpis podizvajalca:</w:t>
      </w:r>
    </w:p>
    <w:p w14:paraId="45FD38DB" w14:textId="77777777" w:rsidR="003E2E91" w:rsidRPr="00B02830" w:rsidRDefault="003E2E91" w:rsidP="003E2E91">
      <w:pPr>
        <w:spacing w:before="120" w:after="120"/>
        <w:rPr>
          <w:rFonts w:eastAsia="Batang"/>
          <w:i/>
          <w:iCs/>
          <w:color w:val="000000" w:themeColor="text1"/>
          <w:sz w:val="22"/>
          <w:szCs w:val="22"/>
          <w:lang w:eastAsia="ko-KR"/>
        </w:rPr>
      </w:pPr>
    </w:p>
    <w:p w14:paraId="1E7AF204" w14:textId="77777777" w:rsidR="003E2E91" w:rsidRPr="00B02830" w:rsidRDefault="003E2E91" w:rsidP="003E2E91">
      <w:pPr>
        <w:spacing w:before="120" w:after="120"/>
        <w:rPr>
          <w:rFonts w:eastAsia="Batang"/>
          <w:i/>
          <w:iCs/>
          <w:color w:val="000000" w:themeColor="text1"/>
          <w:sz w:val="22"/>
          <w:szCs w:val="22"/>
          <w:lang w:eastAsia="ko-KR"/>
        </w:rPr>
      </w:pPr>
    </w:p>
    <w:p w14:paraId="6DA34FBA" w14:textId="77777777" w:rsidR="003E2E91" w:rsidRPr="00B02830" w:rsidRDefault="003E2E91" w:rsidP="003E2E91">
      <w:pPr>
        <w:spacing w:before="120" w:after="120"/>
        <w:rPr>
          <w:rFonts w:eastAsia="Batang"/>
          <w:i/>
          <w:iCs/>
          <w:color w:val="000000" w:themeColor="text1"/>
          <w:sz w:val="22"/>
          <w:szCs w:val="22"/>
          <w:lang w:eastAsia="ko-KR"/>
        </w:rPr>
      </w:pPr>
    </w:p>
    <w:p w14:paraId="2D368F54" w14:textId="77777777" w:rsidR="003E2E91" w:rsidRPr="00B02830" w:rsidRDefault="003E2E91" w:rsidP="003E2E91">
      <w:pPr>
        <w:spacing w:line="276" w:lineRule="auto"/>
        <w:rPr>
          <w:rFonts w:eastAsia="Batang"/>
          <w:i/>
          <w:iCs/>
          <w:color w:val="000000" w:themeColor="text1"/>
          <w:lang w:eastAsia="ko-KR"/>
        </w:rPr>
      </w:pPr>
      <w:r w:rsidRPr="00B02830">
        <w:rPr>
          <w:rFonts w:eastAsia="Batang"/>
          <w:b/>
          <w:i/>
          <w:iCs/>
          <w:color w:val="000000" w:themeColor="text1"/>
          <w:lang w:eastAsia="ko-KR"/>
        </w:rPr>
        <w:t>Opomba: Predmetno soglasje podizvajalca se predloži v ponudbi v kolikor podizvajalec v skladu z določbo 5. odstavka 94. člena ZJN-3 zahteva neposredno plačilo s strani naročnika.</w:t>
      </w:r>
    </w:p>
    <w:p w14:paraId="21254DA1" w14:textId="77777777" w:rsidR="003E2E91" w:rsidRPr="00B02830" w:rsidRDefault="003E2E91" w:rsidP="00BE0610">
      <w:pPr>
        <w:keepNext/>
        <w:keepLines/>
        <w:pageBreakBefore/>
        <w:spacing w:before="120" w:line="200" w:lineRule="atLeast"/>
        <w:jc w:val="right"/>
        <w:outlineLvl w:val="1"/>
        <w:rPr>
          <w:b/>
          <w:bCs/>
          <w:i/>
          <w:iCs/>
          <w:lang w:eastAsia="ko-KR"/>
        </w:rPr>
      </w:pPr>
      <w:bookmarkStart w:id="502" w:name="_Toc453065389"/>
      <w:bookmarkStart w:id="503" w:name="_Toc492474477"/>
      <w:bookmarkStart w:id="504" w:name="_Toc514231617"/>
      <w:bookmarkStart w:id="505" w:name="_Toc514231952"/>
      <w:bookmarkStart w:id="506" w:name="_Toc516144211"/>
      <w:bookmarkStart w:id="507" w:name="_Toc516661628"/>
      <w:bookmarkStart w:id="508" w:name="_Toc517179127"/>
      <w:bookmarkStart w:id="509" w:name="_Toc517181718"/>
      <w:bookmarkStart w:id="510" w:name="_Toc77787887"/>
      <w:r w:rsidRPr="00B02830">
        <w:rPr>
          <w:b/>
          <w:bCs/>
          <w:i/>
          <w:iCs/>
          <w:shd w:val="clear" w:color="auto" w:fill="FFFFFF"/>
          <w:lang w:eastAsia="ko-KR"/>
        </w:rPr>
        <w:lastRenderedPageBreak/>
        <w:t xml:space="preserve">Obrazec </w:t>
      </w:r>
      <w:bookmarkEnd w:id="502"/>
      <w:bookmarkEnd w:id="503"/>
      <w:bookmarkEnd w:id="504"/>
      <w:bookmarkEnd w:id="505"/>
      <w:r w:rsidR="00477B08" w:rsidRPr="00B02830">
        <w:rPr>
          <w:b/>
          <w:bCs/>
          <w:i/>
          <w:iCs/>
          <w:shd w:val="clear" w:color="auto" w:fill="FFFFFF"/>
          <w:lang w:eastAsia="ko-KR"/>
        </w:rPr>
        <w:t>1</w:t>
      </w:r>
      <w:bookmarkEnd w:id="506"/>
      <w:bookmarkEnd w:id="507"/>
      <w:bookmarkEnd w:id="508"/>
      <w:bookmarkEnd w:id="509"/>
      <w:r w:rsidR="009F67B4">
        <w:rPr>
          <w:b/>
          <w:bCs/>
          <w:i/>
          <w:iCs/>
          <w:shd w:val="clear" w:color="auto" w:fill="FFFFFF"/>
          <w:lang w:eastAsia="ko-KR"/>
        </w:rPr>
        <w:t>1</w:t>
      </w:r>
      <w:bookmarkEnd w:id="510"/>
    </w:p>
    <w:p w14:paraId="2F1FD13C" w14:textId="77777777" w:rsidR="003E2E91" w:rsidRPr="00B02830" w:rsidRDefault="003E2E91" w:rsidP="003E2E91">
      <w:pPr>
        <w:autoSpaceDE w:val="0"/>
        <w:autoSpaceDN w:val="0"/>
        <w:adjustRightInd w:val="0"/>
        <w:spacing w:before="120"/>
        <w:rPr>
          <w:rFonts w:eastAsia="Batang"/>
          <w:i/>
          <w:iCs/>
          <w:lang w:eastAsia="ko-KR"/>
        </w:rPr>
      </w:pPr>
    </w:p>
    <w:p w14:paraId="72AACA07" w14:textId="77777777" w:rsidR="003E2E91" w:rsidRPr="00B02830" w:rsidRDefault="003E2E91" w:rsidP="003E2E91">
      <w:pPr>
        <w:autoSpaceDE w:val="0"/>
        <w:autoSpaceDN w:val="0"/>
        <w:adjustRightInd w:val="0"/>
        <w:spacing w:before="120"/>
        <w:rPr>
          <w:rFonts w:eastAsia="Batang"/>
          <w:i/>
          <w:iCs/>
          <w:lang w:eastAsia="ko-KR"/>
        </w:rPr>
      </w:pPr>
      <w:r w:rsidRPr="00B02830">
        <w:rPr>
          <w:rFonts w:eastAsia="Batang"/>
          <w:i/>
          <w:iCs/>
          <w:lang w:eastAsia="ko-KR"/>
        </w:rPr>
        <w:t>PONUDNIK:</w:t>
      </w:r>
    </w:p>
    <w:p w14:paraId="1D156994" w14:textId="77777777" w:rsidR="003E2E91" w:rsidRPr="00B02830" w:rsidRDefault="003E2E91" w:rsidP="003E2E91">
      <w:pPr>
        <w:spacing w:before="120"/>
        <w:jc w:val="both"/>
        <w:rPr>
          <w:i/>
          <w:iCs/>
          <w:noProof/>
          <w:u w:val="dotted"/>
        </w:rPr>
      </w:pPr>
      <w:r w:rsidRPr="00B02830">
        <w:rPr>
          <w:i/>
          <w:iCs/>
          <w:noProof/>
          <w:u w:val="dotted"/>
        </w:rPr>
        <w:tab/>
      </w:r>
      <w:r w:rsidRPr="00B02830">
        <w:rPr>
          <w:i/>
          <w:iCs/>
          <w:noProof/>
          <w:u w:val="dotted"/>
        </w:rPr>
        <w:tab/>
      </w:r>
      <w:r w:rsidRPr="00B02830">
        <w:rPr>
          <w:i/>
          <w:iCs/>
          <w:noProof/>
          <w:u w:val="dotted"/>
        </w:rPr>
        <w:tab/>
      </w:r>
      <w:r w:rsidRPr="00B02830">
        <w:rPr>
          <w:i/>
          <w:iCs/>
          <w:noProof/>
          <w:u w:val="dotted"/>
        </w:rPr>
        <w:tab/>
      </w:r>
    </w:p>
    <w:p w14:paraId="59801021" w14:textId="77777777" w:rsidR="003E2E91" w:rsidRPr="00B02830" w:rsidRDefault="003E2E91" w:rsidP="003E2E91">
      <w:pPr>
        <w:spacing w:before="120"/>
        <w:jc w:val="both"/>
        <w:rPr>
          <w:i/>
          <w:iCs/>
          <w:noProof/>
          <w:u w:val="dotted"/>
        </w:rPr>
      </w:pPr>
      <w:r w:rsidRPr="00B02830">
        <w:rPr>
          <w:i/>
          <w:iCs/>
          <w:noProof/>
          <w:u w:val="dotted"/>
        </w:rPr>
        <w:tab/>
      </w:r>
      <w:r w:rsidRPr="00B02830">
        <w:rPr>
          <w:i/>
          <w:iCs/>
          <w:noProof/>
          <w:u w:val="dotted"/>
        </w:rPr>
        <w:tab/>
      </w:r>
      <w:r w:rsidRPr="00B02830">
        <w:rPr>
          <w:i/>
          <w:iCs/>
          <w:noProof/>
          <w:u w:val="dotted"/>
        </w:rPr>
        <w:tab/>
      </w:r>
      <w:r w:rsidRPr="00B02830">
        <w:rPr>
          <w:i/>
          <w:iCs/>
          <w:noProof/>
          <w:u w:val="dotted"/>
        </w:rPr>
        <w:tab/>
      </w:r>
    </w:p>
    <w:p w14:paraId="20F7B920" w14:textId="77777777" w:rsidR="003E2E91" w:rsidRPr="00B02830" w:rsidRDefault="003E2E91" w:rsidP="003E2E91">
      <w:pPr>
        <w:spacing w:before="120"/>
        <w:jc w:val="both"/>
        <w:rPr>
          <w:i/>
          <w:iCs/>
          <w:noProof/>
          <w:u w:val="dotted"/>
        </w:rPr>
      </w:pPr>
      <w:r w:rsidRPr="00B02830">
        <w:rPr>
          <w:i/>
          <w:iCs/>
          <w:noProof/>
          <w:u w:val="dotted"/>
        </w:rPr>
        <w:tab/>
      </w:r>
      <w:r w:rsidRPr="00B02830">
        <w:rPr>
          <w:i/>
          <w:iCs/>
          <w:noProof/>
          <w:u w:val="dotted"/>
        </w:rPr>
        <w:tab/>
      </w:r>
      <w:r w:rsidRPr="00B02830">
        <w:rPr>
          <w:i/>
          <w:iCs/>
          <w:noProof/>
          <w:u w:val="dotted"/>
        </w:rPr>
        <w:tab/>
      </w:r>
      <w:r w:rsidRPr="00B02830">
        <w:rPr>
          <w:i/>
          <w:iCs/>
          <w:noProof/>
          <w:u w:val="dotted"/>
        </w:rPr>
        <w:tab/>
      </w:r>
    </w:p>
    <w:p w14:paraId="5A85D31F" w14:textId="77777777" w:rsidR="003E2E91" w:rsidRPr="00B02830" w:rsidRDefault="003E2E91" w:rsidP="003E2E91">
      <w:pPr>
        <w:autoSpaceDE w:val="0"/>
        <w:autoSpaceDN w:val="0"/>
        <w:adjustRightInd w:val="0"/>
        <w:spacing w:before="120"/>
        <w:rPr>
          <w:rFonts w:eastAsia="Batang"/>
          <w:i/>
          <w:iCs/>
          <w:lang w:eastAsia="ko-KR"/>
        </w:rPr>
      </w:pPr>
    </w:p>
    <w:p w14:paraId="5B012593" w14:textId="77777777" w:rsidR="003E2E91" w:rsidRPr="00B02830" w:rsidRDefault="003E2E91" w:rsidP="003E2E91">
      <w:pPr>
        <w:autoSpaceDE w:val="0"/>
        <w:autoSpaceDN w:val="0"/>
        <w:adjustRightInd w:val="0"/>
        <w:spacing w:before="120"/>
        <w:jc w:val="center"/>
        <w:rPr>
          <w:rFonts w:eastAsia="Batang"/>
          <w:b/>
          <w:i/>
          <w:iCs/>
          <w:lang w:eastAsia="ko-KR"/>
        </w:rPr>
      </w:pPr>
      <w:r w:rsidRPr="00B02830">
        <w:rPr>
          <w:rFonts w:eastAsia="Batang"/>
          <w:b/>
          <w:i/>
          <w:iCs/>
          <w:lang w:eastAsia="ko-KR"/>
        </w:rPr>
        <w:t>SEZNAM PODIZVAJALCEV</w:t>
      </w:r>
    </w:p>
    <w:p w14:paraId="560B6605" w14:textId="77777777" w:rsidR="003E2E91" w:rsidRPr="00B02830" w:rsidRDefault="003E2E91" w:rsidP="003E2E91">
      <w:pPr>
        <w:autoSpaceDE w:val="0"/>
        <w:autoSpaceDN w:val="0"/>
        <w:adjustRightInd w:val="0"/>
        <w:spacing w:before="120"/>
        <w:jc w:val="both"/>
        <w:rPr>
          <w:rFonts w:eastAsia="Batang"/>
          <w:b/>
          <w:i/>
          <w:iCs/>
          <w:lang w:eastAsia="ko-KR"/>
        </w:rPr>
      </w:pPr>
    </w:p>
    <w:p w14:paraId="0E55C40E" w14:textId="77777777" w:rsidR="003E2E91" w:rsidRPr="00D67254" w:rsidRDefault="003E2E91" w:rsidP="00684DD9">
      <w:pPr>
        <w:jc w:val="both"/>
        <w:rPr>
          <w:rFonts w:eastAsia="Batang"/>
          <w:b/>
          <w:bCs/>
          <w:i/>
          <w:iCs/>
          <w:lang w:eastAsia="ko-KR"/>
        </w:rPr>
      </w:pPr>
      <w:r w:rsidRPr="00B02830">
        <w:rPr>
          <w:rFonts w:ascii="TimesNewRoman" w:eastAsia="Batang" w:hAnsi="TimesNewRoman" w:cs="TimesNewRoman"/>
          <w:i/>
          <w:iCs/>
          <w:lang w:eastAsia="ko-KR"/>
        </w:rPr>
        <w:t xml:space="preserve">Predmet javnega naročila: </w:t>
      </w:r>
      <w:r w:rsidR="00684DD9">
        <w:rPr>
          <w:b/>
          <w:i/>
          <w:sz w:val="22"/>
          <w:szCs w:val="22"/>
        </w:rPr>
        <w:t>»</w:t>
      </w:r>
      <w:r w:rsidR="00E446AA" w:rsidRPr="005771C3">
        <w:rPr>
          <w:b/>
          <w:i/>
        </w:rPr>
        <w:t>Naročilo telefonskih aparatov GSM-R OPS in stabilnih GSM-R terminalov</w:t>
      </w:r>
      <w:r w:rsidR="00684DD9">
        <w:rPr>
          <w:b/>
          <w:i/>
          <w:iCs/>
        </w:rPr>
        <w:t>«</w:t>
      </w:r>
    </w:p>
    <w:p w14:paraId="0B4F18B1" w14:textId="77777777" w:rsidR="003E2E91" w:rsidRDefault="003E2E91" w:rsidP="003E2E91">
      <w:pPr>
        <w:autoSpaceDE w:val="0"/>
        <w:autoSpaceDN w:val="0"/>
        <w:adjustRightInd w:val="0"/>
        <w:spacing w:before="120"/>
        <w:rPr>
          <w:rFonts w:ascii="TimesNewRoman" w:eastAsia="Batang" w:hAnsi="TimesNewRoman" w:cs="TimesNewRoman"/>
          <w:i/>
          <w:iCs/>
          <w:lang w:eastAsia="ko-KR"/>
        </w:rPr>
      </w:pPr>
    </w:p>
    <w:p w14:paraId="7472FC57" w14:textId="77777777" w:rsidR="007027D5" w:rsidRPr="00B02830" w:rsidRDefault="007027D5" w:rsidP="003E2E91">
      <w:pPr>
        <w:autoSpaceDE w:val="0"/>
        <w:autoSpaceDN w:val="0"/>
        <w:adjustRightInd w:val="0"/>
        <w:spacing w:before="120"/>
        <w:rPr>
          <w:rFonts w:ascii="TimesNewRoman" w:eastAsia="Batang" w:hAnsi="TimesNewRoman" w:cs="TimesNewRoman"/>
          <w:i/>
          <w:iCs/>
          <w:lang w:eastAsia="ko-KR"/>
        </w:rPr>
      </w:pPr>
    </w:p>
    <w:tbl>
      <w:tblPr>
        <w:tblW w:w="957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3545"/>
        <w:gridCol w:w="3401"/>
      </w:tblGrid>
      <w:tr w:rsidR="003E2E91" w:rsidRPr="00B02830" w14:paraId="4AB2ABF4" w14:textId="77777777" w:rsidTr="003E2E91">
        <w:trPr>
          <w:trHeight w:val="340"/>
        </w:trPr>
        <w:tc>
          <w:tcPr>
            <w:tcW w:w="2631" w:type="dxa"/>
            <w:tcBorders>
              <w:top w:val="single" w:sz="4" w:space="0" w:color="auto"/>
              <w:bottom w:val="single" w:sz="4" w:space="0" w:color="auto"/>
            </w:tcBorders>
            <w:vAlign w:val="center"/>
          </w:tcPr>
          <w:p w14:paraId="7A477EBA" w14:textId="77777777" w:rsidR="003E2E91" w:rsidRPr="00B02830" w:rsidRDefault="003E2E91" w:rsidP="003E2E91">
            <w:pPr>
              <w:autoSpaceDE w:val="0"/>
              <w:autoSpaceDN w:val="0"/>
              <w:adjustRightInd w:val="0"/>
              <w:spacing w:before="120"/>
              <w:rPr>
                <w:rFonts w:ascii="TimesNewRoman" w:eastAsia="Batang" w:hAnsi="TimesNewRoman" w:cs="TimesNewRoman"/>
                <w:i/>
                <w:iCs/>
                <w:lang w:eastAsia="ko-KR"/>
              </w:rPr>
            </w:pPr>
            <w:r w:rsidRPr="00B02830">
              <w:rPr>
                <w:rFonts w:ascii="TimesNewRoman" w:eastAsia="Batang" w:hAnsi="TimesNewRoman" w:cs="TimesNewRoman"/>
                <w:i/>
                <w:iCs/>
                <w:lang w:eastAsia="ko-KR"/>
              </w:rPr>
              <w:t>Naziv in naslov podizvajalca</w:t>
            </w:r>
          </w:p>
        </w:tc>
        <w:tc>
          <w:tcPr>
            <w:tcW w:w="3545" w:type="dxa"/>
            <w:tcBorders>
              <w:top w:val="single" w:sz="4" w:space="0" w:color="auto"/>
              <w:bottom w:val="single" w:sz="4" w:space="0" w:color="auto"/>
            </w:tcBorders>
            <w:vAlign w:val="center"/>
          </w:tcPr>
          <w:p w14:paraId="23D59FC8" w14:textId="77777777" w:rsidR="003E2E91" w:rsidRPr="00B02830" w:rsidRDefault="003E2E91" w:rsidP="003E2E91">
            <w:pPr>
              <w:autoSpaceDE w:val="0"/>
              <w:autoSpaceDN w:val="0"/>
              <w:adjustRightInd w:val="0"/>
              <w:spacing w:before="120"/>
              <w:rPr>
                <w:rFonts w:ascii="TimesNewRoman" w:eastAsia="Batang" w:hAnsi="TimesNewRoman" w:cs="TimesNewRoman"/>
                <w:i/>
                <w:iCs/>
                <w:lang w:eastAsia="ko-KR"/>
              </w:rPr>
            </w:pPr>
            <w:r w:rsidRPr="00B02830">
              <w:rPr>
                <w:rFonts w:ascii="TimesNewRoman" w:eastAsia="Batang" w:hAnsi="TimesNewRoman" w:cs="TimesNewRoman"/>
                <w:i/>
                <w:iCs/>
                <w:lang w:eastAsia="ko-KR"/>
              </w:rPr>
              <w:t>Vrsta del oz. vsak del javnega naročila, ki ga bo izvedel</w:t>
            </w:r>
          </w:p>
        </w:tc>
        <w:tc>
          <w:tcPr>
            <w:tcW w:w="3401" w:type="dxa"/>
            <w:tcBorders>
              <w:top w:val="single" w:sz="4" w:space="0" w:color="auto"/>
              <w:bottom w:val="single" w:sz="4" w:space="0" w:color="auto"/>
            </w:tcBorders>
            <w:vAlign w:val="center"/>
          </w:tcPr>
          <w:p w14:paraId="555F7906" w14:textId="77777777" w:rsidR="003E2E91" w:rsidRPr="00B02830" w:rsidRDefault="003E2E91" w:rsidP="003E2E91">
            <w:pPr>
              <w:autoSpaceDE w:val="0"/>
              <w:autoSpaceDN w:val="0"/>
              <w:adjustRightInd w:val="0"/>
              <w:spacing w:before="120"/>
              <w:rPr>
                <w:rFonts w:ascii="TimesNewRoman" w:eastAsia="Batang" w:hAnsi="TimesNewRoman" w:cs="TimesNewRoman"/>
                <w:i/>
                <w:iCs/>
                <w:lang w:eastAsia="ko-KR"/>
              </w:rPr>
            </w:pPr>
            <w:r w:rsidRPr="00B02830">
              <w:rPr>
                <w:rFonts w:ascii="TimesNewRoman" w:eastAsia="Batang" w:hAnsi="TimesNewRoman" w:cs="TimesNewRoman"/>
                <w:i/>
                <w:iCs/>
                <w:lang w:eastAsia="ko-KR"/>
              </w:rPr>
              <w:t>Vrednost (v EUR z DDV) in delež (v %):</w:t>
            </w:r>
          </w:p>
        </w:tc>
      </w:tr>
      <w:tr w:rsidR="003E2E91" w:rsidRPr="00B02830" w14:paraId="736B5D15" w14:textId="77777777" w:rsidTr="003E2E91">
        <w:tblPrEx>
          <w:tblCellMar>
            <w:left w:w="70" w:type="dxa"/>
            <w:right w:w="70" w:type="dxa"/>
          </w:tblCellMar>
          <w:tblLook w:val="0000" w:firstRow="0" w:lastRow="0" w:firstColumn="0" w:lastColumn="0" w:noHBand="0" w:noVBand="0"/>
        </w:tblPrEx>
        <w:trPr>
          <w:trHeight w:val="438"/>
        </w:trPr>
        <w:tc>
          <w:tcPr>
            <w:tcW w:w="2631" w:type="dxa"/>
          </w:tcPr>
          <w:p w14:paraId="437B8223" w14:textId="77777777" w:rsidR="003E2E91" w:rsidRPr="00B02830" w:rsidRDefault="003E2E91" w:rsidP="003E2E91">
            <w:pPr>
              <w:autoSpaceDE w:val="0"/>
              <w:autoSpaceDN w:val="0"/>
              <w:adjustRightInd w:val="0"/>
              <w:spacing w:before="120"/>
              <w:jc w:val="center"/>
              <w:rPr>
                <w:rFonts w:ascii="TimesNewRoman" w:eastAsia="Batang" w:hAnsi="TimesNewRoman" w:cs="TimesNewRoman"/>
                <w:i/>
                <w:iCs/>
                <w:lang w:eastAsia="ko-KR"/>
              </w:rPr>
            </w:pPr>
          </w:p>
        </w:tc>
        <w:tc>
          <w:tcPr>
            <w:tcW w:w="3545" w:type="dxa"/>
          </w:tcPr>
          <w:p w14:paraId="743C5207" w14:textId="77777777" w:rsidR="003E2E91" w:rsidRPr="00B02830" w:rsidRDefault="003E2E91" w:rsidP="003E2E91">
            <w:pPr>
              <w:rPr>
                <w:rFonts w:ascii="TimesNewRoman" w:eastAsia="Batang" w:hAnsi="TimesNewRoman" w:cs="TimesNewRoman"/>
                <w:i/>
                <w:iCs/>
                <w:lang w:eastAsia="ko-KR"/>
              </w:rPr>
            </w:pPr>
          </w:p>
          <w:p w14:paraId="4923C42A" w14:textId="77777777" w:rsidR="003E2E91" w:rsidRPr="00B02830" w:rsidRDefault="003E2E91" w:rsidP="003E2E91">
            <w:pPr>
              <w:autoSpaceDE w:val="0"/>
              <w:autoSpaceDN w:val="0"/>
              <w:adjustRightInd w:val="0"/>
              <w:spacing w:before="120"/>
              <w:jc w:val="center"/>
              <w:rPr>
                <w:rFonts w:ascii="TimesNewRoman" w:eastAsia="Batang" w:hAnsi="TimesNewRoman" w:cs="TimesNewRoman"/>
                <w:i/>
                <w:iCs/>
                <w:lang w:eastAsia="ko-KR"/>
              </w:rPr>
            </w:pPr>
          </w:p>
        </w:tc>
        <w:tc>
          <w:tcPr>
            <w:tcW w:w="3401" w:type="dxa"/>
          </w:tcPr>
          <w:p w14:paraId="7C294F34" w14:textId="77777777" w:rsidR="003E2E91" w:rsidRPr="00B02830" w:rsidRDefault="003E2E91" w:rsidP="003E2E91">
            <w:pPr>
              <w:rPr>
                <w:rFonts w:ascii="TimesNewRoman" w:eastAsia="Batang" w:hAnsi="TimesNewRoman" w:cs="TimesNewRoman"/>
                <w:i/>
                <w:iCs/>
                <w:lang w:eastAsia="ko-KR"/>
              </w:rPr>
            </w:pPr>
          </w:p>
          <w:p w14:paraId="57D076D3" w14:textId="77777777" w:rsidR="003E2E91" w:rsidRPr="00B02830" w:rsidRDefault="003E2E91" w:rsidP="003E2E91">
            <w:pPr>
              <w:autoSpaceDE w:val="0"/>
              <w:autoSpaceDN w:val="0"/>
              <w:adjustRightInd w:val="0"/>
              <w:spacing w:before="120"/>
              <w:jc w:val="center"/>
              <w:rPr>
                <w:rFonts w:ascii="TimesNewRoman" w:eastAsia="Batang" w:hAnsi="TimesNewRoman" w:cs="TimesNewRoman"/>
                <w:i/>
                <w:iCs/>
                <w:lang w:eastAsia="ko-KR"/>
              </w:rPr>
            </w:pPr>
          </w:p>
        </w:tc>
      </w:tr>
      <w:tr w:rsidR="003E2E91" w:rsidRPr="00B02830" w14:paraId="0D5C59B1" w14:textId="77777777" w:rsidTr="003E2E91">
        <w:tblPrEx>
          <w:tblCellMar>
            <w:left w:w="70" w:type="dxa"/>
            <w:right w:w="70" w:type="dxa"/>
          </w:tblCellMar>
          <w:tblLook w:val="0000" w:firstRow="0" w:lastRow="0" w:firstColumn="0" w:lastColumn="0" w:noHBand="0" w:noVBand="0"/>
        </w:tblPrEx>
        <w:trPr>
          <w:trHeight w:val="627"/>
        </w:trPr>
        <w:tc>
          <w:tcPr>
            <w:tcW w:w="2631" w:type="dxa"/>
          </w:tcPr>
          <w:p w14:paraId="78DEE610" w14:textId="77777777" w:rsidR="003E2E91" w:rsidRPr="00B02830" w:rsidRDefault="003E2E91" w:rsidP="003E2E91">
            <w:pPr>
              <w:autoSpaceDE w:val="0"/>
              <w:autoSpaceDN w:val="0"/>
              <w:adjustRightInd w:val="0"/>
              <w:spacing w:before="120"/>
              <w:jc w:val="center"/>
              <w:rPr>
                <w:rFonts w:ascii="TimesNewRoman" w:eastAsia="Batang" w:hAnsi="TimesNewRoman" w:cs="TimesNewRoman"/>
                <w:i/>
                <w:iCs/>
                <w:lang w:eastAsia="ko-KR"/>
              </w:rPr>
            </w:pPr>
          </w:p>
        </w:tc>
        <w:tc>
          <w:tcPr>
            <w:tcW w:w="3545" w:type="dxa"/>
          </w:tcPr>
          <w:p w14:paraId="1A2CE256" w14:textId="77777777" w:rsidR="003E2E91" w:rsidRPr="00B02830" w:rsidRDefault="003E2E91" w:rsidP="003E2E91">
            <w:pPr>
              <w:autoSpaceDE w:val="0"/>
              <w:autoSpaceDN w:val="0"/>
              <w:adjustRightInd w:val="0"/>
              <w:spacing w:before="120"/>
              <w:jc w:val="center"/>
              <w:rPr>
                <w:rFonts w:ascii="TimesNewRoman" w:eastAsia="Batang" w:hAnsi="TimesNewRoman" w:cs="TimesNewRoman"/>
                <w:i/>
                <w:iCs/>
                <w:lang w:eastAsia="ko-KR"/>
              </w:rPr>
            </w:pPr>
          </w:p>
        </w:tc>
        <w:tc>
          <w:tcPr>
            <w:tcW w:w="3401" w:type="dxa"/>
          </w:tcPr>
          <w:p w14:paraId="46F3ADB8" w14:textId="77777777" w:rsidR="003E2E91" w:rsidRPr="00B02830" w:rsidRDefault="003E2E91" w:rsidP="003E2E91">
            <w:pPr>
              <w:autoSpaceDE w:val="0"/>
              <w:autoSpaceDN w:val="0"/>
              <w:adjustRightInd w:val="0"/>
              <w:spacing w:before="120"/>
              <w:jc w:val="center"/>
              <w:rPr>
                <w:rFonts w:ascii="TimesNewRoman" w:eastAsia="Batang" w:hAnsi="TimesNewRoman" w:cs="TimesNewRoman"/>
                <w:i/>
                <w:iCs/>
                <w:lang w:eastAsia="ko-KR"/>
              </w:rPr>
            </w:pPr>
          </w:p>
        </w:tc>
      </w:tr>
      <w:tr w:rsidR="003E2E91" w:rsidRPr="00B02830" w14:paraId="07D33B18" w14:textId="77777777" w:rsidTr="003E2E91">
        <w:tblPrEx>
          <w:tblCellMar>
            <w:left w:w="70" w:type="dxa"/>
            <w:right w:w="70" w:type="dxa"/>
          </w:tblCellMar>
          <w:tblLook w:val="0000" w:firstRow="0" w:lastRow="0" w:firstColumn="0" w:lastColumn="0" w:noHBand="0" w:noVBand="0"/>
        </w:tblPrEx>
        <w:trPr>
          <w:trHeight w:val="693"/>
        </w:trPr>
        <w:tc>
          <w:tcPr>
            <w:tcW w:w="2631" w:type="dxa"/>
          </w:tcPr>
          <w:p w14:paraId="2AE999B8" w14:textId="77777777" w:rsidR="003E2E91" w:rsidRPr="00B02830" w:rsidRDefault="003E2E91" w:rsidP="003E2E91">
            <w:pPr>
              <w:autoSpaceDE w:val="0"/>
              <w:autoSpaceDN w:val="0"/>
              <w:adjustRightInd w:val="0"/>
              <w:spacing w:before="120"/>
              <w:jc w:val="center"/>
              <w:rPr>
                <w:rFonts w:ascii="TimesNewRoman" w:eastAsia="Batang" w:hAnsi="TimesNewRoman" w:cs="TimesNewRoman"/>
                <w:b/>
                <w:i/>
                <w:iCs/>
                <w:strike/>
                <w:lang w:eastAsia="ko-KR"/>
              </w:rPr>
            </w:pPr>
          </w:p>
        </w:tc>
        <w:tc>
          <w:tcPr>
            <w:tcW w:w="3545" w:type="dxa"/>
          </w:tcPr>
          <w:p w14:paraId="5EBAE715" w14:textId="77777777" w:rsidR="003E2E91" w:rsidRPr="00B02830" w:rsidRDefault="003E2E91" w:rsidP="003E2E91">
            <w:pPr>
              <w:autoSpaceDE w:val="0"/>
              <w:autoSpaceDN w:val="0"/>
              <w:adjustRightInd w:val="0"/>
              <w:spacing w:before="120"/>
              <w:jc w:val="center"/>
              <w:rPr>
                <w:rFonts w:ascii="TimesNewRoman" w:eastAsia="Batang" w:hAnsi="TimesNewRoman" w:cs="TimesNewRoman"/>
                <w:i/>
                <w:iCs/>
                <w:lang w:eastAsia="ko-KR"/>
              </w:rPr>
            </w:pPr>
          </w:p>
        </w:tc>
        <w:tc>
          <w:tcPr>
            <w:tcW w:w="3401" w:type="dxa"/>
          </w:tcPr>
          <w:p w14:paraId="433FF628" w14:textId="77777777" w:rsidR="003E2E91" w:rsidRPr="00B02830" w:rsidRDefault="003E2E91" w:rsidP="003E2E91">
            <w:pPr>
              <w:autoSpaceDE w:val="0"/>
              <w:autoSpaceDN w:val="0"/>
              <w:adjustRightInd w:val="0"/>
              <w:spacing w:before="120"/>
              <w:jc w:val="center"/>
              <w:rPr>
                <w:rFonts w:ascii="TimesNewRoman" w:eastAsia="Batang" w:hAnsi="TimesNewRoman" w:cs="TimesNewRoman"/>
                <w:i/>
                <w:iCs/>
                <w:lang w:eastAsia="ko-KR"/>
              </w:rPr>
            </w:pPr>
          </w:p>
        </w:tc>
      </w:tr>
    </w:tbl>
    <w:p w14:paraId="4D8EC409" w14:textId="77777777" w:rsidR="003E2E91" w:rsidRPr="00B02830" w:rsidRDefault="003E2E91" w:rsidP="003E2E91">
      <w:pPr>
        <w:autoSpaceDE w:val="0"/>
        <w:autoSpaceDN w:val="0"/>
        <w:adjustRightInd w:val="0"/>
        <w:spacing w:before="120"/>
        <w:rPr>
          <w:rFonts w:ascii="TimesNewRoman" w:eastAsia="Batang" w:hAnsi="TimesNewRoman" w:cs="TimesNewRoman"/>
          <w:i/>
          <w:iCs/>
          <w:lang w:eastAsia="ko-KR"/>
        </w:rPr>
      </w:pPr>
    </w:p>
    <w:p w14:paraId="79036F93" w14:textId="77777777" w:rsidR="003E2E91" w:rsidRPr="00B02830" w:rsidRDefault="003E2E91" w:rsidP="003E2E91">
      <w:pPr>
        <w:autoSpaceDE w:val="0"/>
        <w:autoSpaceDN w:val="0"/>
        <w:adjustRightInd w:val="0"/>
        <w:spacing w:before="120"/>
        <w:jc w:val="center"/>
        <w:rPr>
          <w:rFonts w:ascii="TimesNewRoman" w:eastAsia="Batang" w:hAnsi="TimesNewRoman" w:cs="TimesNewRoman"/>
          <w:b/>
          <w:i/>
          <w:iCs/>
          <w:strike/>
          <w:lang w:eastAsia="ko-KR"/>
        </w:rPr>
      </w:pPr>
    </w:p>
    <w:p w14:paraId="13DC403C" w14:textId="77777777" w:rsidR="003E2E91" w:rsidRPr="00B02830" w:rsidRDefault="003E2E91" w:rsidP="003E2E91">
      <w:pPr>
        <w:autoSpaceDE w:val="0"/>
        <w:autoSpaceDN w:val="0"/>
        <w:adjustRightInd w:val="0"/>
        <w:spacing w:before="120"/>
        <w:jc w:val="center"/>
        <w:rPr>
          <w:rFonts w:ascii="TimesNewRoman" w:eastAsia="Batang" w:hAnsi="TimesNewRoman" w:cs="TimesNewRoman"/>
          <w:b/>
          <w:i/>
          <w:iCs/>
          <w:strike/>
          <w:lang w:eastAsia="ko-KR"/>
        </w:rPr>
      </w:pPr>
    </w:p>
    <w:p w14:paraId="0398EB95" w14:textId="77777777" w:rsidR="003E2E91" w:rsidRPr="00B02830" w:rsidRDefault="003E2E91" w:rsidP="006F337A">
      <w:pPr>
        <w:rPr>
          <w:i/>
          <w:iCs/>
          <w:noProof/>
        </w:rPr>
      </w:pPr>
      <w:r w:rsidRPr="00B02830">
        <w:rPr>
          <w:i/>
          <w:iCs/>
          <w:noProof/>
        </w:rPr>
        <w:t>Kraj in datum:</w:t>
      </w:r>
      <w:r w:rsidRPr="00B02830">
        <w:rPr>
          <w:i/>
          <w:iCs/>
          <w:noProof/>
        </w:rPr>
        <w:tab/>
      </w:r>
      <w:r w:rsidRPr="00B02830">
        <w:rPr>
          <w:i/>
          <w:iCs/>
          <w:noProof/>
        </w:rPr>
        <w:tab/>
      </w:r>
      <w:r w:rsidRPr="00B02830">
        <w:rPr>
          <w:i/>
          <w:iCs/>
          <w:noProof/>
        </w:rPr>
        <w:tab/>
      </w:r>
      <w:r w:rsidRPr="00B02830">
        <w:rPr>
          <w:i/>
          <w:iCs/>
          <w:noProof/>
        </w:rPr>
        <w:tab/>
      </w:r>
      <w:r w:rsidRPr="00B02830">
        <w:rPr>
          <w:i/>
          <w:iCs/>
          <w:noProof/>
        </w:rPr>
        <w:tab/>
        <w:t>Žig:</w:t>
      </w:r>
      <w:r w:rsidRPr="00B02830">
        <w:rPr>
          <w:i/>
          <w:iCs/>
          <w:noProof/>
        </w:rPr>
        <w:tab/>
      </w:r>
      <w:r w:rsidRPr="00B02830">
        <w:rPr>
          <w:i/>
          <w:iCs/>
          <w:noProof/>
        </w:rPr>
        <w:tab/>
      </w:r>
      <w:r w:rsidRPr="00B02830">
        <w:rPr>
          <w:i/>
          <w:iCs/>
          <w:noProof/>
        </w:rPr>
        <w:tab/>
        <w:t>Podpis ponudnika:</w:t>
      </w:r>
    </w:p>
    <w:p w14:paraId="1C9265EF" w14:textId="77777777" w:rsidR="003E2E91" w:rsidRPr="00B02830" w:rsidRDefault="003E2E91" w:rsidP="003E2E91">
      <w:pPr>
        <w:autoSpaceDE w:val="0"/>
        <w:autoSpaceDN w:val="0"/>
        <w:adjustRightInd w:val="0"/>
        <w:spacing w:before="120"/>
        <w:rPr>
          <w:rFonts w:ascii="TimesNewRoman" w:eastAsia="Batang" w:hAnsi="TimesNewRoman" w:cs="TimesNewRoman"/>
          <w:b/>
          <w:i/>
          <w:iCs/>
          <w:strike/>
          <w:lang w:eastAsia="ko-KR"/>
        </w:rPr>
      </w:pPr>
    </w:p>
    <w:p w14:paraId="375D3B25" w14:textId="77777777" w:rsidR="00B40E2F" w:rsidRPr="00B02830" w:rsidRDefault="00B40E2F" w:rsidP="00B40E2F">
      <w:pPr>
        <w:pStyle w:val="Noga"/>
        <w:tabs>
          <w:tab w:val="clear" w:pos="4536"/>
          <w:tab w:val="clear" w:pos="9072"/>
        </w:tabs>
        <w:rPr>
          <w:b/>
          <w:i/>
          <w:iCs/>
        </w:rPr>
      </w:pPr>
    </w:p>
    <w:p w14:paraId="0EB2D28F" w14:textId="77777777" w:rsidR="006C559E" w:rsidRPr="007620A9" w:rsidRDefault="005B1108" w:rsidP="007620A9">
      <w:pPr>
        <w:autoSpaceDE w:val="0"/>
        <w:autoSpaceDN w:val="0"/>
        <w:adjustRightInd w:val="0"/>
        <w:jc w:val="right"/>
        <w:rPr>
          <w:i/>
          <w:iCs/>
        </w:rPr>
      </w:pPr>
      <w:r w:rsidRPr="00B02830">
        <w:rPr>
          <w:i/>
          <w:iCs/>
        </w:rPr>
        <w:br w:type="page"/>
      </w:r>
    </w:p>
    <w:p w14:paraId="7D4482CD" w14:textId="77777777" w:rsidR="00170BE8" w:rsidRDefault="00170BE8" w:rsidP="00170BE8">
      <w:pPr>
        <w:keepNext/>
        <w:keepLines/>
        <w:spacing w:line="200" w:lineRule="atLeast"/>
        <w:ind w:left="360"/>
        <w:jc w:val="right"/>
        <w:outlineLvl w:val="1"/>
        <w:rPr>
          <w:b/>
          <w:i/>
          <w:spacing w:val="-10"/>
          <w:kern w:val="28"/>
        </w:rPr>
      </w:pPr>
      <w:bookmarkStart w:id="511" w:name="_Toc77787888"/>
      <w:r w:rsidRPr="00DE75BE">
        <w:rPr>
          <w:b/>
          <w:i/>
          <w:spacing w:val="-10"/>
          <w:kern w:val="28"/>
        </w:rPr>
        <w:lastRenderedPageBreak/>
        <w:t>Obrazec 1</w:t>
      </w:r>
      <w:r w:rsidR="009F67B4">
        <w:rPr>
          <w:b/>
          <w:i/>
          <w:spacing w:val="-10"/>
          <w:kern w:val="28"/>
        </w:rPr>
        <w:t>2</w:t>
      </w:r>
      <w:bookmarkEnd w:id="511"/>
    </w:p>
    <w:p w14:paraId="485ADDEB" w14:textId="77777777" w:rsidR="0003617D" w:rsidRDefault="0003617D" w:rsidP="004C71AF">
      <w:pPr>
        <w:jc w:val="center"/>
        <w:rPr>
          <w:b/>
          <w:i/>
        </w:rPr>
      </w:pPr>
    </w:p>
    <w:p w14:paraId="61006C7E" w14:textId="77777777" w:rsidR="004C71AF" w:rsidRPr="00FB4580" w:rsidRDefault="004C71AF" w:rsidP="004C71AF">
      <w:pPr>
        <w:jc w:val="center"/>
        <w:rPr>
          <w:i/>
        </w:rPr>
      </w:pPr>
      <w:r w:rsidRPr="00FB4580">
        <w:rPr>
          <w:b/>
          <w:i/>
        </w:rPr>
        <w:t>TEHNIČNI ZAHTEVE</w:t>
      </w:r>
    </w:p>
    <w:p w14:paraId="684EFBBB" w14:textId="77777777" w:rsidR="004C71AF" w:rsidRDefault="004C71AF" w:rsidP="004C71AF">
      <w:pPr>
        <w:pStyle w:val="Telobesedila2"/>
        <w:spacing w:after="0" w:line="240" w:lineRule="auto"/>
        <w:rPr>
          <w:rFonts w:ascii="Times New Roman" w:hAnsi="Times New Roman"/>
          <w:b/>
          <w:bCs/>
          <w:i/>
          <w:sz w:val="22"/>
          <w:szCs w:val="22"/>
        </w:rPr>
      </w:pPr>
    </w:p>
    <w:p w14:paraId="391C2C98" w14:textId="77777777" w:rsidR="004C71AF" w:rsidRDefault="004C71AF" w:rsidP="002E2A04">
      <w:pPr>
        <w:ind w:left="1701" w:hanging="1701"/>
        <w:jc w:val="both"/>
        <w:rPr>
          <w:i/>
        </w:rPr>
      </w:pPr>
      <w:r w:rsidRPr="00A055B8">
        <w:rPr>
          <w:b/>
          <w:i/>
        </w:rPr>
        <w:t xml:space="preserve">Javno naročilo: </w:t>
      </w:r>
      <w:r w:rsidR="00684DD9">
        <w:rPr>
          <w:b/>
          <w:i/>
          <w:sz w:val="22"/>
          <w:szCs w:val="22"/>
        </w:rPr>
        <w:t>»</w:t>
      </w:r>
      <w:r w:rsidR="00E446AA" w:rsidRPr="005771C3">
        <w:rPr>
          <w:b/>
          <w:i/>
        </w:rPr>
        <w:t>Naročilo telefonskih aparatov GSM-R OPS in stabilnih GSM-R terminalov</w:t>
      </w:r>
      <w:r w:rsidR="0079447A" w:rsidRPr="005D264C">
        <w:rPr>
          <w:b/>
          <w:i/>
          <w:iCs/>
        </w:rPr>
        <w:t>«</w:t>
      </w:r>
    </w:p>
    <w:p w14:paraId="08E7A022" w14:textId="77777777" w:rsidR="004C71AF" w:rsidRPr="00B51D6F" w:rsidRDefault="004C71AF" w:rsidP="004C71AF">
      <w:pPr>
        <w:pStyle w:val="Glava"/>
        <w:rPr>
          <w:rFonts w:ascii="Times New Roman" w:hAnsi="Times New Roman"/>
          <w:i/>
          <w:sz w:val="24"/>
        </w:rPr>
      </w:pPr>
    </w:p>
    <w:p w14:paraId="38F6F4D2" w14:textId="77777777" w:rsidR="0003617D" w:rsidRDefault="0003617D" w:rsidP="00295C25">
      <w:pPr>
        <w:pStyle w:val="Glava"/>
        <w:rPr>
          <w:rFonts w:ascii="Times New Roman" w:hAnsi="Times New Roman"/>
          <w:i/>
          <w:sz w:val="24"/>
        </w:rPr>
      </w:pPr>
    </w:p>
    <w:p w14:paraId="751AE62A" w14:textId="77777777" w:rsidR="0003617D" w:rsidRDefault="0003617D" w:rsidP="00295C25">
      <w:pPr>
        <w:pStyle w:val="Glava"/>
        <w:rPr>
          <w:rFonts w:ascii="Times New Roman" w:hAnsi="Times New Roman"/>
          <w:i/>
          <w:sz w:val="24"/>
        </w:rPr>
      </w:pPr>
    </w:p>
    <w:p w14:paraId="23FCDD35" w14:textId="77777777" w:rsidR="00295C25" w:rsidRPr="00B51D6F" w:rsidRDefault="00295C25" w:rsidP="00295C25">
      <w:pPr>
        <w:pStyle w:val="Glava"/>
        <w:rPr>
          <w:rFonts w:ascii="Times New Roman" w:hAnsi="Times New Roman"/>
          <w:i/>
          <w:sz w:val="24"/>
        </w:rPr>
      </w:pPr>
      <w:r w:rsidRPr="00B51D6F">
        <w:rPr>
          <w:rFonts w:ascii="Times New Roman" w:hAnsi="Times New Roman"/>
          <w:i/>
          <w:sz w:val="24"/>
        </w:rPr>
        <w:t>Ob oddaji naše ponudbe št.______________ z dne __________________ pod materialno in kazensko odgovornostjo</w:t>
      </w:r>
    </w:p>
    <w:p w14:paraId="36BF0F26" w14:textId="77777777" w:rsidR="00295C25" w:rsidRDefault="00295C25" w:rsidP="00295C25">
      <w:pPr>
        <w:pStyle w:val="Glava"/>
        <w:rPr>
          <w:rFonts w:ascii="Times New Roman" w:hAnsi="Times New Roman"/>
          <w:i/>
          <w:sz w:val="24"/>
        </w:rPr>
      </w:pPr>
    </w:p>
    <w:p w14:paraId="5AB4F6ED" w14:textId="77777777" w:rsidR="0003617D" w:rsidRDefault="0003617D" w:rsidP="00295C25">
      <w:pPr>
        <w:pStyle w:val="Glava"/>
        <w:rPr>
          <w:rFonts w:ascii="Times New Roman" w:hAnsi="Times New Roman"/>
          <w:i/>
          <w:sz w:val="24"/>
        </w:rPr>
      </w:pPr>
    </w:p>
    <w:p w14:paraId="6B71BEEE" w14:textId="77777777" w:rsidR="0003617D" w:rsidRDefault="0003617D" w:rsidP="00295C25">
      <w:pPr>
        <w:pStyle w:val="Glava"/>
        <w:rPr>
          <w:rFonts w:ascii="Times New Roman" w:hAnsi="Times New Roman"/>
          <w:i/>
          <w:sz w:val="24"/>
        </w:rPr>
      </w:pPr>
    </w:p>
    <w:p w14:paraId="05B6B2B1" w14:textId="77777777" w:rsidR="0003617D" w:rsidRDefault="0003617D" w:rsidP="00295C25">
      <w:pPr>
        <w:pStyle w:val="Glava"/>
        <w:rPr>
          <w:rFonts w:ascii="Times New Roman" w:hAnsi="Times New Roman"/>
          <w:i/>
          <w:sz w:val="24"/>
        </w:rPr>
      </w:pPr>
    </w:p>
    <w:p w14:paraId="4CF1D816" w14:textId="77777777" w:rsidR="006301E7" w:rsidRPr="00B51D6F" w:rsidRDefault="006301E7" w:rsidP="006301E7">
      <w:pPr>
        <w:pStyle w:val="Glava"/>
        <w:jc w:val="center"/>
        <w:rPr>
          <w:rFonts w:ascii="Times New Roman" w:hAnsi="Times New Roman"/>
          <w:b/>
          <w:i/>
          <w:sz w:val="24"/>
        </w:rPr>
      </w:pPr>
      <w:r w:rsidRPr="00B51D6F">
        <w:rPr>
          <w:rFonts w:ascii="Times New Roman" w:hAnsi="Times New Roman"/>
          <w:b/>
          <w:i/>
          <w:sz w:val="24"/>
        </w:rPr>
        <w:t>I Z J A V L J A M O,</w:t>
      </w:r>
    </w:p>
    <w:p w14:paraId="74FBAF23" w14:textId="77777777" w:rsidR="006301E7" w:rsidRDefault="006301E7" w:rsidP="006301E7"/>
    <w:p w14:paraId="767AC82C" w14:textId="77777777" w:rsidR="0003617D" w:rsidRDefault="0003617D" w:rsidP="0003617D">
      <w:pPr>
        <w:autoSpaceDE w:val="0"/>
        <w:autoSpaceDN w:val="0"/>
        <w:adjustRightInd w:val="0"/>
        <w:jc w:val="both"/>
        <w:rPr>
          <w:i/>
          <w:iCs/>
        </w:rPr>
      </w:pPr>
    </w:p>
    <w:p w14:paraId="5F5E46EE" w14:textId="77777777" w:rsidR="0003617D" w:rsidRDefault="0003617D" w:rsidP="0003617D">
      <w:pPr>
        <w:autoSpaceDE w:val="0"/>
        <w:autoSpaceDN w:val="0"/>
        <w:adjustRightInd w:val="0"/>
        <w:jc w:val="both"/>
        <w:rPr>
          <w:i/>
          <w:iCs/>
        </w:rPr>
      </w:pPr>
    </w:p>
    <w:p w14:paraId="3ED3F78C" w14:textId="77777777" w:rsidR="0003617D" w:rsidRDefault="0003617D" w:rsidP="0003617D">
      <w:pPr>
        <w:autoSpaceDE w:val="0"/>
        <w:autoSpaceDN w:val="0"/>
        <w:adjustRightInd w:val="0"/>
        <w:jc w:val="both"/>
        <w:rPr>
          <w:i/>
          <w:iCs/>
        </w:rPr>
      </w:pPr>
    </w:p>
    <w:p w14:paraId="64CC7C97" w14:textId="77777777" w:rsidR="0003617D" w:rsidRDefault="0003617D" w:rsidP="0003617D">
      <w:pPr>
        <w:autoSpaceDE w:val="0"/>
        <w:autoSpaceDN w:val="0"/>
        <w:adjustRightInd w:val="0"/>
        <w:jc w:val="both"/>
        <w:rPr>
          <w:i/>
          <w:iCs/>
        </w:rPr>
      </w:pPr>
    </w:p>
    <w:p w14:paraId="13D498AE" w14:textId="77777777" w:rsidR="006301E7" w:rsidRPr="00E446AA" w:rsidRDefault="006301E7" w:rsidP="00E446AA">
      <w:pPr>
        <w:tabs>
          <w:tab w:val="left" w:pos="142"/>
        </w:tabs>
        <w:jc w:val="both"/>
        <w:rPr>
          <w:b/>
          <w:bCs/>
          <w:i/>
          <w:iCs/>
        </w:rPr>
      </w:pPr>
      <w:r w:rsidRPr="00E446AA">
        <w:rPr>
          <w:i/>
          <w:iCs/>
        </w:rPr>
        <w:t xml:space="preserve">da smo seznanjeni in popolnoma razumemo vsebino </w:t>
      </w:r>
      <w:r w:rsidR="003667F9">
        <w:rPr>
          <w:i/>
          <w:iCs/>
        </w:rPr>
        <w:t xml:space="preserve">dokumenta </w:t>
      </w:r>
      <w:r w:rsidR="00E446AA" w:rsidRPr="00E446AA">
        <w:rPr>
          <w:i/>
        </w:rPr>
        <w:t>Tehnične zahteve za GSM-R terminalno opremo - telefonski aparat GSM-R OPS in stabilni GSM-R terminal</w:t>
      </w:r>
      <w:r w:rsidR="003667F9">
        <w:rPr>
          <w:i/>
        </w:rPr>
        <w:t xml:space="preserve"> (verzija 1.2 z dne 8.6.2021)</w:t>
      </w:r>
      <w:r w:rsidR="00E446AA" w:rsidRPr="00E446AA">
        <w:rPr>
          <w:i/>
        </w:rPr>
        <w:t>,</w:t>
      </w:r>
      <w:r w:rsidRPr="00E446AA">
        <w:rPr>
          <w:i/>
          <w:iCs/>
        </w:rPr>
        <w:t xml:space="preserve"> kar potrjujemo z žigom in podpisom.</w:t>
      </w:r>
    </w:p>
    <w:p w14:paraId="5DF20D4C" w14:textId="77777777" w:rsidR="006301E7" w:rsidRPr="00E446AA" w:rsidRDefault="006301E7" w:rsidP="00E446AA">
      <w:pPr>
        <w:pStyle w:val="Telobesedila2"/>
        <w:spacing w:after="0" w:line="240" w:lineRule="auto"/>
        <w:jc w:val="both"/>
        <w:rPr>
          <w:rFonts w:ascii="Times New Roman" w:hAnsi="Times New Roman"/>
          <w:b/>
          <w:bCs/>
          <w:i/>
          <w:sz w:val="24"/>
        </w:rPr>
      </w:pPr>
    </w:p>
    <w:p w14:paraId="29F4FE64" w14:textId="77777777" w:rsidR="0003617D" w:rsidRDefault="0003617D" w:rsidP="00781000">
      <w:pPr>
        <w:keepNext/>
        <w:keepLines/>
        <w:spacing w:line="180" w:lineRule="atLeast"/>
        <w:outlineLvl w:val="4"/>
        <w:rPr>
          <w:i/>
          <w:color w:val="0D0D0D" w:themeColor="text1" w:themeTint="F2"/>
          <w:spacing w:val="-2"/>
          <w:kern w:val="28"/>
        </w:rPr>
      </w:pPr>
    </w:p>
    <w:p w14:paraId="36D01DBE" w14:textId="77777777" w:rsidR="0003617D" w:rsidRDefault="0003617D" w:rsidP="00781000">
      <w:pPr>
        <w:keepNext/>
        <w:keepLines/>
        <w:spacing w:line="180" w:lineRule="atLeast"/>
        <w:outlineLvl w:val="4"/>
        <w:rPr>
          <w:i/>
          <w:color w:val="0D0D0D" w:themeColor="text1" w:themeTint="F2"/>
          <w:spacing w:val="-2"/>
          <w:kern w:val="28"/>
        </w:rPr>
      </w:pPr>
    </w:p>
    <w:p w14:paraId="6911CC93" w14:textId="77777777" w:rsidR="0003617D" w:rsidRDefault="0003617D" w:rsidP="00781000">
      <w:pPr>
        <w:keepNext/>
        <w:keepLines/>
        <w:spacing w:line="180" w:lineRule="atLeast"/>
        <w:outlineLvl w:val="4"/>
        <w:rPr>
          <w:i/>
          <w:color w:val="0D0D0D" w:themeColor="text1" w:themeTint="F2"/>
          <w:spacing w:val="-2"/>
          <w:kern w:val="28"/>
        </w:rPr>
      </w:pPr>
    </w:p>
    <w:p w14:paraId="6AE21956" w14:textId="77777777" w:rsidR="0003617D" w:rsidRDefault="0003617D" w:rsidP="00781000">
      <w:pPr>
        <w:keepNext/>
        <w:keepLines/>
        <w:spacing w:line="180" w:lineRule="atLeast"/>
        <w:outlineLvl w:val="4"/>
        <w:rPr>
          <w:i/>
          <w:color w:val="0D0D0D" w:themeColor="text1" w:themeTint="F2"/>
          <w:spacing w:val="-2"/>
          <w:kern w:val="28"/>
        </w:rPr>
      </w:pPr>
    </w:p>
    <w:p w14:paraId="7EF2F4B2" w14:textId="77777777" w:rsidR="0003617D" w:rsidRDefault="0003617D" w:rsidP="00781000">
      <w:pPr>
        <w:keepNext/>
        <w:keepLines/>
        <w:spacing w:line="180" w:lineRule="atLeast"/>
        <w:outlineLvl w:val="4"/>
        <w:rPr>
          <w:i/>
          <w:color w:val="0D0D0D" w:themeColor="text1" w:themeTint="F2"/>
          <w:spacing w:val="-2"/>
          <w:kern w:val="28"/>
        </w:rPr>
      </w:pPr>
    </w:p>
    <w:p w14:paraId="49A245A0" w14:textId="77777777" w:rsidR="0003617D" w:rsidRDefault="0003617D" w:rsidP="00781000">
      <w:pPr>
        <w:keepNext/>
        <w:keepLines/>
        <w:spacing w:line="180" w:lineRule="atLeast"/>
        <w:outlineLvl w:val="4"/>
        <w:rPr>
          <w:i/>
          <w:color w:val="0D0D0D" w:themeColor="text1" w:themeTint="F2"/>
          <w:spacing w:val="-2"/>
          <w:kern w:val="28"/>
        </w:rPr>
      </w:pPr>
    </w:p>
    <w:p w14:paraId="7155F9CB" w14:textId="77777777" w:rsidR="0003617D" w:rsidRDefault="0003617D" w:rsidP="00781000">
      <w:pPr>
        <w:keepNext/>
        <w:keepLines/>
        <w:spacing w:line="180" w:lineRule="atLeast"/>
        <w:outlineLvl w:val="4"/>
        <w:rPr>
          <w:i/>
          <w:color w:val="0D0D0D" w:themeColor="text1" w:themeTint="F2"/>
          <w:spacing w:val="-2"/>
          <w:kern w:val="28"/>
        </w:rPr>
      </w:pPr>
    </w:p>
    <w:p w14:paraId="0A5CC574" w14:textId="77777777" w:rsidR="0003617D" w:rsidRDefault="0003617D" w:rsidP="00781000">
      <w:pPr>
        <w:keepNext/>
        <w:keepLines/>
        <w:spacing w:line="180" w:lineRule="atLeast"/>
        <w:outlineLvl w:val="4"/>
        <w:rPr>
          <w:i/>
          <w:color w:val="0D0D0D" w:themeColor="text1" w:themeTint="F2"/>
          <w:spacing w:val="-2"/>
          <w:kern w:val="28"/>
        </w:rPr>
      </w:pPr>
    </w:p>
    <w:p w14:paraId="240FAB6A" w14:textId="77777777" w:rsidR="0003617D" w:rsidRDefault="0003617D" w:rsidP="00781000">
      <w:pPr>
        <w:keepNext/>
        <w:keepLines/>
        <w:spacing w:line="180" w:lineRule="atLeast"/>
        <w:outlineLvl w:val="4"/>
        <w:rPr>
          <w:i/>
          <w:color w:val="0D0D0D" w:themeColor="text1" w:themeTint="F2"/>
          <w:spacing w:val="-2"/>
          <w:kern w:val="28"/>
        </w:rPr>
      </w:pPr>
    </w:p>
    <w:p w14:paraId="082FC4CC" w14:textId="77777777" w:rsidR="00781000" w:rsidRPr="00EC064D" w:rsidRDefault="00781000" w:rsidP="00781000">
      <w:pPr>
        <w:keepNext/>
        <w:keepLines/>
        <w:spacing w:line="180" w:lineRule="atLeast"/>
        <w:outlineLvl w:val="4"/>
        <w:rPr>
          <w:i/>
          <w:color w:val="0D0D0D" w:themeColor="text1" w:themeTint="F2"/>
          <w:spacing w:val="-2"/>
          <w:kern w:val="28"/>
        </w:rPr>
      </w:pPr>
      <w:r w:rsidRPr="00EC064D">
        <w:rPr>
          <w:i/>
          <w:color w:val="0D0D0D" w:themeColor="text1" w:themeTint="F2"/>
          <w:spacing w:val="-2"/>
          <w:kern w:val="28"/>
        </w:rPr>
        <w:t xml:space="preserve">Kraj in datum:         </w:t>
      </w:r>
      <w:r>
        <w:rPr>
          <w:i/>
          <w:color w:val="0D0D0D" w:themeColor="text1" w:themeTint="F2"/>
          <w:spacing w:val="-2"/>
          <w:kern w:val="28"/>
        </w:rPr>
        <w:t xml:space="preserve">     </w:t>
      </w:r>
      <w:r w:rsidRPr="00EC064D">
        <w:rPr>
          <w:i/>
          <w:color w:val="0D0D0D" w:themeColor="text1" w:themeTint="F2"/>
          <w:spacing w:val="-2"/>
          <w:kern w:val="28"/>
        </w:rPr>
        <w:t xml:space="preserve">                                                              Žig in podpis ponudnika:</w:t>
      </w:r>
    </w:p>
    <w:p w14:paraId="2B9D7DEF" w14:textId="77777777" w:rsidR="004C71AF" w:rsidRDefault="004C71AF" w:rsidP="004C71AF">
      <w:pPr>
        <w:pStyle w:val="Telobesedila2"/>
        <w:spacing w:after="0" w:line="240" w:lineRule="auto"/>
        <w:rPr>
          <w:rFonts w:ascii="Times New Roman" w:hAnsi="Times New Roman"/>
          <w:b/>
          <w:bCs/>
          <w:i/>
          <w:sz w:val="22"/>
          <w:szCs w:val="22"/>
        </w:rPr>
      </w:pPr>
    </w:p>
    <w:p w14:paraId="53F4F9AA" w14:textId="77777777" w:rsidR="0003617D" w:rsidRDefault="0003617D" w:rsidP="004C71AF">
      <w:pPr>
        <w:pStyle w:val="Telobesedila2"/>
        <w:spacing w:after="0" w:line="240" w:lineRule="auto"/>
        <w:rPr>
          <w:rFonts w:ascii="Times New Roman" w:hAnsi="Times New Roman"/>
          <w:b/>
          <w:bCs/>
          <w:i/>
          <w:sz w:val="22"/>
          <w:szCs w:val="22"/>
        </w:rPr>
      </w:pPr>
    </w:p>
    <w:p w14:paraId="781ABF4D" w14:textId="77777777" w:rsidR="0003617D" w:rsidRDefault="0003617D">
      <w:pPr>
        <w:rPr>
          <w:b/>
          <w:bCs/>
          <w:i/>
          <w:sz w:val="22"/>
          <w:szCs w:val="22"/>
        </w:rPr>
      </w:pPr>
      <w:r>
        <w:rPr>
          <w:b/>
          <w:bCs/>
          <w:i/>
          <w:sz w:val="22"/>
          <w:szCs w:val="22"/>
        </w:rPr>
        <w:br w:type="page"/>
      </w:r>
    </w:p>
    <w:p w14:paraId="3529F74B" w14:textId="77777777" w:rsidR="0003617D" w:rsidRDefault="0003617D" w:rsidP="004C71AF">
      <w:pPr>
        <w:pStyle w:val="Telobesedila2"/>
        <w:spacing w:after="0" w:line="240" w:lineRule="auto"/>
        <w:rPr>
          <w:rFonts w:ascii="Times New Roman" w:hAnsi="Times New Roman"/>
          <w:b/>
          <w:bCs/>
          <w:i/>
          <w:sz w:val="22"/>
          <w:szCs w:val="22"/>
        </w:rPr>
      </w:pPr>
    </w:p>
    <w:p w14:paraId="2600B7B6" w14:textId="77777777" w:rsidR="00295C25" w:rsidRPr="00DE75BE" w:rsidRDefault="00295C25" w:rsidP="00295C25">
      <w:pPr>
        <w:keepNext/>
        <w:keepLines/>
        <w:spacing w:line="200" w:lineRule="atLeast"/>
        <w:ind w:left="360"/>
        <w:jc w:val="right"/>
        <w:outlineLvl w:val="1"/>
        <w:rPr>
          <w:b/>
          <w:i/>
          <w:spacing w:val="-10"/>
          <w:kern w:val="28"/>
        </w:rPr>
      </w:pPr>
    </w:p>
    <w:p w14:paraId="04949531" w14:textId="77777777" w:rsidR="00295C25" w:rsidRDefault="00295C25" w:rsidP="00295C25">
      <w:pPr>
        <w:spacing w:before="120" w:after="120"/>
        <w:rPr>
          <w:rFonts w:eastAsia="Batang"/>
          <w:b/>
          <w:i/>
          <w:iCs/>
          <w:lang w:eastAsia="ko-KR"/>
        </w:rPr>
      </w:pPr>
      <w:r>
        <w:rPr>
          <w:b/>
          <w:i/>
        </w:rPr>
        <w:t>PRILOG</w:t>
      </w:r>
      <w:r w:rsidR="00E53F4C">
        <w:rPr>
          <w:b/>
          <w:i/>
        </w:rPr>
        <w:t>A</w:t>
      </w:r>
      <w:r>
        <w:rPr>
          <w:b/>
          <w:i/>
        </w:rPr>
        <w:t>:</w:t>
      </w:r>
    </w:p>
    <w:p w14:paraId="532C24A2" w14:textId="77777777" w:rsidR="00295C25" w:rsidRDefault="00295C25" w:rsidP="00295C25">
      <w:pPr>
        <w:spacing w:before="120" w:after="120"/>
        <w:jc w:val="center"/>
        <w:rPr>
          <w:rFonts w:eastAsia="Batang"/>
          <w:b/>
          <w:i/>
          <w:iCs/>
          <w:lang w:eastAsia="ko-KR"/>
        </w:rPr>
      </w:pPr>
    </w:p>
    <w:p w14:paraId="5F863EA8" w14:textId="77777777" w:rsidR="00E446AA" w:rsidRPr="00E446AA" w:rsidRDefault="00295C25" w:rsidP="00E446AA">
      <w:pPr>
        <w:tabs>
          <w:tab w:val="left" w:pos="142"/>
        </w:tabs>
        <w:rPr>
          <w:i/>
        </w:rPr>
      </w:pPr>
      <w:bookmarkStart w:id="512" w:name="_Toc14120857"/>
      <w:r w:rsidRPr="007B127F">
        <w:rPr>
          <w:i/>
        </w:rPr>
        <w:t xml:space="preserve">PRILOGA </w:t>
      </w:r>
      <w:r w:rsidR="00372F19" w:rsidRPr="007B127F">
        <w:rPr>
          <w:i/>
        </w:rPr>
        <w:t>1</w:t>
      </w:r>
      <w:r w:rsidRPr="007B127F">
        <w:rPr>
          <w:i/>
        </w:rPr>
        <w:t>:</w:t>
      </w:r>
      <w:bookmarkEnd w:id="512"/>
      <w:r w:rsidR="006301E7" w:rsidRPr="007B127F">
        <w:rPr>
          <w:i/>
        </w:rPr>
        <w:t xml:space="preserve"> </w:t>
      </w:r>
      <w:r w:rsidR="00E446AA" w:rsidRPr="00E446AA">
        <w:rPr>
          <w:i/>
        </w:rPr>
        <w:t>Tehnične zahteve za GSM-R terminalno opremo - telefonski aparat GSM-R OPS in stabilni GSM-R terminal</w:t>
      </w:r>
      <w:r w:rsidR="00E446AA">
        <w:rPr>
          <w:i/>
        </w:rPr>
        <w:t>, verzija dokumenta 1.2, z dne 8.6.2021</w:t>
      </w:r>
    </w:p>
    <w:p w14:paraId="3C1E8AC6" w14:textId="77777777" w:rsidR="0003617D" w:rsidRPr="007B127F" w:rsidRDefault="0003617D" w:rsidP="007B127F">
      <w:pPr>
        <w:pStyle w:val="Naslov3"/>
        <w:rPr>
          <w:rFonts w:ascii="Times New Roman" w:hAnsi="Times New Roman"/>
          <w:i/>
        </w:rPr>
      </w:pPr>
    </w:p>
    <w:p w14:paraId="7ABE9C4D" w14:textId="77777777" w:rsidR="00372F19" w:rsidRDefault="00372F19" w:rsidP="00372F19">
      <w:pPr>
        <w:autoSpaceDE w:val="0"/>
        <w:autoSpaceDN w:val="0"/>
        <w:adjustRightInd w:val="0"/>
        <w:jc w:val="both"/>
        <w:rPr>
          <w:i/>
        </w:rPr>
      </w:pPr>
    </w:p>
    <w:p w14:paraId="7D7F3606" w14:textId="77777777" w:rsidR="00295C25" w:rsidRPr="00696338" w:rsidRDefault="00295C25" w:rsidP="007B127F">
      <w:pPr>
        <w:pStyle w:val="Naslov3"/>
        <w:rPr>
          <w:rFonts w:ascii="Times New Roman" w:hAnsi="Times New Roman"/>
          <w:i/>
        </w:rPr>
      </w:pPr>
    </w:p>
    <w:tbl>
      <w:tblPr>
        <w:tblpPr w:leftFromText="141" w:rightFromText="141" w:vertAnchor="text" w:tblpY="1"/>
        <w:tblOverlap w:val="never"/>
        <w:tblW w:w="9606" w:type="dxa"/>
        <w:tblLayout w:type="fixed"/>
        <w:tblCellMar>
          <w:left w:w="70" w:type="dxa"/>
          <w:right w:w="70" w:type="dxa"/>
        </w:tblCellMar>
        <w:tblLook w:val="01E0" w:firstRow="1" w:lastRow="1" w:firstColumn="1" w:lastColumn="1" w:noHBand="0" w:noVBand="0"/>
      </w:tblPr>
      <w:tblGrid>
        <w:gridCol w:w="9606"/>
      </w:tblGrid>
      <w:tr w:rsidR="00295C25" w:rsidRPr="00A33A76" w14:paraId="39BE5B5F" w14:textId="77777777" w:rsidTr="00987536">
        <w:tc>
          <w:tcPr>
            <w:tcW w:w="9606" w:type="dxa"/>
          </w:tcPr>
          <w:p w14:paraId="14486E5B" w14:textId="77777777" w:rsidR="00295C25" w:rsidRPr="00026CE1" w:rsidRDefault="00295C25" w:rsidP="00987536">
            <w:pPr>
              <w:pStyle w:val="Telo"/>
              <w:spacing w:before="0"/>
              <w:rPr>
                <w:b/>
              </w:rPr>
            </w:pPr>
          </w:p>
        </w:tc>
      </w:tr>
    </w:tbl>
    <w:p w14:paraId="56C41BD5" w14:textId="77777777" w:rsidR="00295C25" w:rsidRPr="00696338" w:rsidRDefault="00295C25" w:rsidP="00295C25">
      <w:pPr>
        <w:pStyle w:val="Naslov3"/>
        <w:rPr>
          <w:rFonts w:ascii="Times New Roman" w:hAnsi="Times New Roman"/>
          <w:i/>
        </w:rPr>
      </w:pPr>
    </w:p>
    <w:tbl>
      <w:tblPr>
        <w:tblpPr w:leftFromText="141" w:rightFromText="141" w:vertAnchor="text" w:tblpY="1"/>
        <w:tblOverlap w:val="never"/>
        <w:tblW w:w="9606" w:type="dxa"/>
        <w:tblLayout w:type="fixed"/>
        <w:tblCellMar>
          <w:left w:w="70" w:type="dxa"/>
          <w:right w:w="70" w:type="dxa"/>
        </w:tblCellMar>
        <w:tblLook w:val="01E0" w:firstRow="1" w:lastRow="1" w:firstColumn="1" w:lastColumn="1" w:noHBand="0" w:noVBand="0"/>
      </w:tblPr>
      <w:tblGrid>
        <w:gridCol w:w="9606"/>
      </w:tblGrid>
      <w:tr w:rsidR="00295C25" w:rsidRPr="00A33A76" w14:paraId="30A0CA6D" w14:textId="77777777" w:rsidTr="00987536">
        <w:tc>
          <w:tcPr>
            <w:tcW w:w="9606" w:type="dxa"/>
          </w:tcPr>
          <w:p w14:paraId="3C6CAFCB" w14:textId="77777777" w:rsidR="00295C25" w:rsidRPr="00C06DF3" w:rsidRDefault="00295C25" w:rsidP="00C4028B">
            <w:pPr>
              <w:pStyle w:val="Naslov3"/>
              <w:rPr>
                <w:rFonts w:ascii="Times New Roman" w:hAnsi="Times New Roman"/>
                <w:i/>
              </w:rPr>
            </w:pPr>
          </w:p>
        </w:tc>
      </w:tr>
      <w:tr w:rsidR="00295C25" w:rsidRPr="00807630" w14:paraId="5FF32B4F" w14:textId="77777777" w:rsidTr="00987536">
        <w:tc>
          <w:tcPr>
            <w:tcW w:w="9606" w:type="dxa"/>
          </w:tcPr>
          <w:p w14:paraId="23827C9C" w14:textId="77777777" w:rsidR="00295C25" w:rsidRPr="00807630" w:rsidRDefault="00295C25" w:rsidP="00987536">
            <w:pPr>
              <w:pStyle w:val="Telo"/>
              <w:spacing w:before="0"/>
              <w:rPr>
                <w:b/>
                <w:highlight w:val="yellow"/>
              </w:rPr>
            </w:pPr>
          </w:p>
        </w:tc>
      </w:tr>
    </w:tbl>
    <w:p w14:paraId="0ED17036" w14:textId="77777777" w:rsidR="00807630" w:rsidRDefault="00807630" w:rsidP="002E4C70">
      <w:pPr>
        <w:jc w:val="both"/>
        <w:rPr>
          <w:b/>
          <w:i/>
          <w:spacing w:val="-10"/>
          <w:kern w:val="28"/>
        </w:rPr>
      </w:pPr>
    </w:p>
    <w:p w14:paraId="13CA7A6C" w14:textId="77777777" w:rsidR="00800CEF" w:rsidRDefault="00800CEF" w:rsidP="002E4C70">
      <w:pPr>
        <w:jc w:val="both"/>
        <w:rPr>
          <w:b/>
          <w:i/>
          <w:spacing w:val="-10"/>
          <w:kern w:val="28"/>
        </w:rPr>
      </w:pPr>
    </w:p>
    <w:p w14:paraId="59C73A8E" w14:textId="77777777" w:rsidR="00800CEF" w:rsidRDefault="00800CEF" w:rsidP="002E4C70">
      <w:pPr>
        <w:jc w:val="both"/>
        <w:rPr>
          <w:b/>
          <w:i/>
          <w:spacing w:val="-10"/>
          <w:kern w:val="28"/>
        </w:rPr>
      </w:pPr>
    </w:p>
    <w:p w14:paraId="4B1E31B4" w14:textId="77777777" w:rsidR="00800CEF" w:rsidRDefault="00800CEF" w:rsidP="002E4C70">
      <w:pPr>
        <w:jc w:val="both"/>
        <w:rPr>
          <w:b/>
          <w:i/>
          <w:spacing w:val="-10"/>
          <w:kern w:val="28"/>
        </w:rPr>
      </w:pPr>
    </w:p>
    <w:p w14:paraId="6065913E" w14:textId="77777777" w:rsidR="00800CEF" w:rsidRDefault="00800CEF" w:rsidP="002E4C70">
      <w:pPr>
        <w:jc w:val="both"/>
        <w:rPr>
          <w:b/>
          <w:i/>
          <w:spacing w:val="-10"/>
          <w:kern w:val="28"/>
        </w:rPr>
      </w:pPr>
    </w:p>
    <w:p w14:paraId="3381E2F9" w14:textId="77777777" w:rsidR="00800CEF" w:rsidRDefault="00800CEF" w:rsidP="002E4C70">
      <w:pPr>
        <w:jc w:val="both"/>
        <w:rPr>
          <w:b/>
          <w:i/>
          <w:spacing w:val="-10"/>
          <w:kern w:val="28"/>
        </w:rPr>
      </w:pPr>
    </w:p>
    <w:p w14:paraId="18ED3011" w14:textId="77777777" w:rsidR="00800CEF" w:rsidRDefault="00800CEF" w:rsidP="002E4C70">
      <w:pPr>
        <w:jc w:val="both"/>
        <w:rPr>
          <w:b/>
          <w:i/>
          <w:spacing w:val="-10"/>
          <w:kern w:val="28"/>
        </w:rPr>
      </w:pPr>
    </w:p>
    <w:p w14:paraId="5E59CC33" w14:textId="77777777" w:rsidR="00800CEF" w:rsidRDefault="00800CEF" w:rsidP="002E4C70">
      <w:pPr>
        <w:jc w:val="both"/>
        <w:rPr>
          <w:b/>
          <w:i/>
          <w:spacing w:val="-10"/>
          <w:kern w:val="28"/>
        </w:rPr>
      </w:pPr>
    </w:p>
    <w:p w14:paraId="35FB9A11" w14:textId="77777777" w:rsidR="00800CEF" w:rsidRDefault="00800CEF" w:rsidP="002E4C70">
      <w:pPr>
        <w:jc w:val="both"/>
        <w:rPr>
          <w:b/>
          <w:i/>
          <w:spacing w:val="-10"/>
          <w:kern w:val="28"/>
        </w:rPr>
      </w:pPr>
    </w:p>
    <w:p w14:paraId="10525A57" w14:textId="77777777" w:rsidR="00800CEF" w:rsidRDefault="00800CEF" w:rsidP="002E4C70">
      <w:pPr>
        <w:jc w:val="both"/>
        <w:rPr>
          <w:b/>
          <w:i/>
          <w:spacing w:val="-10"/>
          <w:kern w:val="28"/>
        </w:rPr>
      </w:pPr>
    </w:p>
    <w:p w14:paraId="42607F1E" w14:textId="77777777" w:rsidR="00800CEF" w:rsidRDefault="00800CEF" w:rsidP="002E4C70">
      <w:pPr>
        <w:jc w:val="both"/>
        <w:rPr>
          <w:b/>
          <w:i/>
          <w:spacing w:val="-10"/>
          <w:kern w:val="28"/>
        </w:rPr>
      </w:pPr>
    </w:p>
    <w:p w14:paraId="0AF96EA1" w14:textId="77777777" w:rsidR="00800CEF" w:rsidRDefault="00800CEF" w:rsidP="002E4C70">
      <w:pPr>
        <w:jc w:val="both"/>
        <w:rPr>
          <w:b/>
          <w:i/>
          <w:spacing w:val="-10"/>
          <w:kern w:val="28"/>
        </w:rPr>
      </w:pPr>
    </w:p>
    <w:p w14:paraId="1E15C9F7" w14:textId="77777777" w:rsidR="00800CEF" w:rsidRDefault="00800CEF" w:rsidP="002E4C70">
      <w:pPr>
        <w:jc w:val="both"/>
        <w:rPr>
          <w:b/>
          <w:i/>
          <w:spacing w:val="-10"/>
          <w:kern w:val="28"/>
        </w:rPr>
      </w:pPr>
    </w:p>
    <w:p w14:paraId="44F1DA67" w14:textId="77777777" w:rsidR="00800CEF" w:rsidRDefault="00800CEF" w:rsidP="002E4C70">
      <w:pPr>
        <w:jc w:val="both"/>
        <w:rPr>
          <w:b/>
          <w:i/>
          <w:spacing w:val="-10"/>
          <w:kern w:val="28"/>
        </w:rPr>
      </w:pPr>
    </w:p>
    <w:p w14:paraId="0D547AD0" w14:textId="77777777" w:rsidR="00800CEF" w:rsidRDefault="00800CEF" w:rsidP="002E4C70">
      <w:pPr>
        <w:jc w:val="both"/>
        <w:rPr>
          <w:b/>
          <w:i/>
          <w:spacing w:val="-10"/>
          <w:kern w:val="28"/>
        </w:rPr>
      </w:pPr>
    </w:p>
    <w:p w14:paraId="7CF8256C" w14:textId="77777777" w:rsidR="00800CEF" w:rsidRDefault="00800CEF" w:rsidP="002E4C70">
      <w:pPr>
        <w:jc w:val="both"/>
        <w:rPr>
          <w:b/>
          <w:i/>
          <w:spacing w:val="-10"/>
          <w:kern w:val="28"/>
        </w:rPr>
      </w:pPr>
    </w:p>
    <w:p w14:paraId="56C09259" w14:textId="77777777" w:rsidR="00800CEF" w:rsidRDefault="00800CEF" w:rsidP="002E4C70">
      <w:pPr>
        <w:jc w:val="both"/>
        <w:rPr>
          <w:b/>
          <w:i/>
          <w:spacing w:val="-10"/>
          <w:kern w:val="28"/>
        </w:rPr>
      </w:pPr>
    </w:p>
    <w:p w14:paraId="34BB52C0" w14:textId="77777777" w:rsidR="00800CEF" w:rsidRDefault="00800CEF" w:rsidP="002E4C70">
      <w:pPr>
        <w:jc w:val="both"/>
        <w:rPr>
          <w:b/>
          <w:i/>
          <w:spacing w:val="-10"/>
          <w:kern w:val="28"/>
        </w:rPr>
      </w:pPr>
    </w:p>
    <w:p w14:paraId="1162513E" w14:textId="77777777" w:rsidR="00800CEF" w:rsidRDefault="00800CEF" w:rsidP="002E4C70">
      <w:pPr>
        <w:jc w:val="both"/>
        <w:rPr>
          <w:b/>
          <w:i/>
          <w:spacing w:val="-10"/>
          <w:kern w:val="28"/>
        </w:rPr>
      </w:pPr>
    </w:p>
    <w:p w14:paraId="03D36190" w14:textId="77777777" w:rsidR="00800CEF" w:rsidRDefault="00800CEF" w:rsidP="002E4C70">
      <w:pPr>
        <w:jc w:val="both"/>
        <w:rPr>
          <w:b/>
          <w:i/>
          <w:spacing w:val="-10"/>
          <w:kern w:val="28"/>
        </w:rPr>
      </w:pPr>
    </w:p>
    <w:p w14:paraId="5F5280F7" w14:textId="77777777" w:rsidR="00800CEF" w:rsidRDefault="00800CEF" w:rsidP="002E4C70">
      <w:pPr>
        <w:jc w:val="both"/>
        <w:rPr>
          <w:b/>
          <w:i/>
          <w:spacing w:val="-10"/>
          <w:kern w:val="28"/>
        </w:rPr>
      </w:pPr>
    </w:p>
    <w:p w14:paraId="7B2A71A6" w14:textId="77777777" w:rsidR="00800CEF" w:rsidRDefault="00800CEF" w:rsidP="002E4C70">
      <w:pPr>
        <w:jc w:val="both"/>
        <w:rPr>
          <w:b/>
          <w:i/>
          <w:spacing w:val="-10"/>
          <w:kern w:val="28"/>
        </w:rPr>
      </w:pPr>
    </w:p>
    <w:p w14:paraId="2656D90E" w14:textId="77777777" w:rsidR="00800CEF" w:rsidRDefault="00800CEF" w:rsidP="002E4C70">
      <w:pPr>
        <w:jc w:val="both"/>
        <w:rPr>
          <w:b/>
          <w:i/>
          <w:spacing w:val="-10"/>
          <w:kern w:val="28"/>
        </w:rPr>
      </w:pPr>
    </w:p>
    <w:p w14:paraId="6CD1A95A" w14:textId="77777777" w:rsidR="00800CEF" w:rsidRDefault="00800CEF" w:rsidP="002E4C70">
      <w:pPr>
        <w:jc w:val="both"/>
        <w:rPr>
          <w:b/>
          <w:i/>
          <w:spacing w:val="-10"/>
          <w:kern w:val="28"/>
        </w:rPr>
      </w:pPr>
    </w:p>
    <w:p w14:paraId="425AD589" w14:textId="77777777" w:rsidR="00800CEF" w:rsidRDefault="00800CEF" w:rsidP="002E4C70">
      <w:pPr>
        <w:jc w:val="both"/>
        <w:rPr>
          <w:b/>
          <w:i/>
          <w:spacing w:val="-10"/>
          <w:kern w:val="28"/>
        </w:rPr>
      </w:pPr>
    </w:p>
    <w:p w14:paraId="31BEBBB7" w14:textId="77777777" w:rsidR="00800CEF" w:rsidRDefault="00800CEF" w:rsidP="002E4C70">
      <w:pPr>
        <w:jc w:val="both"/>
        <w:rPr>
          <w:b/>
          <w:i/>
          <w:spacing w:val="-10"/>
          <w:kern w:val="28"/>
        </w:rPr>
      </w:pPr>
    </w:p>
    <w:p w14:paraId="7D34383D" w14:textId="77777777" w:rsidR="00800CEF" w:rsidRDefault="00800CEF" w:rsidP="002E4C70">
      <w:pPr>
        <w:jc w:val="both"/>
        <w:rPr>
          <w:b/>
          <w:i/>
          <w:spacing w:val="-10"/>
          <w:kern w:val="28"/>
        </w:rPr>
      </w:pPr>
    </w:p>
    <w:p w14:paraId="575E776B" w14:textId="77777777" w:rsidR="00800CEF" w:rsidRDefault="00800CEF" w:rsidP="002E4C70">
      <w:pPr>
        <w:jc w:val="both"/>
        <w:rPr>
          <w:b/>
          <w:i/>
          <w:spacing w:val="-10"/>
          <w:kern w:val="28"/>
        </w:rPr>
      </w:pPr>
    </w:p>
    <w:p w14:paraId="5E181611" w14:textId="77777777" w:rsidR="00800CEF" w:rsidRDefault="00800CEF" w:rsidP="002E4C70">
      <w:pPr>
        <w:jc w:val="both"/>
        <w:rPr>
          <w:b/>
          <w:i/>
          <w:spacing w:val="-10"/>
          <w:kern w:val="28"/>
        </w:rPr>
      </w:pPr>
    </w:p>
    <w:p w14:paraId="5D136DFB" w14:textId="77777777" w:rsidR="00800CEF" w:rsidRDefault="00800CEF" w:rsidP="002E4C70">
      <w:pPr>
        <w:jc w:val="both"/>
        <w:rPr>
          <w:b/>
          <w:i/>
          <w:spacing w:val="-10"/>
          <w:kern w:val="28"/>
        </w:rPr>
      </w:pPr>
    </w:p>
    <w:p w14:paraId="4D6F0DED" w14:textId="77777777" w:rsidR="00800CEF" w:rsidRDefault="00800CEF" w:rsidP="002E4C70">
      <w:pPr>
        <w:jc w:val="both"/>
        <w:rPr>
          <w:b/>
          <w:i/>
          <w:spacing w:val="-10"/>
          <w:kern w:val="28"/>
        </w:rPr>
      </w:pPr>
    </w:p>
    <w:p w14:paraId="38760B79" w14:textId="77777777" w:rsidR="00800CEF" w:rsidRDefault="00800CEF" w:rsidP="002E4C70">
      <w:pPr>
        <w:jc w:val="both"/>
        <w:rPr>
          <w:b/>
          <w:i/>
          <w:spacing w:val="-10"/>
          <w:kern w:val="28"/>
        </w:rPr>
      </w:pPr>
    </w:p>
    <w:p w14:paraId="23A2FAA6" w14:textId="77777777" w:rsidR="00800CEF" w:rsidRDefault="00800CEF" w:rsidP="00800CEF">
      <w:pPr>
        <w:jc w:val="right"/>
        <w:rPr>
          <w:b/>
          <w:i/>
          <w:spacing w:val="-10"/>
          <w:kern w:val="28"/>
        </w:rPr>
      </w:pPr>
      <w:r>
        <w:rPr>
          <w:b/>
          <w:i/>
          <w:spacing w:val="-10"/>
          <w:kern w:val="28"/>
        </w:rPr>
        <w:lastRenderedPageBreak/>
        <w:t>PRILOGA 1</w:t>
      </w:r>
    </w:p>
    <w:p w14:paraId="3E76760A" w14:textId="77777777" w:rsidR="00800CEF" w:rsidRDefault="00800CEF" w:rsidP="00800CEF">
      <w:pPr>
        <w:jc w:val="right"/>
        <w:rPr>
          <w:b/>
          <w:i/>
          <w:spacing w:val="-10"/>
          <w:kern w:val="28"/>
        </w:rPr>
      </w:pPr>
    </w:p>
    <w:p w14:paraId="619B3F43" w14:textId="77777777" w:rsidR="00800CEF" w:rsidRPr="00267A71" w:rsidRDefault="00800CEF" w:rsidP="00800CEF">
      <w:pPr>
        <w:rPr>
          <w:b/>
          <w:sz w:val="32"/>
          <w:szCs w:val="32"/>
        </w:rPr>
      </w:pPr>
      <w:r>
        <w:rPr>
          <w:b/>
          <w:sz w:val="32"/>
          <w:szCs w:val="32"/>
        </w:rPr>
        <w:t>SŽ – I</w:t>
      </w:r>
      <w:r w:rsidRPr="00267A71">
        <w:rPr>
          <w:b/>
          <w:sz w:val="32"/>
          <w:szCs w:val="32"/>
        </w:rPr>
        <w:t>nfrastruktura, d.o.o.</w:t>
      </w:r>
    </w:p>
    <w:p w14:paraId="1BD6E12E" w14:textId="77777777" w:rsidR="00800CEF" w:rsidRDefault="00800CEF" w:rsidP="00800CEF">
      <w:pPr>
        <w:tabs>
          <w:tab w:val="left" w:pos="142"/>
        </w:tabs>
        <w:rPr>
          <w:sz w:val="36"/>
        </w:rPr>
      </w:pPr>
    </w:p>
    <w:p w14:paraId="1D897482" w14:textId="77777777" w:rsidR="00800CEF" w:rsidRDefault="00800CEF" w:rsidP="00800CEF">
      <w:pPr>
        <w:tabs>
          <w:tab w:val="left" w:pos="142"/>
        </w:tabs>
        <w:rPr>
          <w:sz w:val="36"/>
        </w:rPr>
      </w:pPr>
    </w:p>
    <w:p w14:paraId="3D476E0D" w14:textId="77777777" w:rsidR="00800CEF" w:rsidRDefault="00800CEF" w:rsidP="00800CEF">
      <w:pPr>
        <w:tabs>
          <w:tab w:val="left" w:pos="142"/>
        </w:tabs>
        <w:rPr>
          <w:sz w:val="36"/>
        </w:rPr>
      </w:pPr>
    </w:p>
    <w:p w14:paraId="7855C5DB" w14:textId="77777777" w:rsidR="00800CEF" w:rsidRDefault="00800CEF" w:rsidP="00800CEF">
      <w:pPr>
        <w:tabs>
          <w:tab w:val="left" w:pos="142"/>
        </w:tabs>
        <w:rPr>
          <w:sz w:val="36"/>
        </w:rPr>
      </w:pPr>
    </w:p>
    <w:p w14:paraId="0D945A4C" w14:textId="77777777" w:rsidR="00800CEF" w:rsidRDefault="00800CEF" w:rsidP="00800CEF">
      <w:pPr>
        <w:tabs>
          <w:tab w:val="left" w:pos="142"/>
        </w:tabs>
        <w:rPr>
          <w:sz w:val="36"/>
        </w:rPr>
      </w:pPr>
    </w:p>
    <w:p w14:paraId="0F58D347" w14:textId="77777777" w:rsidR="00800CEF" w:rsidRPr="00752494" w:rsidRDefault="00800CEF" w:rsidP="00800CEF">
      <w:pPr>
        <w:tabs>
          <w:tab w:val="left" w:pos="142"/>
        </w:tabs>
        <w:rPr>
          <w:sz w:val="36"/>
        </w:rPr>
      </w:pPr>
      <w:r w:rsidRPr="00752494">
        <w:rPr>
          <w:sz w:val="36"/>
        </w:rPr>
        <w:t xml:space="preserve">Tehnične zahteve za </w:t>
      </w:r>
      <w:r>
        <w:rPr>
          <w:sz w:val="36"/>
        </w:rPr>
        <w:t xml:space="preserve">GSM-R terminalno opremo - </w:t>
      </w:r>
      <w:r w:rsidRPr="00752494">
        <w:rPr>
          <w:sz w:val="36"/>
        </w:rPr>
        <w:t>telefonski aparat GSM-R OPS</w:t>
      </w:r>
      <w:r>
        <w:rPr>
          <w:sz w:val="36"/>
        </w:rPr>
        <w:t xml:space="preserve"> in stabilni GSM-R terminal</w:t>
      </w:r>
    </w:p>
    <w:p w14:paraId="5DAE1113" w14:textId="77777777" w:rsidR="00800CEF" w:rsidRDefault="00800CEF" w:rsidP="00800CEF"/>
    <w:p w14:paraId="79D1EE46" w14:textId="77777777" w:rsidR="00800CEF" w:rsidRDefault="00800CEF" w:rsidP="00800CEF"/>
    <w:p w14:paraId="05AEF49C" w14:textId="77777777" w:rsidR="00800CEF" w:rsidRDefault="00800CEF" w:rsidP="00800CEF"/>
    <w:p w14:paraId="23EABDD8" w14:textId="77777777" w:rsidR="00800CEF" w:rsidRDefault="00800CEF" w:rsidP="00800CEF"/>
    <w:p w14:paraId="7F81D1A5" w14:textId="77777777" w:rsidR="00800CEF" w:rsidRDefault="00800CEF" w:rsidP="00800CEF"/>
    <w:p w14:paraId="3254A067" w14:textId="77777777" w:rsidR="00800CEF" w:rsidRDefault="00800CEF" w:rsidP="00800CEF"/>
    <w:p w14:paraId="739A53D3" w14:textId="77777777" w:rsidR="00800CEF" w:rsidRDefault="00800CEF" w:rsidP="00800CEF"/>
    <w:p w14:paraId="028EBFA4" w14:textId="77777777" w:rsidR="00800CEF" w:rsidRDefault="00800CEF" w:rsidP="00800CEF"/>
    <w:p w14:paraId="395A9EF7" w14:textId="77777777" w:rsidR="00800CEF" w:rsidRDefault="00800CEF" w:rsidP="00800CEF"/>
    <w:p w14:paraId="64913FE6" w14:textId="77777777" w:rsidR="00800CEF" w:rsidRDefault="00800CEF" w:rsidP="00800CEF"/>
    <w:p w14:paraId="334D470D" w14:textId="77777777" w:rsidR="00800CEF" w:rsidRDefault="00800CEF" w:rsidP="00800CEF"/>
    <w:tbl>
      <w:tblPr>
        <w:tblW w:w="5816" w:type="dxa"/>
        <w:jc w:val="right"/>
        <w:tblCellMar>
          <w:left w:w="70" w:type="dxa"/>
          <w:right w:w="70" w:type="dxa"/>
        </w:tblCellMar>
        <w:tblLook w:val="04A0" w:firstRow="1" w:lastRow="0" w:firstColumn="1" w:lastColumn="0" w:noHBand="0" w:noVBand="1"/>
      </w:tblPr>
      <w:tblGrid>
        <w:gridCol w:w="2269"/>
        <w:gridCol w:w="3547"/>
      </w:tblGrid>
      <w:tr w:rsidR="00800CEF" w:rsidRPr="004E0BA3" w14:paraId="48172C10" w14:textId="77777777" w:rsidTr="00EC2200">
        <w:trPr>
          <w:trHeight w:val="300"/>
          <w:jc w:val="right"/>
        </w:trPr>
        <w:tc>
          <w:tcPr>
            <w:tcW w:w="2269" w:type="dxa"/>
            <w:tcBorders>
              <w:top w:val="single" w:sz="8" w:space="0" w:color="auto"/>
              <w:left w:val="single" w:sz="8" w:space="0" w:color="auto"/>
              <w:bottom w:val="single" w:sz="4" w:space="0" w:color="auto"/>
              <w:right w:val="single" w:sz="4" w:space="0" w:color="auto"/>
            </w:tcBorders>
            <w:shd w:val="clear" w:color="000000" w:fill="D8D8D8"/>
            <w:noWrap/>
            <w:vAlign w:val="bottom"/>
          </w:tcPr>
          <w:p w14:paraId="36AB9829" w14:textId="77777777" w:rsidR="00800CEF" w:rsidRPr="003767BE" w:rsidRDefault="00800CEF" w:rsidP="00EC2200">
            <w:pPr>
              <w:rPr>
                <w:rFonts w:ascii="Calibri" w:hAnsi="Calibri"/>
                <w:b/>
                <w:color w:val="000000"/>
              </w:rPr>
            </w:pPr>
            <w:r w:rsidRPr="003767BE">
              <w:rPr>
                <w:rFonts w:ascii="Calibri" w:hAnsi="Calibri"/>
                <w:b/>
                <w:color w:val="000000"/>
              </w:rPr>
              <w:t>Številka:</w:t>
            </w:r>
          </w:p>
        </w:tc>
        <w:tc>
          <w:tcPr>
            <w:tcW w:w="3547" w:type="dxa"/>
            <w:tcBorders>
              <w:top w:val="single" w:sz="8" w:space="0" w:color="auto"/>
              <w:left w:val="nil"/>
              <w:bottom w:val="single" w:sz="4" w:space="0" w:color="auto"/>
              <w:right w:val="single" w:sz="8" w:space="0" w:color="auto"/>
            </w:tcBorders>
            <w:shd w:val="clear" w:color="auto" w:fill="auto"/>
            <w:noWrap/>
            <w:vAlign w:val="bottom"/>
          </w:tcPr>
          <w:p w14:paraId="6FF93FF2" w14:textId="77777777" w:rsidR="00800CEF" w:rsidRPr="00B331A4" w:rsidRDefault="00800CEF" w:rsidP="00EC2200">
            <w:pPr>
              <w:rPr>
                <w:rFonts w:ascii="Calibri" w:hAnsi="Calibri"/>
                <w:b/>
                <w:color w:val="000000"/>
              </w:rPr>
            </w:pPr>
            <w:r>
              <w:rPr>
                <w:rFonts w:ascii="Calibri" w:hAnsi="Calibri"/>
                <w:b/>
                <w:color w:val="000000"/>
              </w:rPr>
              <w:t>2021/002</w:t>
            </w:r>
          </w:p>
        </w:tc>
      </w:tr>
      <w:tr w:rsidR="00800CEF" w:rsidRPr="004E0BA3" w14:paraId="42DD8676" w14:textId="77777777" w:rsidTr="00EC2200">
        <w:trPr>
          <w:trHeight w:val="300"/>
          <w:jc w:val="right"/>
        </w:trPr>
        <w:tc>
          <w:tcPr>
            <w:tcW w:w="2269" w:type="dxa"/>
            <w:tcBorders>
              <w:top w:val="single" w:sz="8" w:space="0" w:color="auto"/>
              <w:left w:val="single" w:sz="8" w:space="0" w:color="auto"/>
              <w:bottom w:val="single" w:sz="4" w:space="0" w:color="auto"/>
              <w:right w:val="single" w:sz="4" w:space="0" w:color="auto"/>
            </w:tcBorders>
            <w:shd w:val="clear" w:color="000000" w:fill="D8D8D8"/>
            <w:noWrap/>
            <w:vAlign w:val="bottom"/>
            <w:hideMark/>
          </w:tcPr>
          <w:p w14:paraId="3C02331C" w14:textId="77777777" w:rsidR="00800CEF" w:rsidRPr="004E0BA3" w:rsidRDefault="00800CEF" w:rsidP="00EC2200">
            <w:pPr>
              <w:rPr>
                <w:rFonts w:ascii="Calibri" w:hAnsi="Calibri"/>
                <w:color w:val="000000"/>
              </w:rPr>
            </w:pPr>
            <w:r w:rsidRPr="004E0BA3">
              <w:rPr>
                <w:rFonts w:ascii="Calibri" w:hAnsi="Calibri"/>
                <w:color w:val="000000"/>
              </w:rPr>
              <w:t>Verzija dokumenta:</w:t>
            </w:r>
          </w:p>
        </w:tc>
        <w:tc>
          <w:tcPr>
            <w:tcW w:w="3547" w:type="dxa"/>
            <w:tcBorders>
              <w:top w:val="single" w:sz="8" w:space="0" w:color="auto"/>
              <w:left w:val="nil"/>
              <w:bottom w:val="single" w:sz="4" w:space="0" w:color="auto"/>
              <w:right w:val="single" w:sz="8" w:space="0" w:color="auto"/>
            </w:tcBorders>
            <w:shd w:val="clear" w:color="auto" w:fill="auto"/>
            <w:noWrap/>
            <w:vAlign w:val="bottom"/>
            <w:hideMark/>
          </w:tcPr>
          <w:p w14:paraId="3B6F9615" w14:textId="77777777" w:rsidR="00800CEF" w:rsidRPr="004E0BA3" w:rsidRDefault="00800CEF" w:rsidP="00EC2200">
            <w:pPr>
              <w:rPr>
                <w:rFonts w:ascii="Calibri" w:hAnsi="Calibri"/>
                <w:color w:val="000000"/>
              </w:rPr>
            </w:pPr>
            <w:r>
              <w:rPr>
                <w:rFonts w:ascii="Calibri" w:hAnsi="Calibri"/>
                <w:color w:val="000000"/>
              </w:rPr>
              <w:t>1</w:t>
            </w:r>
            <w:r w:rsidRPr="004E0BA3">
              <w:rPr>
                <w:rFonts w:ascii="Calibri" w:hAnsi="Calibri"/>
                <w:color w:val="000000"/>
              </w:rPr>
              <w:t>.</w:t>
            </w:r>
            <w:r>
              <w:rPr>
                <w:rFonts w:ascii="Calibri" w:hAnsi="Calibri"/>
                <w:color w:val="000000"/>
              </w:rPr>
              <w:t>2</w:t>
            </w:r>
          </w:p>
        </w:tc>
      </w:tr>
      <w:tr w:rsidR="00800CEF" w:rsidRPr="004E0BA3" w14:paraId="44340747" w14:textId="77777777" w:rsidTr="00EC2200">
        <w:trPr>
          <w:trHeight w:val="300"/>
          <w:jc w:val="right"/>
        </w:trPr>
        <w:tc>
          <w:tcPr>
            <w:tcW w:w="2269" w:type="dxa"/>
            <w:tcBorders>
              <w:top w:val="nil"/>
              <w:left w:val="single" w:sz="8" w:space="0" w:color="auto"/>
              <w:bottom w:val="single" w:sz="4" w:space="0" w:color="auto"/>
              <w:right w:val="single" w:sz="4" w:space="0" w:color="auto"/>
            </w:tcBorders>
            <w:shd w:val="clear" w:color="000000" w:fill="D8D8D8"/>
            <w:noWrap/>
            <w:vAlign w:val="bottom"/>
            <w:hideMark/>
          </w:tcPr>
          <w:p w14:paraId="477C26BF" w14:textId="77777777" w:rsidR="00800CEF" w:rsidRPr="004E0BA3" w:rsidRDefault="00800CEF" w:rsidP="00EC2200">
            <w:pPr>
              <w:rPr>
                <w:rFonts w:ascii="Calibri" w:hAnsi="Calibri"/>
                <w:color w:val="000000"/>
              </w:rPr>
            </w:pPr>
            <w:r w:rsidRPr="004E0BA3">
              <w:rPr>
                <w:rFonts w:ascii="Calibri" w:hAnsi="Calibri"/>
                <w:color w:val="000000"/>
              </w:rPr>
              <w:t>Oznaka dokumenta:</w:t>
            </w:r>
          </w:p>
        </w:tc>
        <w:tc>
          <w:tcPr>
            <w:tcW w:w="3547" w:type="dxa"/>
            <w:tcBorders>
              <w:top w:val="nil"/>
              <w:left w:val="nil"/>
              <w:bottom w:val="single" w:sz="4" w:space="0" w:color="auto"/>
              <w:right w:val="single" w:sz="8" w:space="0" w:color="auto"/>
            </w:tcBorders>
            <w:shd w:val="clear" w:color="auto" w:fill="auto"/>
            <w:noWrap/>
            <w:vAlign w:val="bottom"/>
            <w:hideMark/>
          </w:tcPr>
          <w:p w14:paraId="00E74AFA" w14:textId="77777777" w:rsidR="00800CEF" w:rsidRPr="004E0BA3" w:rsidRDefault="00800CEF" w:rsidP="00EC2200">
            <w:pPr>
              <w:rPr>
                <w:rFonts w:ascii="Calibri" w:hAnsi="Calibri"/>
                <w:color w:val="000000"/>
              </w:rPr>
            </w:pPr>
            <w:r>
              <w:rPr>
                <w:rFonts w:ascii="Calibri" w:hAnsi="Calibri"/>
                <w:color w:val="000000"/>
              </w:rPr>
              <w:t xml:space="preserve">Datoteka: </w:t>
            </w:r>
            <w:r w:rsidRPr="00C05149">
              <w:rPr>
                <w:rFonts w:ascii="Calibri" w:hAnsi="Calibri"/>
                <w:color w:val="000000"/>
              </w:rPr>
              <w:t>Teh_zahteve_GSM-R_mobilni_stabilni_APMS</w:t>
            </w:r>
            <w:r>
              <w:rPr>
                <w:rFonts w:ascii="Calibri" w:hAnsi="Calibri"/>
                <w:color w:val="000000"/>
              </w:rPr>
              <w:t>AR-06</w:t>
            </w:r>
            <w:r w:rsidRPr="00C05149">
              <w:rPr>
                <w:rFonts w:ascii="Calibri" w:hAnsi="Calibri"/>
                <w:color w:val="000000"/>
              </w:rPr>
              <w:t>.docx</w:t>
            </w:r>
          </w:p>
        </w:tc>
      </w:tr>
      <w:tr w:rsidR="00800CEF" w:rsidRPr="004E0BA3" w14:paraId="2C2FA7B7" w14:textId="77777777" w:rsidTr="00EC2200">
        <w:trPr>
          <w:trHeight w:val="300"/>
          <w:jc w:val="right"/>
        </w:trPr>
        <w:tc>
          <w:tcPr>
            <w:tcW w:w="2269" w:type="dxa"/>
            <w:tcBorders>
              <w:top w:val="nil"/>
              <w:left w:val="single" w:sz="8" w:space="0" w:color="auto"/>
              <w:bottom w:val="single" w:sz="4" w:space="0" w:color="auto"/>
              <w:right w:val="single" w:sz="4" w:space="0" w:color="auto"/>
            </w:tcBorders>
            <w:shd w:val="clear" w:color="000000" w:fill="D8D8D8"/>
            <w:noWrap/>
            <w:vAlign w:val="bottom"/>
            <w:hideMark/>
          </w:tcPr>
          <w:p w14:paraId="1B07F9F3" w14:textId="77777777" w:rsidR="00800CEF" w:rsidRPr="004E0BA3" w:rsidRDefault="00800CEF" w:rsidP="00EC2200">
            <w:pPr>
              <w:rPr>
                <w:rFonts w:ascii="Calibri" w:hAnsi="Calibri"/>
                <w:color w:val="000000"/>
              </w:rPr>
            </w:pPr>
            <w:r w:rsidRPr="004E0BA3">
              <w:rPr>
                <w:rFonts w:ascii="Calibri" w:hAnsi="Calibri"/>
                <w:color w:val="000000"/>
              </w:rPr>
              <w:t>Datum:</w:t>
            </w:r>
          </w:p>
        </w:tc>
        <w:tc>
          <w:tcPr>
            <w:tcW w:w="3547" w:type="dxa"/>
            <w:tcBorders>
              <w:top w:val="nil"/>
              <w:left w:val="nil"/>
              <w:bottom w:val="single" w:sz="4" w:space="0" w:color="auto"/>
              <w:right w:val="single" w:sz="8" w:space="0" w:color="auto"/>
            </w:tcBorders>
            <w:shd w:val="clear" w:color="auto" w:fill="auto"/>
            <w:noWrap/>
            <w:vAlign w:val="bottom"/>
            <w:hideMark/>
          </w:tcPr>
          <w:p w14:paraId="1C0CA556" w14:textId="77777777" w:rsidR="00800CEF" w:rsidRPr="004E0BA3" w:rsidRDefault="00800CEF" w:rsidP="00EC2200">
            <w:pPr>
              <w:rPr>
                <w:rFonts w:ascii="Calibri" w:hAnsi="Calibri"/>
                <w:color w:val="000000"/>
              </w:rPr>
            </w:pPr>
            <w:r>
              <w:rPr>
                <w:rFonts w:ascii="Calibri" w:hAnsi="Calibri"/>
                <w:color w:val="000000"/>
              </w:rPr>
              <w:t>08.06.2021</w:t>
            </w:r>
          </w:p>
        </w:tc>
      </w:tr>
      <w:tr w:rsidR="00800CEF" w:rsidRPr="004E0BA3" w14:paraId="521468C6" w14:textId="77777777" w:rsidTr="00EC2200">
        <w:trPr>
          <w:trHeight w:val="315"/>
          <w:jc w:val="right"/>
        </w:trPr>
        <w:tc>
          <w:tcPr>
            <w:tcW w:w="2269" w:type="dxa"/>
            <w:tcBorders>
              <w:top w:val="nil"/>
              <w:left w:val="single" w:sz="8" w:space="0" w:color="auto"/>
              <w:bottom w:val="nil"/>
              <w:right w:val="single" w:sz="4" w:space="0" w:color="auto"/>
            </w:tcBorders>
            <w:shd w:val="clear" w:color="000000" w:fill="D8D8D8"/>
            <w:noWrap/>
            <w:vAlign w:val="bottom"/>
            <w:hideMark/>
          </w:tcPr>
          <w:p w14:paraId="3B41D84B" w14:textId="77777777" w:rsidR="00800CEF" w:rsidRPr="004E0BA3" w:rsidRDefault="00800CEF" w:rsidP="00EC2200">
            <w:pPr>
              <w:rPr>
                <w:rFonts w:ascii="Calibri" w:hAnsi="Calibri"/>
                <w:color w:val="000000"/>
              </w:rPr>
            </w:pPr>
            <w:r w:rsidRPr="004E0BA3">
              <w:rPr>
                <w:rFonts w:ascii="Calibri" w:hAnsi="Calibri"/>
                <w:color w:val="000000"/>
              </w:rPr>
              <w:t>Kontaktna oseba:</w:t>
            </w:r>
          </w:p>
        </w:tc>
        <w:tc>
          <w:tcPr>
            <w:tcW w:w="3547" w:type="dxa"/>
            <w:tcBorders>
              <w:top w:val="nil"/>
              <w:left w:val="nil"/>
              <w:bottom w:val="nil"/>
              <w:right w:val="single" w:sz="8" w:space="0" w:color="auto"/>
            </w:tcBorders>
            <w:shd w:val="clear" w:color="auto" w:fill="auto"/>
            <w:noWrap/>
            <w:vAlign w:val="bottom"/>
            <w:hideMark/>
          </w:tcPr>
          <w:p w14:paraId="681393A7" w14:textId="77777777" w:rsidR="00800CEF" w:rsidRPr="004E0BA3" w:rsidRDefault="00800CEF" w:rsidP="00EC2200">
            <w:pPr>
              <w:rPr>
                <w:rFonts w:ascii="Calibri" w:hAnsi="Calibri"/>
                <w:color w:val="000000"/>
              </w:rPr>
            </w:pPr>
            <w:r w:rsidRPr="004E0BA3">
              <w:rPr>
                <w:rFonts w:ascii="Calibri" w:hAnsi="Calibri"/>
                <w:color w:val="000000"/>
              </w:rPr>
              <w:t>Matjaž Skubic</w:t>
            </w:r>
            <w:r>
              <w:rPr>
                <w:rFonts w:ascii="Calibri" w:hAnsi="Calibri"/>
                <w:color w:val="000000"/>
              </w:rPr>
              <w:t xml:space="preserve"> (GSM: +38641750692)</w:t>
            </w:r>
          </w:p>
        </w:tc>
      </w:tr>
      <w:tr w:rsidR="00800CEF" w:rsidRPr="004E0BA3" w14:paraId="08F14B3F" w14:textId="77777777" w:rsidTr="00EC2200">
        <w:trPr>
          <w:trHeight w:val="315"/>
          <w:jc w:val="right"/>
        </w:trPr>
        <w:tc>
          <w:tcPr>
            <w:tcW w:w="2269" w:type="dxa"/>
            <w:tcBorders>
              <w:top w:val="nil"/>
              <w:left w:val="single" w:sz="8" w:space="0" w:color="auto"/>
              <w:bottom w:val="single" w:sz="8" w:space="0" w:color="auto"/>
              <w:right w:val="single" w:sz="4" w:space="0" w:color="auto"/>
            </w:tcBorders>
            <w:shd w:val="clear" w:color="000000" w:fill="D8D8D8"/>
            <w:noWrap/>
            <w:vAlign w:val="bottom"/>
          </w:tcPr>
          <w:p w14:paraId="74045E7A" w14:textId="77777777" w:rsidR="00800CEF" w:rsidRPr="004E0BA3" w:rsidRDefault="00800CEF" w:rsidP="00EC2200">
            <w:pPr>
              <w:rPr>
                <w:rFonts w:ascii="Calibri" w:hAnsi="Calibri"/>
                <w:color w:val="000000"/>
              </w:rPr>
            </w:pPr>
          </w:p>
        </w:tc>
        <w:tc>
          <w:tcPr>
            <w:tcW w:w="3547" w:type="dxa"/>
            <w:tcBorders>
              <w:top w:val="nil"/>
              <w:left w:val="nil"/>
              <w:bottom w:val="single" w:sz="8" w:space="0" w:color="auto"/>
              <w:right w:val="single" w:sz="8" w:space="0" w:color="auto"/>
            </w:tcBorders>
            <w:shd w:val="clear" w:color="auto" w:fill="auto"/>
            <w:noWrap/>
            <w:vAlign w:val="bottom"/>
          </w:tcPr>
          <w:p w14:paraId="66A95366" w14:textId="77777777" w:rsidR="00800CEF" w:rsidRPr="004E0BA3" w:rsidRDefault="00800CEF" w:rsidP="00EC2200">
            <w:pPr>
              <w:rPr>
                <w:rFonts w:ascii="Calibri" w:hAnsi="Calibri"/>
                <w:color w:val="000000"/>
              </w:rPr>
            </w:pPr>
            <w:r>
              <w:rPr>
                <w:rFonts w:ascii="Calibri" w:hAnsi="Calibri"/>
                <w:color w:val="000000"/>
              </w:rPr>
              <w:t>Alojz Premrl (GSM: +38631393113)</w:t>
            </w:r>
          </w:p>
        </w:tc>
      </w:tr>
    </w:tbl>
    <w:p w14:paraId="2BE06589" w14:textId="77777777" w:rsidR="00800CEF" w:rsidRDefault="00800CEF" w:rsidP="00800CEF"/>
    <w:p w14:paraId="5AA414B5" w14:textId="77777777" w:rsidR="00800CEF" w:rsidRDefault="00800CEF" w:rsidP="00800CEF"/>
    <w:p w14:paraId="63BB38B9" w14:textId="77777777" w:rsidR="00800CEF" w:rsidRDefault="00800CEF" w:rsidP="00800CEF"/>
    <w:p w14:paraId="207BEA4D" w14:textId="77777777" w:rsidR="00800CEF" w:rsidRDefault="00800CEF">
      <w:r>
        <w:br w:type="page"/>
      </w:r>
    </w:p>
    <w:p w14:paraId="4CD83E53" w14:textId="77777777" w:rsidR="00800CEF" w:rsidRPr="00B40A02" w:rsidRDefault="00800CEF" w:rsidP="00800CEF">
      <w:pPr>
        <w:rPr>
          <w:b/>
          <w:i/>
          <w:u w:val="single"/>
        </w:rPr>
      </w:pPr>
      <w:r w:rsidRPr="00B40A02">
        <w:rPr>
          <w:b/>
          <w:i/>
          <w:u w:val="single"/>
        </w:rPr>
        <w:lastRenderedPageBreak/>
        <w:t>Telefonski aparat OPS</w:t>
      </w:r>
    </w:p>
    <w:p w14:paraId="1EDBD264" w14:textId="77777777" w:rsidR="00800CEF" w:rsidRDefault="00800CEF" w:rsidP="00800CEF">
      <w:pPr>
        <w:pStyle w:val="Odstavekseznama"/>
        <w:numPr>
          <w:ilvl w:val="0"/>
          <w:numId w:val="44"/>
        </w:numPr>
        <w:tabs>
          <w:tab w:val="clear" w:pos="720"/>
        </w:tabs>
        <w:spacing w:after="160" w:line="259" w:lineRule="auto"/>
        <w:contextualSpacing/>
        <w:rPr>
          <w:i/>
          <w:szCs w:val="24"/>
        </w:rPr>
      </w:pPr>
      <w:r w:rsidRPr="00B40A02">
        <w:rPr>
          <w:i/>
          <w:szCs w:val="24"/>
        </w:rPr>
        <w:t xml:space="preserve">Telefonski aparat mora ustrezati </w:t>
      </w:r>
      <w:proofErr w:type="spellStart"/>
      <w:r w:rsidRPr="00B40A02">
        <w:rPr>
          <w:i/>
          <w:szCs w:val="24"/>
        </w:rPr>
        <w:t>Eirene</w:t>
      </w:r>
      <w:proofErr w:type="spellEnd"/>
      <w:r w:rsidRPr="00B40A02">
        <w:rPr>
          <w:i/>
          <w:szCs w:val="24"/>
        </w:rPr>
        <w:t xml:space="preserve"> specifikacijam ( </w:t>
      </w:r>
      <w:proofErr w:type="spellStart"/>
      <w:r w:rsidRPr="00B40A02">
        <w:rPr>
          <w:i/>
          <w:szCs w:val="24"/>
        </w:rPr>
        <w:t>System</w:t>
      </w:r>
      <w:proofErr w:type="spellEnd"/>
      <w:r w:rsidRPr="00B40A02">
        <w:rPr>
          <w:i/>
          <w:szCs w:val="24"/>
        </w:rPr>
        <w:t xml:space="preserve"> </w:t>
      </w:r>
      <w:proofErr w:type="spellStart"/>
      <w:r w:rsidRPr="00B40A02">
        <w:rPr>
          <w:i/>
          <w:szCs w:val="24"/>
        </w:rPr>
        <w:t>Requirements</w:t>
      </w:r>
      <w:proofErr w:type="spellEnd"/>
      <w:r w:rsidRPr="00B40A02">
        <w:rPr>
          <w:i/>
          <w:szCs w:val="24"/>
        </w:rPr>
        <w:t xml:space="preserve"> </w:t>
      </w:r>
      <w:proofErr w:type="spellStart"/>
      <w:r w:rsidRPr="00B40A02">
        <w:rPr>
          <w:i/>
          <w:szCs w:val="24"/>
        </w:rPr>
        <w:t>Specification</w:t>
      </w:r>
      <w:proofErr w:type="spellEnd"/>
      <w:r w:rsidRPr="00B40A02">
        <w:rPr>
          <w:i/>
          <w:szCs w:val="24"/>
        </w:rPr>
        <w:t xml:space="preserve"> </w:t>
      </w:r>
      <w:proofErr w:type="spellStart"/>
      <w:r w:rsidRPr="00B40A02">
        <w:rPr>
          <w:i/>
          <w:szCs w:val="24"/>
        </w:rPr>
        <w:t>Version</w:t>
      </w:r>
      <w:proofErr w:type="spellEnd"/>
      <w:r w:rsidRPr="00B40A02">
        <w:rPr>
          <w:i/>
          <w:szCs w:val="24"/>
        </w:rPr>
        <w:t xml:space="preserve"> 15.4.0 </w:t>
      </w:r>
      <w:proofErr w:type="spellStart"/>
      <w:r w:rsidRPr="00B40A02">
        <w:rPr>
          <w:i/>
          <w:szCs w:val="24"/>
        </w:rPr>
        <w:t>Source</w:t>
      </w:r>
      <w:proofErr w:type="spellEnd"/>
      <w:r w:rsidRPr="00B40A02">
        <w:rPr>
          <w:i/>
          <w:szCs w:val="24"/>
        </w:rPr>
        <w:t xml:space="preserve">: GSM-R </w:t>
      </w:r>
      <w:proofErr w:type="spellStart"/>
      <w:r w:rsidRPr="00B40A02">
        <w:rPr>
          <w:i/>
          <w:szCs w:val="24"/>
        </w:rPr>
        <w:t>Operators</w:t>
      </w:r>
      <w:proofErr w:type="spellEnd"/>
      <w:r w:rsidRPr="00B40A02">
        <w:rPr>
          <w:i/>
          <w:szCs w:val="24"/>
        </w:rPr>
        <w:t xml:space="preserve"> </w:t>
      </w:r>
      <w:proofErr w:type="spellStart"/>
      <w:r w:rsidRPr="00B40A02">
        <w:rPr>
          <w:i/>
          <w:szCs w:val="24"/>
        </w:rPr>
        <w:t>Group</w:t>
      </w:r>
      <w:proofErr w:type="spellEnd"/>
      <w:r w:rsidRPr="00B40A02">
        <w:rPr>
          <w:i/>
          <w:szCs w:val="24"/>
        </w:rPr>
        <w:t xml:space="preserve"> Date: 31 </w:t>
      </w:r>
      <w:proofErr w:type="spellStart"/>
      <w:r w:rsidRPr="00B40A02">
        <w:rPr>
          <w:i/>
          <w:szCs w:val="24"/>
        </w:rPr>
        <w:t>March</w:t>
      </w:r>
      <w:proofErr w:type="spellEnd"/>
      <w:r w:rsidRPr="00B40A02">
        <w:rPr>
          <w:i/>
          <w:szCs w:val="24"/>
        </w:rPr>
        <w:t xml:space="preserve"> 2014 Reference: UIC CODE 951 </w:t>
      </w:r>
      <w:proofErr w:type="spellStart"/>
      <w:r w:rsidRPr="00B40A02">
        <w:rPr>
          <w:i/>
          <w:szCs w:val="24"/>
        </w:rPr>
        <w:t>Version</w:t>
      </w:r>
      <w:proofErr w:type="spellEnd"/>
      <w:r w:rsidRPr="00B40A02">
        <w:rPr>
          <w:i/>
          <w:szCs w:val="24"/>
        </w:rPr>
        <w:t>: 4.0)</w:t>
      </w:r>
    </w:p>
    <w:p w14:paraId="722310CE" w14:textId="77777777" w:rsidR="00800CEF" w:rsidRPr="00B40A02" w:rsidRDefault="00800CEF" w:rsidP="00800CEF">
      <w:pPr>
        <w:pStyle w:val="Odstavekseznama"/>
        <w:numPr>
          <w:ilvl w:val="0"/>
          <w:numId w:val="44"/>
        </w:numPr>
        <w:tabs>
          <w:tab w:val="clear" w:pos="720"/>
        </w:tabs>
        <w:spacing w:after="160" w:line="259" w:lineRule="auto"/>
        <w:contextualSpacing/>
        <w:rPr>
          <w:i/>
          <w:szCs w:val="24"/>
        </w:rPr>
      </w:pPr>
      <w:r w:rsidRPr="00CE4430">
        <w:rPr>
          <w:i/>
          <w:szCs w:val="24"/>
        </w:rPr>
        <w:t xml:space="preserve">Za napravo je treba pridobit pozitivno odločitev upravljavca o vgradnji proizvoda v železniško omrežje glavnih in regionalnih prog, v skladu s </w:t>
      </w:r>
      <w:r w:rsidRPr="00CE4430">
        <w:rPr>
          <w:i/>
          <w:iCs/>
          <w:szCs w:val="24"/>
        </w:rPr>
        <w:t>Pravilnikom o ugotavljanju skladnosti in o izdajanju dovoljenj za vgradnjo elementov, naprav in sistemov v železniško infrastrukturo (Uradni list RS, št. 82/06)</w:t>
      </w:r>
      <w:r>
        <w:rPr>
          <w:i/>
          <w:iCs/>
          <w:szCs w:val="24"/>
        </w:rPr>
        <w:t>.</w:t>
      </w:r>
    </w:p>
    <w:p w14:paraId="46489DCE" w14:textId="77777777" w:rsidR="00800CEF" w:rsidRPr="009A2387" w:rsidRDefault="00800CEF" w:rsidP="00800CEF">
      <w:pPr>
        <w:pStyle w:val="Odstavekseznama"/>
        <w:numPr>
          <w:ilvl w:val="0"/>
          <w:numId w:val="44"/>
        </w:numPr>
        <w:shd w:val="clear" w:color="auto" w:fill="FFFFFF"/>
        <w:spacing w:before="100" w:beforeAutospacing="1" w:after="100" w:afterAutospacing="1"/>
        <w:contextualSpacing/>
        <w:jc w:val="both"/>
        <w:rPr>
          <w:i/>
          <w:color w:val="000000"/>
          <w:szCs w:val="24"/>
        </w:rPr>
      </w:pPr>
      <w:r w:rsidRPr="009A2387">
        <w:rPr>
          <w:i/>
          <w:color w:val="000000"/>
          <w:szCs w:val="24"/>
        </w:rPr>
        <w:t xml:space="preserve">ER-GSM, GPRS </w:t>
      </w:r>
      <w:proofErr w:type="spellStart"/>
      <w:r w:rsidRPr="009A2387">
        <w:rPr>
          <w:i/>
          <w:color w:val="000000"/>
          <w:szCs w:val="24"/>
        </w:rPr>
        <w:t>class</w:t>
      </w:r>
      <w:proofErr w:type="spellEnd"/>
      <w:r w:rsidRPr="009A2387">
        <w:rPr>
          <w:i/>
          <w:color w:val="000000"/>
          <w:szCs w:val="24"/>
        </w:rPr>
        <w:t xml:space="preserve"> 10, </w:t>
      </w:r>
      <w:proofErr w:type="spellStart"/>
      <w:r w:rsidRPr="009A2387">
        <w:rPr>
          <w:i/>
          <w:color w:val="000000"/>
          <w:szCs w:val="24"/>
        </w:rPr>
        <w:t>class</w:t>
      </w:r>
      <w:proofErr w:type="spellEnd"/>
      <w:r w:rsidRPr="009A2387">
        <w:rPr>
          <w:i/>
          <w:color w:val="000000"/>
          <w:szCs w:val="24"/>
        </w:rPr>
        <w:t xml:space="preserve"> B, HR/FR/EFR</w:t>
      </w:r>
    </w:p>
    <w:p w14:paraId="6ADAC21F" w14:textId="77777777" w:rsidR="00800CEF" w:rsidRDefault="00800CEF" w:rsidP="00800CEF">
      <w:pPr>
        <w:numPr>
          <w:ilvl w:val="0"/>
          <w:numId w:val="44"/>
        </w:numPr>
        <w:shd w:val="clear" w:color="auto" w:fill="FFFFFF"/>
        <w:spacing w:before="100" w:beforeAutospacing="1" w:after="100" w:afterAutospacing="1"/>
        <w:rPr>
          <w:i/>
          <w:color w:val="000000"/>
        </w:rPr>
      </w:pPr>
      <w:r w:rsidRPr="00B40A02">
        <w:rPr>
          <w:i/>
          <w:color w:val="000000"/>
        </w:rPr>
        <w:t>Podpirati mora protokol GSM-R</w:t>
      </w:r>
      <w:r>
        <w:rPr>
          <w:i/>
          <w:color w:val="000000"/>
        </w:rPr>
        <w:t>, i</w:t>
      </w:r>
      <w:r w:rsidRPr="00B40A02">
        <w:rPr>
          <w:i/>
          <w:color w:val="000000"/>
        </w:rPr>
        <w:t xml:space="preserve">meti mora funkcijo PTT </w:t>
      </w:r>
    </w:p>
    <w:p w14:paraId="65561ABE" w14:textId="77777777" w:rsidR="00800CEF" w:rsidRPr="00AE768B" w:rsidRDefault="00800CEF" w:rsidP="00800CEF">
      <w:pPr>
        <w:pStyle w:val="Odstavekseznama"/>
        <w:numPr>
          <w:ilvl w:val="0"/>
          <w:numId w:val="44"/>
        </w:numPr>
        <w:spacing w:after="160" w:line="259" w:lineRule="auto"/>
        <w:contextualSpacing/>
        <w:rPr>
          <w:i/>
          <w:color w:val="000000"/>
          <w:szCs w:val="24"/>
        </w:rPr>
      </w:pPr>
      <w:r>
        <w:rPr>
          <w:i/>
          <w:color w:val="000000"/>
          <w:szCs w:val="24"/>
        </w:rPr>
        <w:t>N</w:t>
      </w:r>
      <w:r w:rsidRPr="00BD0096">
        <w:rPr>
          <w:i/>
          <w:color w:val="000000"/>
          <w:szCs w:val="24"/>
        </w:rPr>
        <w:t>aprava</w:t>
      </w:r>
      <w:r>
        <w:rPr>
          <w:i/>
          <w:color w:val="000000"/>
          <w:szCs w:val="24"/>
        </w:rPr>
        <w:t xml:space="preserve"> mora imeti ločene tipke z</w:t>
      </w:r>
      <w:r w:rsidRPr="00BD0096">
        <w:rPr>
          <w:i/>
          <w:color w:val="000000"/>
          <w:szCs w:val="24"/>
        </w:rPr>
        <w:t>a preklop med različnim</w:t>
      </w:r>
      <w:r>
        <w:rPr>
          <w:i/>
          <w:color w:val="000000"/>
          <w:szCs w:val="24"/>
        </w:rPr>
        <w:t>i</w:t>
      </w:r>
      <w:r w:rsidRPr="00BD0096">
        <w:rPr>
          <w:i/>
          <w:color w:val="000000"/>
          <w:szCs w:val="24"/>
        </w:rPr>
        <w:t xml:space="preserve"> skupinam</w:t>
      </w:r>
      <w:r>
        <w:rPr>
          <w:i/>
          <w:color w:val="000000"/>
          <w:szCs w:val="24"/>
        </w:rPr>
        <w:t>i</w:t>
      </w:r>
      <w:r w:rsidRPr="00BD0096">
        <w:rPr>
          <w:i/>
          <w:color w:val="000000"/>
          <w:szCs w:val="24"/>
        </w:rPr>
        <w:t xml:space="preserve"> v </w:t>
      </w:r>
      <w:r>
        <w:rPr>
          <w:i/>
          <w:color w:val="000000"/>
          <w:szCs w:val="24"/>
        </w:rPr>
        <w:t>premikalnem načinu (</w:t>
      </w:r>
      <w:proofErr w:type="spellStart"/>
      <w:r w:rsidRPr="00BD0096">
        <w:rPr>
          <w:i/>
          <w:color w:val="000000"/>
          <w:szCs w:val="24"/>
        </w:rPr>
        <w:t>shunting</w:t>
      </w:r>
      <w:proofErr w:type="spellEnd"/>
      <w:r w:rsidRPr="00BD0096">
        <w:rPr>
          <w:i/>
          <w:color w:val="000000"/>
          <w:szCs w:val="24"/>
        </w:rPr>
        <w:t xml:space="preserve"> mode</w:t>
      </w:r>
      <w:r>
        <w:rPr>
          <w:i/>
          <w:color w:val="000000"/>
          <w:szCs w:val="24"/>
        </w:rPr>
        <w:t>).</w:t>
      </w:r>
    </w:p>
    <w:p w14:paraId="334CD20D" w14:textId="77777777" w:rsidR="00800CEF" w:rsidRPr="00AE768B" w:rsidRDefault="00800CEF" w:rsidP="00800CEF">
      <w:pPr>
        <w:pStyle w:val="Odstavekseznama"/>
        <w:numPr>
          <w:ilvl w:val="0"/>
          <w:numId w:val="44"/>
        </w:numPr>
        <w:spacing w:after="160" w:line="259" w:lineRule="auto"/>
        <w:contextualSpacing/>
        <w:rPr>
          <w:i/>
          <w:color w:val="000000"/>
          <w:szCs w:val="24"/>
        </w:rPr>
      </w:pPr>
      <w:r w:rsidRPr="00AE768B">
        <w:rPr>
          <w:i/>
          <w:color w:val="000000"/>
          <w:szCs w:val="24"/>
        </w:rPr>
        <w:t xml:space="preserve">Pogovor - dupleks </w:t>
      </w:r>
    </w:p>
    <w:p w14:paraId="25230D33" w14:textId="77777777" w:rsidR="00800CEF" w:rsidRPr="00B40A02" w:rsidRDefault="00800CEF" w:rsidP="00800CEF">
      <w:pPr>
        <w:pStyle w:val="Odstavekseznama"/>
        <w:numPr>
          <w:ilvl w:val="0"/>
          <w:numId w:val="44"/>
        </w:numPr>
        <w:tabs>
          <w:tab w:val="clear" w:pos="720"/>
        </w:tabs>
        <w:spacing w:line="259" w:lineRule="auto"/>
        <w:contextualSpacing/>
        <w:rPr>
          <w:i/>
          <w:szCs w:val="24"/>
        </w:rPr>
      </w:pPr>
      <w:r w:rsidRPr="00B40A02">
        <w:rPr>
          <w:i/>
          <w:szCs w:val="24"/>
        </w:rPr>
        <w:t>Dolg čas pripravljenosti</w:t>
      </w:r>
      <w:r>
        <w:rPr>
          <w:i/>
          <w:szCs w:val="24"/>
        </w:rPr>
        <w:t xml:space="preserve"> </w:t>
      </w:r>
      <w:r w:rsidRPr="00000AD9">
        <w:rPr>
          <w:i/>
          <w:szCs w:val="24"/>
        </w:rPr>
        <w:t xml:space="preserve">– vsaj </w:t>
      </w:r>
      <w:r w:rsidRPr="00AE768B">
        <w:rPr>
          <w:i/>
          <w:szCs w:val="24"/>
        </w:rPr>
        <w:t>12</w:t>
      </w:r>
      <w:r w:rsidRPr="00000AD9">
        <w:rPr>
          <w:i/>
          <w:szCs w:val="24"/>
        </w:rPr>
        <w:t>_ur</w:t>
      </w:r>
    </w:p>
    <w:p w14:paraId="4CBE1426" w14:textId="77777777" w:rsidR="00800CEF" w:rsidRPr="00B40A02" w:rsidRDefault="00800CEF" w:rsidP="00800CEF">
      <w:pPr>
        <w:pStyle w:val="Odstavekseznama"/>
        <w:numPr>
          <w:ilvl w:val="0"/>
          <w:numId w:val="44"/>
        </w:numPr>
        <w:spacing w:line="259" w:lineRule="auto"/>
        <w:contextualSpacing/>
        <w:rPr>
          <w:i/>
          <w:szCs w:val="24"/>
        </w:rPr>
      </w:pPr>
      <w:r w:rsidRPr="00B40A02">
        <w:rPr>
          <w:i/>
          <w:szCs w:val="24"/>
        </w:rPr>
        <w:t xml:space="preserve">Stabilno delovanje </w:t>
      </w:r>
    </w:p>
    <w:p w14:paraId="3317DF9B" w14:textId="77777777" w:rsidR="00800CEF" w:rsidRPr="00B40A02" w:rsidRDefault="00800CEF" w:rsidP="00800CEF">
      <w:pPr>
        <w:pStyle w:val="Odstavekseznama"/>
        <w:numPr>
          <w:ilvl w:val="0"/>
          <w:numId w:val="44"/>
        </w:numPr>
        <w:tabs>
          <w:tab w:val="clear" w:pos="720"/>
        </w:tabs>
        <w:spacing w:line="259" w:lineRule="auto"/>
        <w:contextualSpacing/>
        <w:rPr>
          <w:i/>
          <w:szCs w:val="24"/>
        </w:rPr>
      </w:pPr>
      <w:r w:rsidRPr="00B40A02">
        <w:rPr>
          <w:i/>
          <w:szCs w:val="24"/>
        </w:rPr>
        <w:t xml:space="preserve">Gumirano ohišje proti zdrsu </w:t>
      </w:r>
    </w:p>
    <w:p w14:paraId="35EA0311" w14:textId="77777777" w:rsidR="00800CEF" w:rsidRPr="00B40A02" w:rsidRDefault="00800CEF" w:rsidP="00800CEF">
      <w:pPr>
        <w:pStyle w:val="Odstavekseznama"/>
        <w:numPr>
          <w:ilvl w:val="0"/>
          <w:numId w:val="44"/>
        </w:numPr>
        <w:spacing w:line="259" w:lineRule="auto"/>
        <w:contextualSpacing/>
        <w:rPr>
          <w:i/>
          <w:szCs w:val="24"/>
        </w:rPr>
      </w:pPr>
      <w:r w:rsidRPr="00B40A02">
        <w:rPr>
          <w:i/>
          <w:szCs w:val="24"/>
        </w:rPr>
        <w:t xml:space="preserve">Čist prikaz prikazovalnika in dobro vidnost v sončni svetlobi </w:t>
      </w:r>
    </w:p>
    <w:p w14:paraId="6D848122" w14:textId="77777777" w:rsidR="00800CEF" w:rsidRPr="00B40A02" w:rsidRDefault="00800CEF" w:rsidP="00800CEF">
      <w:pPr>
        <w:pStyle w:val="Odstavekseznama"/>
        <w:numPr>
          <w:ilvl w:val="0"/>
          <w:numId w:val="44"/>
        </w:numPr>
        <w:tabs>
          <w:tab w:val="clear" w:pos="720"/>
        </w:tabs>
        <w:spacing w:line="259" w:lineRule="auto"/>
        <w:contextualSpacing/>
        <w:rPr>
          <w:i/>
          <w:szCs w:val="24"/>
        </w:rPr>
      </w:pPr>
      <w:r w:rsidRPr="00B40A02">
        <w:rPr>
          <w:i/>
          <w:szCs w:val="24"/>
        </w:rPr>
        <w:t xml:space="preserve">IP65 Zaščita pred vdorom prahu in vode  </w:t>
      </w:r>
    </w:p>
    <w:p w14:paraId="0F5AED04" w14:textId="77777777" w:rsidR="00800CEF" w:rsidRPr="00B40A02" w:rsidRDefault="00800CEF" w:rsidP="00800CEF">
      <w:pPr>
        <w:pStyle w:val="Odstavekseznama"/>
        <w:numPr>
          <w:ilvl w:val="0"/>
          <w:numId w:val="44"/>
        </w:numPr>
        <w:tabs>
          <w:tab w:val="clear" w:pos="720"/>
        </w:tabs>
        <w:spacing w:line="259" w:lineRule="auto"/>
        <w:contextualSpacing/>
        <w:rPr>
          <w:i/>
          <w:szCs w:val="24"/>
        </w:rPr>
      </w:pPr>
      <w:r w:rsidRPr="00B40A02">
        <w:rPr>
          <w:i/>
          <w:szCs w:val="24"/>
        </w:rPr>
        <w:t xml:space="preserve">Zaščita pred udarci, padci, vibracijam </w:t>
      </w:r>
    </w:p>
    <w:p w14:paraId="2E436914" w14:textId="77777777" w:rsidR="00800CEF" w:rsidRPr="00B40A02" w:rsidRDefault="00800CEF" w:rsidP="00800CEF">
      <w:pPr>
        <w:numPr>
          <w:ilvl w:val="0"/>
          <w:numId w:val="44"/>
        </w:numPr>
        <w:shd w:val="clear" w:color="auto" w:fill="FFFFFF"/>
        <w:spacing w:before="100" w:beforeAutospacing="1" w:after="100" w:afterAutospacing="1"/>
        <w:rPr>
          <w:i/>
          <w:color w:val="000000"/>
        </w:rPr>
      </w:pPr>
      <w:proofErr w:type="spellStart"/>
      <w:r w:rsidRPr="00B40A02">
        <w:rPr>
          <w:i/>
          <w:color w:val="000000"/>
        </w:rPr>
        <w:t>Network</w:t>
      </w:r>
      <w:proofErr w:type="spellEnd"/>
      <w:r w:rsidRPr="00B40A02">
        <w:rPr>
          <w:i/>
          <w:color w:val="000000"/>
        </w:rPr>
        <w:t xml:space="preserve"> monitor </w:t>
      </w:r>
      <w:proofErr w:type="spellStart"/>
      <w:r w:rsidRPr="00B40A02">
        <w:rPr>
          <w:i/>
          <w:color w:val="000000"/>
        </w:rPr>
        <w:t>function</w:t>
      </w:r>
      <w:proofErr w:type="spellEnd"/>
    </w:p>
    <w:p w14:paraId="6B22E7B3" w14:textId="77777777" w:rsidR="00800CEF" w:rsidRPr="00B40A02" w:rsidRDefault="00800CEF" w:rsidP="00800CEF">
      <w:pPr>
        <w:numPr>
          <w:ilvl w:val="0"/>
          <w:numId w:val="44"/>
        </w:numPr>
        <w:shd w:val="clear" w:color="auto" w:fill="FFFFFF"/>
        <w:spacing w:before="100" w:beforeAutospacing="1" w:after="100" w:afterAutospacing="1"/>
        <w:rPr>
          <w:i/>
          <w:color w:val="000000"/>
        </w:rPr>
      </w:pPr>
      <w:proofErr w:type="spellStart"/>
      <w:r w:rsidRPr="00B40A02">
        <w:rPr>
          <w:i/>
          <w:color w:val="000000"/>
        </w:rPr>
        <w:t>Cell</w:t>
      </w:r>
      <w:proofErr w:type="spellEnd"/>
      <w:r w:rsidRPr="00B40A02">
        <w:rPr>
          <w:i/>
          <w:color w:val="000000"/>
        </w:rPr>
        <w:t xml:space="preserve"> </w:t>
      </w:r>
      <w:proofErr w:type="spellStart"/>
      <w:r w:rsidRPr="00B40A02">
        <w:rPr>
          <w:i/>
          <w:color w:val="000000"/>
        </w:rPr>
        <w:t>Lock</w:t>
      </w:r>
      <w:proofErr w:type="spellEnd"/>
      <w:r w:rsidRPr="00B40A02">
        <w:rPr>
          <w:i/>
          <w:color w:val="000000"/>
        </w:rPr>
        <w:t xml:space="preserve"> </w:t>
      </w:r>
      <w:proofErr w:type="spellStart"/>
      <w:r w:rsidRPr="00B40A02">
        <w:rPr>
          <w:i/>
          <w:color w:val="000000"/>
        </w:rPr>
        <w:t>and</w:t>
      </w:r>
      <w:proofErr w:type="spellEnd"/>
      <w:r w:rsidRPr="00B40A02">
        <w:rPr>
          <w:i/>
          <w:color w:val="000000"/>
        </w:rPr>
        <w:t xml:space="preserve"> </w:t>
      </w:r>
      <w:proofErr w:type="spellStart"/>
      <w:r w:rsidRPr="00B40A02">
        <w:rPr>
          <w:i/>
          <w:color w:val="000000"/>
        </w:rPr>
        <w:t>Cell</w:t>
      </w:r>
      <w:proofErr w:type="spellEnd"/>
      <w:r w:rsidRPr="00B40A02">
        <w:rPr>
          <w:i/>
          <w:color w:val="000000"/>
        </w:rPr>
        <w:t xml:space="preserve"> </w:t>
      </w:r>
      <w:proofErr w:type="spellStart"/>
      <w:r w:rsidRPr="00B40A02">
        <w:rPr>
          <w:i/>
          <w:color w:val="000000"/>
        </w:rPr>
        <w:t>forcing</w:t>
      </w:r>
      <w:proofErr w:type="spellEnd"/>
    </w:p>
    <w:p w14:paraId="351FAA26" w14:textId="77777777" w:rsidR="00800CEF" w:rsidRPr="00B40A02" w:rsidRDefault="00800CEF" w:rsidP="00800CEF">
      <w:pPr>
        <w:numPr>
          <w:ilvl w:val="0"/>
          <w:numId w:val="44"/>
        </w:numPr>
        <w:shd w:val="clear" w:color="auto" w:fill="FFFFFF"/>
        <w:spacing w:before="100" w:beforeAutospacing="1" w:after="100" w:afterAutospacing="1"/>
        <w:rPr>
          <w:i/>
          <w:color w:val="000000"/>
        </w:rPr>
      </w:pPr>
      <w:proofErr w:type="spellStart"/>
      <w:r w:rsidRPr="00B40A02">
        <w:rPr>
          <w:i/>
          <w:color w:val="000000"/>
        </w:rPr>
        <w:t>Working</w:t>
      </w:r>
      <w:proofErr w:type="spellEnd"/>
      <w:r w:rsidRPr="00B40A02">
        <w:rPr>
          <w:i/>
          <w:color w:val="000000"/>
        </w:rPr>
        <w:t xml:space="preserve"> </w:t>
      </w:r>
      <w:proofErr w:type="spellStart"/>
      <w:r w:rsidRPr="00B40A02">
        <w:rPr>
          <w:i/>
          <w:color w:val="000000"/>
        </w:rPr>
        <w:t>alone</w:t>
      </w:r>
      <w:proofErr w:type="spellEnd"/>
      <w:r w:rsidRPr="00B40A02">
        <w:rPr>
          <w:i/>
          <w:color w:val="000000"/>
        </w:rPr>
        <w:t xml:space="preserve"> alarm (</w:t>
      </w:r>
      <w:proofErr w:type="spellStart"/>
      <w:r w:rsidRPr="00B40A02">
        <w:rPr>
          <w:i/>
          <w:color w:val="000000"/>
        </w:rPr>
        <w:t>Static</w:t>
      </w:r>
      <w:proofErr w:type="spellEnd"/>
      <w:r w:rsidRPr="00B40A02">
        <w:rPr>
          <w:i/>
          <w:color w:val="000000"/>
        </w:rPr>
        <w:t xml:space="preserve"> </w:t>
      </w:r>
      <w:proofErr w:type="spellStart"/>
      <w:r w:rsidRPr="00B40A02">
        <w:rPr>
          <w:i/>
          <w:color w:val="000000"/>
        </w:rPr>
        <w:t>or</w:t>
      </w:r>
      <w:proofErr w:type="spellEnd"/>
      <w:r w:rsidRPr="00B40A02">
        <w:rPr>
          <w:i/>
          <w:color w:val="000000"/>
        </w:rPr>
        <w:t xml:space="preserve"> </w:t>
      </w:r>
      <w:proofErr w:type="spellStart"/>
      <w:r w:rsidRPr="00B40A02">
        <w:rPr>
          <w:i/>
          <w:color w:val="000000"/>
        </w:rPr>
        <w:t>tilt</w:t>
      </w:r>
      <w:proofErr w:type="spellEnd"/>
      <w:r w:rsidRPr="00B40A02">
        <w:rPr>
          <w:i/>
          <w:color w:val="000000"/>
        </w:rPr>
        <w:t xml:space="preserve"> </w:t>
      </w:r>
      <w:proofErr w:type="spellStart"/>
      <w:r w:rsidRPr="00B40A02">
        <w:rPr>
          <w:i/>
          <w:color w:val="000000"/>
        </w:rPr>
        <w:t>detection</w:t>
      </w:r>
      <w:proofErr w:type="spellEnd"/>
      <w:r w:rsidRPr="00B40A02">
        <w:rPr>
          <w:i/>
          <w:color w:val="000000"/>
        </w:rPr>
        <w:t xml:space="preserve"> mode)</w:t>
      </w:r>
    </w:p>
    <w:p w14:paraId="1ACF51D8" w14:textId="77777777" w:rsidR="00800CEF" w:rsidRPr="00B40A02" w:rsidRDefault="00800CEF" w:rsidP="00800CEF">
      <w:pPr>
        <w:numPr>
          <w:ilvl w:val="0"/>
          <w:numId w:val="44"/>
        </w:numPr>
        <w:shd w:val="clear" w:color="auto" w:fill="FFFFFF"/>
        <w:spacing w:before="100" w:beforeAutospacing="1" w:after="100" w:afterAutospacing="1"/>
        <w:rPr>
          <w:i/>
          <w:color w:val="000000"/>
        </w:rPr>
      </w:pPr>
      <w:proofErr w:type="spellStart"/>
      <w:r w:rsidRPr="00B40A02">
        <w:rPr>
          <w:i/>
          <w:color w:val="000000"/>
        </w:rPr>
        <w:t>Shunting</w:t>
      </w:r>
      <w:proofErr w:type="spellEnd"/>
      <w:r w:rsidRPr="00B40A02">
        <w:rPr>
          <w:i/>
          <w:color w:val="000000"/>
        </w:rPr>
        <w:t xml:space="preserve"> mode</w:t>
      </w:r>
    </w:p>
    <w:p w14:paraId="1E837D60" w14:textId="77777777" w:rsidR="00800CEF" w:rsidRDefault="00800CEF" w:rsidP="00800CEF">
      <w:pPr>
        <w:numPr>
          <w:ilvl w:val="0"/>
          <w:numId w:val="44"/>
        </w:numPr>
        <w:shd w:val="clear" w:color="auto" w:fill="FFFFFF"/>
        <w:spacing w:before="100" w:beforeAutospacing="1" w:after="100" w:afterAutospacing="1"/>
        <w:rPr>
          <w:i/>
          <w:color w:val="000000"/>
        </w:rPr>
      </w:pPr>
      <w:r w:rsidRPr="00B40A02">
        <w:rPr>
          <w:i/>
          <w:color w:val="000000"/>
        </w:rPr>
        <w:t xml:space="preserve">Oprema za namestitev nosilec/torbica in oddaljeni mikrofon </w:t>
      </w:r>
    </w:p>
    <w:p w14:paraId="356D7E4D" w14:textId="0A59CBC9" w:rsidR="00800CEF" w:rsidRPr="00F80B27" w:rsidRDefault="00800CEF" w:rsidP="00800CEF">
      <w:pPr>
        <w:numPr>
          <w:ilvl w:val="0"/>
          <w:numId w:val="44"/>
        </w:numPr>
        <w:shd w:val="clear" w:color="auto" w:fill="FFFFFF"/>
        <w:spacing w:before="100" w:beforeAutospacing="1" w:after="100" w:afterAutospacing="1"/>
        <w:rPr>
          <w:i/>
          <w:color w:val="000000"/>
        </w:rPr>
      </w:pPr>
      <w:r>
        <w:rPr>
          <w:i/>
          <w:color w:val="000000"/>
        </w:rPr>
        <w:t>Priložena baterija kapacitete vsaj 3000mAh  in avtomobilski USB polnilnik</w:t>
      </w:r>
      <w:r w:rsidRPr="00F80B27">
        <w:rPr>
          <w:i/>
          <w:color w:val="000000"/>
        </w:rPr>
        <w:t xml:space="preserve"> </w:t>
      </w:r>
      <w:r w:rsidR="00F14940">
        <w:rPr>
          <w:i/>
          <w:color w:val="000000"/>
        </w:rPr>
        <w:t>ter še dodatna baterija.</w:t>
      </w:r>
    </w:p>
    <w:p w14:paraId="4493332E" w14:textId="77777777" w:rsidR="00800CEF" w:rsidRPr="00B40A02" w:rsidRDefault="00800CEF" w:rsidP="00800CEF">
      <w:pPr>
        <w:numPr>
          <w:ilvl w:val="0"/>
          <w:numId w:val="44"/>
        </w:numPr>
        <w:shd w:val="clear" w:color="auto" w:fill="FFFFFF"/>
        <w:spacing w:before="100" w:beforeAutospacing="1" w:after="100" w:afterAutospacing="1"/>
        <w:rPr>
          <w:i/>
          <w:color w:val="000000"/>
        </w:rPr>
      </w:pPr>
      <w:r w:rsidRPr="00B40A02">
        <w:rPr>
          <w:i/>
          <w:color w:val="000000"/>
        </w:rPr>
        <w:t>Baterijsko polnjenje mora biti izvedeno preko klasičnega USB /</w:t>
      </w:r>
      <w:proofErr w:type="spellStart"/>
      <w:r w:rsidRPr="00B40A02">
        <w:rPr>
          <w:i/>
          <w:color w:val="000000"/>
        </w:rPr>
        <w:t>usb</w:t>
      </w:r>
      <w:proofErr w:type="spellEnd"/>
      <w:r w:rsidRPr="00B40A02">
        <w:rPr>
          <w:i/>
          <w:color w:val="000000"/>
        </w:rPr>
        <w:t xml:space="preserve"> </w:t>
      </w:r>
      <w:proofErr w:type="spellStart"/>
      <w:r w:rsidRPr="00B40A02">
        <w:rPr>
          <w:i/>
          <w:color w:val="000000"/>
        </w:rPr>
        <w:t>micro</w:t>
      </w:r>
      <w:proofErr w:type="spellEnd"/>
      <w:r w:rsidRPr="00B40A02">
        <w:rPr>
          <w:i/>
          <w:color w:val="000000"/>
        </w:rPr>
        <w:t>/</w:t>
      </w:r>
      <w:proofErr w:type="spellStart"/>
      <w:r w:rsidRPr="00B40A02">
        <w:rPr>
          <w:i/>
          <w:color w:val="000000"/>
        </w:rPr>
        <w:t>usb</w:t>
      </w:r>
      <w:proofErr w:type="spellEnd"/>
      <w:r w:rsidRPr="00B40A02">
        <w:rPr>
          <w:i/>
          <w:color w:val="000000"/>
        </w:rPr>
        <w:t xml:space="preserve"> </w:t>
      </w:r>
      <w:proofErr w:type="spellStart"/>
      <w:r w:rsidRPr="00B40A02">
        <w:rPr>
          <w:i/>
          <w:color w:val="000000"/>
        </w:rPr>
        <w:t>typeC</w:t>
      </w:r>
      <w:proofErr w:type="spellEnd"/>
      <w:r w:rsidRPr="00B40A02">
        <w:rPr>
          <w:i/>
          <w:color w:val="000000"/>
        </w:rPr>
        <w:t xml:space="preserve"> polnilnika, lahko s priloženim kablom</w:t>
      </w:r>
    </w:p>
    <w:p w14:paraId="5E1F3211" w14:textId="77777777" w:rsidR="00800CEF" w:rsidRDefault="00800CEF" w:rsidP="00800CEF">
      <w:pPr>
        <w:numPr>
          <w:ilvl w:val="0"/>
          <w:numId w:val="44"/>
        </w:numPr>
        <w:shd w:val="clear" w:color="auto" w:fill="FFFFFF"/>
        <w:spacing w:before="100" w:beforeAutospacing="1" w:after="100" w:afterAutospacing="1"/>
        <w:rPr>
          <w:i/>
          <w:color w:val="000000"/>
        </w:rPr>
      </w:pPr>
      <w:r w:rsidRPr="00B40A02">
        <w:rPr>
          <w:i/>
          <w:color w:val="000000"/>
        </w:rPr>
        <w:t>Meniji morajo biti v slovenskem jeziku</w:t>
      </w:r>
    </w:p>
    <w:p w14:paraId="6DD0A584" w14:textId="77777777" w:rsidR="00800CEF" w:rsidRPr="00B40A02" w:rsidRDefault="00800CEF" w:rsidP="00800CEF">
      <w:pPr>
        <w:numPr>
          <w:ilvl w:val="0"/>
          <w:numId w:val="44"/>
        </w:numPr>
        <w:shd w:val="clear" w:color="auto" w:fill="FFFFFF"/>
        <w:spacing w:before="100" w:beforeAutospacing="1" w:after="100" w:afterAutospacing="1"/>
        <w:rPr>
          <w:i/>
          <w:color w:val="000000"/>
        </w:rPr>
      </w:pPr>
      <w:r>
        <w:rPr>
          <w:i/>
          <w:color w:val="000000"/>
        </w:rPr>
        <w:t xml:space="preserve">Priložena morajo biti navodila za uporabo v slovenskem in original v angleškem jeziku. </w:t>
      </w:r>
    </w:p>
    <w:p w14:paraId="786AB601" w14:textId="77777777" w:rsidR="00800CEF" w:rsidRPr="00A30385" w:rsidRDefault="00800CEF" w:rsidP="00800CEF">
      <w:pPr>
        <w:jc w:val="both"/>
        <w:rPr>
          <w:i/>
        </w:rPr>
      </w:pPr>
      <w:r w:rsidRPr="00A30385">
        <w:rPr>
          <w:i/>
        </w:rPr>
        <w:t>TIP naprave:  kot npr. GSM-R SED OPS-810R</w:t>
      </w:r>
    </w:p>
    <w:p w14:paraId="30D54AB6" w14:textId="77777777" w:rsidR="00800CEF" w:rsidRDefault="00800CEF" w:rsidP="00800CEF">
      <w:pPr>
        <w:shd w:val="clear" w:color="auto" w:fill="FFFFFF"/>
        <w:spacing w:before="100" w:beforeAutospacing="1" w:after="100" w:afterAutospacing="1"/>
        <w:ind w:left="720"/>
        <w:rPr>
          <w:rFonts w:ascii="Verdana" w:hAnsi="Verdana"/>
          <w:color w:val="000000"/>
          <w:sz w:val="18"/>
          <w:szCs w:val="18"/>
        </w:rPr>
      </w:pPr>
    </w:p>
    <w:p w14:paraId="019FF5D2" w14:textId="77777777" w:rsidR="00800CEF" w:rsidRPr="00B40A02" w:rsidRDefault="00800CEF" w:rsidP="00800CEF">
      <w:pPr>
        <w:shd w:val="clear" w:color="auto" w:fill="FFFFFF"/>
        <w:spacing w:before="100" w:beforeAutospacing="1" w:after="100" w:afterAutospacing="1"/>
        <w:rPr>
          <w:b/>
          <w:i/>
          <w:color w:val="000000"/>
          <w:u w:val="single"/>
        </w:rPr>
      </w:pPr>
      <w:r w:rsidRPr="00B40A02">
        <w:rPr>
          <w:b/>
          <w:i/>
          <w:color w:val="000000"/>
          <w:u w:val="single"/>
        </w:rPr>
        <w:t>Stabilni GSM-R terminal</w:t>
      </w:r>
    </w:p>
    <w:p w14:paraId="70A63AA0" w14:textId="77777777" w:rsidR="00800CEF" w:rsidRDefault="00800CEF" w:rsidP="00800CEF">
      <w:pPr>
        <w:pStyle w:val="Odstavekseznama"/>
        <w:numPr>
          <w:ilvl w:val="0"/>
          <w:numId w:val="43"/>
        </w:numPr>
        <w:spacing w:after="160" w:line="259" w:lineRule="auto"/>
        <w:contextualSpacing/>
        <w:rPr>
          <w:i/>
          <w:szCs w:val="24"/>
        </w:rPr>
      </w:pPr>
      <w:r w:rsidRPr="00B40A02">
        <w:rPr>
          <w:i/>
          <w:szCs w:val="24"/>
        </w:rPr>
        <w:t xml:space="preserve">Telefonski aparat mora ustrezati </w:t>
      </w:r>
      <w:proofErr w:type="spellStart"/>
      <w:r w:rsidRPr="00B40A02">
        <w:rPr>
          <w:i/>
          <w:szCs w:val="24"/>
        </w:rPr>
        <w:t>Eirene</w:t>
      </w:r>
      <w:proofErr w:type="spellEnd"/>
      <w:r w:rsidRPr="00B40A02">
        <w:rPr>
          <w:i/>
          <w:szCs w:val="24"/>
        </w:rPr>
        <w:t xml:space="preserve"> specifikacijam ( </w:t>
      </w:r>
      <w:proofErr w:type="spellStart"/>
      <w:r w:rsidRPr="00B40A02">
        <w:rPr>
          <w:i/>
          <w:szCs w:val="24"/>
        </w:rPr>
        <w:t>System</w:t>
      </w:r>
      <w:proofErr w:type="spellEnd"/>
      <w:r w:rsidRPr="00B40A02">
        <w:rPr>
          <w:i/>
          <w:szCs w:val="24"/>
        </w:rPr>
        <w:t xml:space="preserve"> </w:t>
      </w:r>
      <w:proofErr w:type="spellStart"/>
      <w:r w:rsidRPr="00B40A02">
        <w:rPr>
          <w:i/>
          <w:szCs w:val="24"/>
        </w:rPr>
        <w:t>Requirements</w:t>
      </w:r>
      <w:proofErr w:type="spellEnd"/>
      <w:r w:rsidRPr="00B40A02">
        <w:rPr>
          <w:i/>
          <w:szCs w:val="24"/>
        </w:rPr>
        <w:t xml:space="preserve"> </w:t>
      </w:r>
      <w:proofErr w:type="spellStart"/>
      <w:r w:rsidRPr="00B40A02">
        <w:rPr>
          <w:i/>
          <w:szCs w:val="24"/>
        </w:rPr>
        <w:t>Specification</w:t>
      </w:r>
      <w:proofErr w:type="spellEnd"/>
      <w:r w:rsidRPr="00B40A02">
        <w:rPr>
          <w:i/>
          <w:szCs w:val="24"/>
        </w:rPr>
        <w:t xml:space="preserve"> </w:t>
      </w:r>
      <w:proofErr w:type="spellStart"/>
      <w:r w:rsidRPr="00B40A02">
        <w:rPr>
          <w:i/>
          <w:szCs w:val="24"/>
        </w:rPr>
        <w:t>Version</w:t>
      </w:r>
      <w:proofErr w:type="spellEnd"/>
      <w:r w:rsidRPr="00B40A02">
        <w:rPr>
          <w:i/>
          <w:szCs w:val="24"/>
        </w:rPr>
        <w:t xml:space="preserve"> 15.4.0 </w:t>
      </w:r>
      <w:proofErr w:type="spellStart"/>
      <w:r w:rsidRPr="00B40A02">
        <w:rPr>
          <w:i/>
          <w:szCs w:val="24"/>
        </w:rPr>
        <w:t>Source</w:t>
      </w:r>
      <w:proofErr w:type="spellEnd"/>
      <w:r w:rsidRPr="00B40A02">
        <w:rPr>
          <w:i/>
          <w:szCs w:val="24"/>
        </w:rPr>
        <w:t xml:space="preserve">: GSM-R </w:t>
      </w:r>
      <w:proofErr w:type="spellStart"/>
      <w:r w:rsidRPr="00B40A02">
        <w:rPr>
          <w:i/>
          <w:szCs w:val="24"/>
        </w:rPr>
        <w:t>Operators</w:t>
      </w:r>
      <w:proofErr w:type="spellEnd"/>
      <w:r w:rsidRPr="00B40A02">
        <w:rPr>
          <w:i/>
          <w:szCs w:val="24"/>
        </w:rPr>
        <w:t xml:space="preserve"> </w:t>
      </w:r>
      <w:proofErr w:type="spellStart"/>
      <w:r w:rsidRPr="00B40A02">
        <w:rPr>
          <w:i/>
          <w:szCs w:val="24"/>
        </w:rPr>
        <w:t>Group</w:t>
      </w:r>
      <w:proofErr w:type="spellEnd"/>
      <w:r w:rsidRPr="00B40A02">
        <w:rPr>
          <w:i/>
          <w:szCs w:val="24"/>
        </w:rPr>
        <w:t xml:space="preserve"> Date: 31 </w:t>
      </w:r>
      <w:proofErr w:type="spellStart"/>
      <w:r w:rsidRPr="00B40A02">
        <w:rPr>
          <w:i/>
          <w:szCs w:val="24"/>
        </w:rPr>
        <w:t>March</w:t>
      </w:r>
      <w:proofErr w:type="spellEnd"/>
      <w:r w:rsidRPr="00B40A02">
        <w:rPr>
          <w:i/>
          <w:szCs w:val="24"/>
        </w:rPr>
        <w:t xml:space="preserve"> 2014 Reference: UIC CODE 951 </w:t>
      </w:r>
      <w:proofErr w:type="spellStart"/>
      <w:r w:rsidRPr="00B40A02">
        <w:rPr>
          <w:i/>
          <w:szCs w:val="24"/>
        </w:rPr>
        <w:t>Version</w:t>
      </w:r>
      <w:proofErr w:type="spellEnd"/>
      <w:r w:rsidRPr="00B40A02">
        <w:rPr>
          <w:i/>
          <w:szCs w:val="24"/>
        </w:rPr>
        <w:t>: 4.0)</w:t>
      </w:r>
    </w:p>
    <w:p w14:paraId="3423F4F4" w14:textId="77777777" w:rsidR="00800CEF" w:rsidRPr="00B40A02" w:rsidRDefault="00800CEF" w:rsidP="00800CEF">
      <w:pPr>
        <w:pStyle w:val="Odstavekseznama"/>
        <w:numPr>
          <w:ilvl w:val="0"/>
          <w:numId w:val="43"/>
        </w:numPr>
        <w:spacing w:after="160" w:line="259" w:lineRule="auto"/>
        <w:contextualSpacing/>
        <w:rPr>
          <w:i/>
          <w:szCs w:val="24"/>
        </w:rPr>
      </w:pPr>
      <w:r w:rsidRPr="00CE4430">
        <w:rPr>
          <w:i/>
          <w:szCs w:val="24"/>
        </w:rPr>
        <w:t xml:space="preserve">Za napravo je treba pridobit pozitivno odločitev upravljavca o vgradnji proizvoda v železniško omrežje glavnih in regionalnih prog, v skladu s </w:t>
      </w:r>
      <w:r w:rsidRPr="00427C9A">
        <w:rPr>
          <w:i/>
          <w:szCs w:val="24"/>
        </w:rPr>
        <w:t>Pravilnikom o ugotavljanju</w:t>
      </w:r>
      <w:r w:rsidRPr="00CE4430">
        <w:rPr>
          <w:i/>
          <w:iCs/>
          <w:szCs w:val="24"/>
        </w:rPr>
        <w:t xml:space="preserve"> skladnosti in o izdajanju dovoljenj za vgradnjo elementov, naprav in sistemov v železniško infrastrukturo (Uradni list RS, št. 82/06)</w:t>
      </w:r>
      <w:r>
        <w:rPr>
          <w:i/>
          <w:iCs/>
          <w:szCs w:val="24"/>
        </w:rPr>
        <w:t>.</w:t>
      </w:r>
    </w:p>
    <w:p w14:paraId="6278F826" w14:textId="77777777" w:rsidR="00800CEF" w:rsidRPr="00B40A02" w:rsidRDefault="00800CEF" w:rsidP="00800CEF">
      <w:pPr>
        <w:pStyle w:val="Odstavekseznama"/>
        <w:numPr>
          <w:ilvl w:val="0"/>
          <w:numId w:val="43"/>
        </w:numPr>
        <w:spacing w:after="200" w:line="276" w:lineRule="auto"/>
        <w:contextualSpacing/>
        <w:jc w:val="both"/>
        <w:rPr>
          <w:i/>
          <w:szCs w:val="24"/>
        </w:rPr>
      </w:pPr>
      <w:r w:rsidRPr="00B40A02">
        <w:rPr>
          <w:i/>
          <w:szCs w:val="24"/>
        </w:rPr>
        <w:t>Napajanje: DC 12 V z zunanjim napajalnikom</w:t>
      </w:r>
    </w:p>
    <w:p w14:paraId="55D4BCE5" w14:textId="77777777" w:rsidR="00800CEF" w:rsidRPr="00B40A02" w:rsidRDefault="00800CEF" w:rsidP="00800CEF">
      <w:pPr>
        <w:pStyle w:val="Odstavekseznama"/>
        <w:numPr>
          <w:ilvl w:val="0"/>
          <w:numId w:val="43"/>
        </w:numPr>
        <w:spacing w:after="200" w:line="276" w:lineRule="auto"/>
        <w:contextualSpacing/>
        <w:jc w:val="both"/>
        <w:rPr>
          <w:i/>
          <w:szCs w:val="24"/>
        </w:rPr>
      </w:pPr>
      <w:r w:rsidRPr="00B40A02">
        <w:rPr>
          <w:i/>
          <w:szCs w:val="24"/>
        </w:rPr>
        <w:t>Frekvenčno področje: GSM-R, ER‑GSM, GSM 900, E-GSM 900, DCS 1800</w:t>
      </w:r>
    </w:p>
    <w:p w14:paraId="5D5F7707" w14:textId="77777777" w:rsidR="00800CEF" w:rsidRPr="00B40A02" w:rsidRDefault="00800CEF" w:rsidP="00800CEF">
      <w:pPr>
        <w:pStyle w:val="Odstavekseznama"/>
        <w:numPr>
          <w:ilvl w:val="0"/>
          <w:numId w:val="43"/>
        </w:numPr>
        <w:spacing w:after="200" w:line="276" w:lineRule="auto"/>
        <w:contextualSpacing/>
        <w:jc w:val="both"/>
        <w:rPr>
          <w:i/>
          <w:szCs w:val="24"/>
        </w:rPr>
      </w:pPr>
      <w:r w:rsidRPr="00B40A02">
        <w:rPr>
          <w:i/>
          <w:szCs w:val="24"/>
        </w:rPr>
        <w:t>Oddajna moč: 2  W (GSM / GSM-R), 1 W (DCS 1800)</w:t>
      </w:r>
    </w:p>
    <w:p w14:paraId="32663F94" w14:textId="77777777" w:rsidR="00800CEF" w:rsidRPr="00B40A02" w:rsidRDefault="00800CEF" w:rsidP="00800CEF">
      <w:pPr>
        <w:pStyle w:val="Odstavekseznama"/>
        <w:numPr>
          <w:ilvl w:val="0"/>
          <w:numId w:val="43"/>
        </w:numPr>
        <w:spacing w:after="200" w:line="276" w:lineRule="auto"/>
        <w:contextualSpacing/>
        <w:jc w:val="both"/>
        <w:rPr>
          <w:i/>
          <w:szCs w:val="24"/>
        </w:rPr>
      </w:pPr>
      <w:r w:rsidRPr="00B40A02">
        <w:rPr>
          <w:i/>
          <w:szCs w:val="24"/>
        </w:rPr>
        <w:lastRenderedPageBreak/>
        <w:t xml:space="preserve">Prenos podatkov: GPRS </w:t>
      </w:r>
      <w:proofErr w:type="spellStart"/>
      <w:r w:rsidRPr="00B40A02">
        <w:rPr>
          <w:i/>
          <w:szCs w:val="24"/>
        </w:rPr>
        <w:t>class</w:t>
      </w:r>
      <w:proofErr w:type="spellEnd"/>
      <w:r w:rsidRPr="00B40A02">
        <w:rPr>
          <w:i/>
          <w:szCs w:val="24"/>
        </w:rPr>
        <w:t xml:space="preserve"> 10</w:t>
      </w:r>
    </w:p>
    <w:p w14:paraId="17A1EA28" w14:textId="77777777" w:rsidR="00800CEF" w:rsidRPr="00B40A02" w:rsidRDefault="00800CEF" w:rsidP="00800CEF">
      <w:pPr>
        <w:pStyle w:val="Odstavekseznama"/>
        <w:numPr>
          <w:ilvl w:val="0"/>
          <w:numId w:val="43"/>
        </w:numPr>
        <w:spacing w:after="200" w:line="276" w:lineRule="auto"/>
        <w:contextualSpacing/>
        <w:jc w:val="both"/>
        <w:rPr>
          <w:i/>
          <w:szCs w:val="24"/>
        </w:rPr>
      </w:pPr>
      <w:r w:rsidRPr="00B40A02">
        <w:rPr>
          <w:i/>
          <w:szCs w:val="24"/>
        </w:rPr>
        <w:t>Tip modulacije: GMSK</w:t>
      </w:r>
    </w:p>
    <w:p w14:paraId="39A0CEC2" w14:textId="77777777" w:rsidR="00800CEF" w:rsidRPr="00B40A02" w:rsidRDefault="00800CEF" w:rsidP="00800CEF">
      <w:pPr>
        <w:pStyle w:val="Odstavekseznama"/>
        <w:numPr>
          <w:ilvl w:val="0"/>
          <w:numId w:val="43"/>
        </w:numPr>
        <w:spacing w:after="200" w:line="276" w:lineRule="auto"/>
        <w:contextualSpacing/>
        <w:jc w:val="both"/>
        <w:rPr>
          <w:i/>
          <w:szCs w:val="24"/>
        </w:rPr>
      </w:pPr>
      <w:r w:rsidRPr="00B40A02">
        <w:rPr>
          <w:i/>
          <w:szCs w:val="24"/>
        </w:rPr>
        <w:t>Servisni vmesnik: USB</w:t>
      </w:r>
    </w:p>
    <w:p w14:paraId="6928B43A" w14:textId="77777777" w:rsidR="00800CEF" w:rsidRPr="00B40A02" w:rsidRDefault="00800CEF" w:rsidP="00800CEF">
      <w:pPr>
        <w:pStyle w:val="Odstavekseznama"/>
        <w:numPr>
          <w:ilvl w:val="0"/>
          <w:numId w:val="43"/>
        </w:numPr>
        <w:spacing w:after="200" w:line="276" w:lineRule="auto"/>
        <w:contextualSpacing/>
        <w:jc w:val="both"/>
        <w:rPr>
          <w:i/>
          <w:szCs w:val="24"/>
        </w:rPr>
      </w:pPr>
      <w:r w:rsidRPr="00B40A02">
        <w:rPr>
          <w:i/>
          <w:szCs w:val="24"/>
        </w:rPr>
        <w:t xml:space="preserve">Tip prikazovalnika: TFT; 4,3"; WQVGA 480x272 </w:t>
      </w:r>
      <w:proofErr w:type="spellStart"/>
      <w:r w:rsidRPr="00B40A02">
        <w:rPr>
          <w:i/>
          <w:szCs w:val="24"/>
        </w:rPr>
        <w:t>backlight</w:t>
      </w:r>
      <w:proofErr w:type="spellEnd"/>
    </w:p>
    <w:p w14:paraId="59970769" w14:textId="77777777" w:rsidR="00800CEF" w:rsidRPr="00B40A02" w:rsidRDefault="00800CEF" w:rsidP="00800CEF">
      <w:pPr>
        <w:pStyle w:val="Odstavekseznama"/>
        <w:numPr>
          <w:ilvl w:val="0"/>
          <w:numId w:val="43"/>
        </w:numPr>
        <w:spacing w:after="200" w:line="276" w:lineRule="auto"/>
        <w:contextualSpacing/>
        <w:jc w:val="both"/>
        <w:rPr>
          <w:i/>
          <w:szCs w:val="24"/>
        </w:rPr>
      </w:pPr>
      <w:proofErr w:type="spellStart"/>
      <w:r w:rsidRPr="00B40A02">
        <w:rPr>
          <w:i/>
          <w:szCs w:val="24"/>
        </w:rPr>
        <w:t>Audio</w:t>
      </w:r>
      <w:proofErr w:type="spellEnd"/>
      <w:r w:rsidRPr="00B40A02">
        <w:rPr>
          <w:i/>
          <w:szCs w:val="24"/>
        </w:rPr>
        <w:t xml:space="preserve"> enote: Slušalka, zvočni, zunanji mikrofon (na gosjem vratu), PTT tipka</w:t>
      </w:r>
    </w:p>
    <w:p w14:paraId="12042808" w14:textId="77777777" w:rsidR="00800CEF" w:rsidRPr="00B40A02" w:rsidRDefault="00800CEF" w:rsidP="00800CEF">
      <w:pPr>
        <w:pStyle w:val="Odstavekseznama"/>
        <w:numPr>
          <w:ilvl w:val="0"/>
          <w:numId w:val="43"/>
        </w:numPr>
        <w:spacing w:after="200" w:line="276" w:lineRule="auto"/>
        <w:contextualSpacing/>
        <w:jc w:val="both"/>
        <w:rPr>
          <w:i/>
          <w:szCs w:val="24"/>
        </w:rPr>
      </w:pPr>
      <w:r w:rsidRPr="00B40A02">
        <w:rPr>
          <w:i/>
          <w:szCs w:val="24"/>
        </w:rPr>
        <w:t>Ležišče za SIM kartico: Mini – SIM</w:t>
      </w:r>
    </w:p>
    <w:p w14:paraId="44806910" w14:textId="77777777" w:rsidR="00800CEF" w:rsidRPr="00B40A02" w:rsidRDefault="00800CEF" w:rsidP="00800CEF">
      <w:pPr>
        <w:pStyle w:val="Odstavekseznama"/>
        <w:numPr>
          <w:ilvl w:val="0"/>
          <w:numId w:val="43"/>
        </w:numPr>
        <w:spacing w:after="200" w:line="276" w:lineRule="auto"/>
        <w:contextualSpacing/>
        <w:jc w:val="both"/>
        <w:rPr>
          <w:i/>
          <w:szCs w:val="24"/>
        </w:rPr>
      </w:pPr>
      <w:r w:rsidRPr="00B40A02">
        <w:rPr>
          <w:i/>
          <w:szCs w:val="24"/>
        </w:rPr>
        <w:t>Način nadgradnje OTA-SIM: Avtomatska prepoznava območja, GSM ASCI aplikacija (</w:t>
      </w:r>
      <w:proofErr w:type="spellStart"/>
      <w:r w:rsidRPr="00B40A02">
        <w:rPr>
          <w:i/>
          <w:szCs w:val="24"/>
        </w:rPr>
        <w:t>Phase</w:t>
      </w:r>
      <w:proofErr w:type="spellEnd"/>
      <w:r w:rsidRPr="00B40A02">
        <w:rPr>
          <w:i/>
          <w:szCs w:val="24"/>
        </w:rPr>
        <w:t xml:space="preserve"> 2+)</w:t>
      </w:r>
    </w:p>
    <w:p w14:paraId="0D4B6075" w14:textId="77777777" w:rsidR="00800CEF" w:rsidRDefault="00800CEF" w:rsidP="00800CEF">
      <w:pPr>
        <w:pStyle w:val="Odstavekseznama"/>
        <w:numPr>
          <w:ilvl w:val="0"/>
          <w:numId w:val="43"/>
        </w:numPr>
        <w:spacing w:after="200" w:line="276" w:lineRule="auto"/>
        <w:contextualSpacing/>
        <w:jc w:val="both"/>
        <w:rPr>
          <w:i/>
          <w:szCs w:val="24"/>
        </w:rPr>
      </w:pPr>
      <w:proofErr w:type="spellStart"/>
      <w:r w:rsidRPr="00B40A02">
        <w:rPr>
          <w:i/>
          <w:szCs w:val="24"/>
        </w:rPr>
        <w:t>Shunting</w:t>
      </w:r>
      <w:proofErr w:type="spellEnd"/>
      <w:r w:rsidRPr="00B40A02">
        <w:rPr>
          <w:i/>
          <w:szCs w:val="24"/>
        </w:rPr>
        <w:t xml:space="preserve"> funkcija: PTT tipka, zunanji mikrofon (na gosjem vratu)</w:t>
      </w:r>
    </w:p>
    <w:p w14:paraId="1FC03396" w14:textId="77777777" w:rsidR="00800CEF" w:rsidRDefault="00800CEF" w:rsidP="00800CEF">
      <w:pPr>
        <w:numPr>
          <w:ilvl w:val="0"/>
          <w:numId w:val="43"/>
        </w:numPr>
        <w:shd w:val="clear" w:color="auto" w:fill="FFFFFF"/>
        <w:spacing w:before="100" w:beforeAutospacing="1" w:after="100" w:afterAutospacing="1"/>
        <w:rPr>
          <w:i/>
          <w:color w:val="000000"/>
        </w:rPr>
      </w:pPr>
      <w:r w:rsidRPr="00B40A02">
        <w:rPr>
          <w:i/>
          <w:color w:val="000000"/>
        </w:rPr>
        <w:t>Meniji morajo biti v slovenskem jeziku</w:t>
      </w:r>
    </w:p>
    <w:p w14:paraId="2B87B51F" w14:textId="77777777" w:rsidR="00800CEF" w:rsidRPr="00B40A02" w:rsidRDefault="00800CEF" w:rsidP="00800CEF">
      <w:pPr>
        <w:numPr>
          <w:ilvl w:val="0"/>
          <w:numId w:val="43"/>
        </w:numPr>
        <w:shd w:val="clear" w:color="auto" w:fill="FFFFFF"/>
        <w:spacing w:before="100" w:beforeAutospacing="1" w:after="100" w:afterAutospacing="1"/>
        <w:rPr>
          <w:i/>
          <w:color w:val="000000"/>
        </w:rPr>
      </w:pPr>
      <w:r>
        <w:rPr>
          <w:i/>
          <w:color w:val="000000"/>
        </w:rPr>
        <w:t xml:space="preserve">Priložena morajo biti navodila za uporabo v slovenskem in original v angleškem jeziku. </w:t>
      </w:r>
    </w:p>
    <w:p w14:paraId="6D918F5F" w14:textId="77777777" w:rsidR="00800CEF" w:rsidRPr="00A30385" w:rsidRDefault="00800CEF" w:rsidP="00800CEF">
      <w:pPr>
        <w:jc w:val="both"/>
        <w:rPr>
          <w:i/>
        </w:rPr>
      </w:pPr>
      <w:r w:rsidRPr="00A30385">
        <w:rPr>
          <w:i/>
        </w:rPr>
        <w:t xml:space="preserve">TIP naprave:  GSM-R radio desk terminal, kot npr. </w:t>
      </w:r>
      <w:proofErr w:type="spellStart"/>
      <w:r w:rsidRPr="00A30385">
        <w:rPr>
          <w:i/>
        </w:rPr>
        <w:t>Funkwerk</w:t>
      </w:r>
      <w:proofErr w:type="spellEnd"/>
      <w:r w:rsidRPr="00A30385">
        <w:rPr>
          <w:i/>
        </w:rPr>
        <w:t xml:space="preserve"> </w:t>
      </w:r>
      <w:proofErr w:type="spellStart"/>
      <w:r w:rsidRPr="00A30385">
        <w:rPr>
          <w:i/>
        </w:rPr>
        <w:t>DeskfocX</w:t>
      </w:r>
      <w:proofErr w:type="spellEnd"/>
    </w:p>
    <w:p w14:paraId="1F9520C8" w14:textId="77777777" w:rsidR="00500507" w:rsidRDefault="00500507" w:rsidP="00800CEF">
      <w:pPr>
        <w:jc w:val="both"/>
        <w:rPr>
          <w:i/>
        </w:rPr>
      </w:pPr>
    </w:p>
    <w:p w14:paraId="043624DA" w14:textId="777D5E3C" w:rsidR="00800CEF" w:rsidRDefault="00800CEF" w:rsidP="00800CEF">
      <w:pPr>
        <w:jc w:val="both"/>
        <w:rPr>
          <w:i/>
        </w:rPr>
      </w:pPr>
      <w:r>
        <w:rPr>
          <w:i/>
        </w:rPr>
        <w:t>Tabela za pripravo ponudbenega predračuna:</w:t>
      </w:r>
    </w:p>
    <w:p w14:paraId="2C30840E" w14:textId="77777777" w:rsidR="000B5B31" w:rsidRDefault="000B5B31" w:rsidP="00800CEF">
      <w:pPr>
        <w:jc w:val="both"/>
        <w:rPr>
          <w:i/>
        </w:rPr>
      </w:pPr>
    </w:p>
    <w:p w14:paraId="5C46E427" w14:textId="3AFC2AA6" w:rsidR="000B5B31" w:rsidRDefault="000B5B31" w:rsidP="00800CEF">
      <w:pPr>
        <w:jc w:val="both"/>
        <w:rPr>
          <w:i/>
        </w:rPr>
      </w:pPr>
    </w:p>
    <w:tbl>
      <w:tblPr>
        <w:tblStyle w:val="Tabelamrea"/>
        <w:tblW w:w="10485" w:type="dxa"/>
        <w:tblInd w:w="-712" w:type="dxa"/>
        <w:tblLook w:val="04A0" w:firstRow="1" w:lastRow="0" w:firstColumn="1" w:lastColumn="0" w:noHBand="0" w:noVBand="1"/>
      </w:tblPr>
      <w:tblGrid>
        <w:gridCol w:w="673"/>
        <w:gridCol w:w="1379"/>
        <w:gridCol w:w="3613"/>
        <w:gridCol w:w="950"/>
        <w:gridCol w:w="1904"/>
        <w:gridCol w:w="1966"/>
      </w:tblGrid>
      <w:tr w:rsidR="00500507" w:rsidRPr="00500507" w14:paraId="3CAE0674" w14:textId="77777777" w:rsidTr="007B78C0">
        <w:tc>
          <w:tcPr>
            <w:tcW w:w="673" w:type="dxa"/>
          </w:tcPr>
          <w:p w14:paraId="1C441415" w14:textId="56F2BDF4" w:rsidR="00F14940" w:rsidRPr="00500507" w:rsidRDefault="00F14940" w:rsidP="00500507">
            <w:pPr>
              <w:jc w:val="both"/>
              <w:rPr>
                <w:i/>
                <w:sz w:val="22"/>
                <w:szCs w:val="22"/>
              </w:rPr>
            </w:pPr>
            <w:proofErr w:type="spellStart"/>
            <w:r w:rsidRPr="00500507">
              <w:rPr>
                <w:i/>
                <w:sz w:val="22"/>
                <w:szCs w:val="22"/>
              </w:rPr>
              <w:t>Zap</w:t>
            </w:r>
            <w:proofErr w:type="spellEnd"/>
            <w:ins w:id="513" w:author="Tomšič Mojca" w:date="2021-07-19T10:31:00Z">
              <w:r w:rsidR="00500507">
                <w:rPr>
                  <w:i/>
                  <w:sz w:val="22"/>
                  <w:szCs w:val="22"/>
                </w:rPr>
                <w:t>.</w:t>
              </w:r>
            </w:ins>
            <w:r w:rsidRPr="00500507">
              <w:rPr>
                <w:i/>
                <w:sz w:val="22"/>
                <w:szCs w:val="22"/>
              </w:rPr>
              <w:t xml:space="preserve"> št.</w:t>
            </w:r>
          </w:p>
        </w:tc>
        <w:tc>
          <w:tcPr>
            <w:tcW w:w="1379" w:type="dxa"/>
          </w:tcPr>
          <w:p w14:paraId="7AC32259" w14:textId="77777777" w:rsidR="00F14940" w:rsidRPr="00500507" w:rsidRDefault="00F14940" w:rsidP="00F11F57">
            <w:pPr>
              <w:jc w:val="both"/>
              <w:rPr>
                <w:b/>
                <w:i/>
                <w:sz w:val="22"/>
                <w:szCs w:val="22"/>
              </w:rPr>
            </w:pPr>
            <w:r w:rsidRPr="00500507">
              <w:rPr>
                <w:b/>
                <w:i/>
                <w:sz w:val="22"/>
                <w:szCs w:val="22"/>
              </w:rPr>
              <w:t>Model</w:t>
            </w:r>
          </w:p>
        </w:tc>
        <w:tc>
          <w:tcPr>
            <w:tcW w:w="3613" w:type="dxa"/>
          </w:tcPr>
          <w:p w14:paraId="2B099D6E" w14:textId="77777777" w:rsidR="00F14940" w:rsidRPr="00500507" w:rsidRDefault="00F14940" w:rsidP="00F11F57">
            <w:pPr>
              <w:jc w:val="both"/>
              <w:rPr>
                <w:b/>
                <w:i/>
                <w:sz w:val="22"/>
                <w:szCs w:val="22"/>
              </w:rPr>
            </w:pPr>
            <w:r w:rsidRPr="00500507">
              <w:rPr>
                <w:b/>
                <w:i/>
                <w:sz w:val="22"/>
                <w:szCs w:val="22"/>
              </w:rPr>
              <w:t>Opis</w:t>
            </w:r>
          </w:p>
        </w:tc>
        <w:tc>
          <w:tcPr>
            <w:tcW w:w="950" w:type="dxa"/>
          </w:tcPr>
          <w:p w14:paraId="2AE94A6C" w14:textId="77777777" w:rsidR="00F14940" w:rsidRPr="00500507" w:rsidRDefault="00F14940" w:rsidP="00F11F57">
            <w:pPr>
              <w:jc w:val="both"/>
              <w:rPr>
                <w:b/>
                <w:i/>
                <w:sz w:val="22"/>
                <w:szCs w:val="22"/>
              </w:rPr>
            </w:pPr>
            <w:r w:rsidRPr="00500507">
              <w:rPr>
                <w:b/>
                <w:i/>
                <w:sz w:val="22"/>
                <w:szCs w:val="22"/>
              </w:rPr>
              <w:t>količina</w:t>
            </w:r>
          </w:p>
        </w:tc>
        <w:tc>
          <w:tcPr>
            <w:tcW w:w="1904" w:type="dxa"/>
          </w:tcPr>
          <w:p w14:paraId="52D8D352" w14:textId="77777777" w:rsidR="00F14940" w:rsidRPr="00500507" w:rsidRDefault="00F14940" w:rsidP="00F11F57">
            <w:pPr>
              <w:jc w:val="both"/>
              <w:rPr>
                <w:b/>
                <w:i/>
                <w:sz w:val="22"/>
                <w:szCs w:val="22"/>
              </w:rPr>
            </w:pPr>
            <w:r w:rsidRPr="00500507">
              <w:rPr>
                <w:b/>
                <w:i/>
                <w:sz w:val="22"/>
                <w:szCs w:val="22"/>
              </w:rPr>
              <w:t xml:space="preserve">Cena/kos  v EUR brez DDV </w:t>
            </w:r>
          </w:p>
        </w:tc>
        <w:tc>
          <w:tcPr>
            <w:tcW w:w="1966" w:type="dxa"/>
          </w:tcPr>
          <w:p w14:paraId="632FD292" w14:textId="77777777" w:rsidR="00F14940" w:rsidRPr="00500507" w:rsidRDefault="00F14940" w:rsidP="00F11F57">
            <w:pPr>
              <w:jc w:val="both"/>
              <w:rPr>
                <w:b/>
                <w:i/>
                <w:sz w:val="22"/>
                <w:szCs w:val="22"/>
              </w:rPr>
            </w:pPr>
            <w:r w:rsidRPr="00500507">
              <w:rPr>
                <w:b/>
                <w:i/>
                <w:sz w:val="22"/>
                <w:szCs w:val="22"/>
              </w:rPr>
              <w:t>Cena skupaj v EUR brez DDV</w:t>
            </w:r>
          </w:p>
        </w:tc>
      </w:tr>
      <w:tr w:rsidR="00500507" w:rsidRPr="00500507" w14:paraId="36C2E0FD" w14:textId="77777777" w:rsidTr="007B78C0">
        <w:tc>
          <w:tcPr>
            <w:tcW w:w="673" w:type="dxa"/>
          </w:tcPr>
          <w:p w14:paraId="7B3A5AB1" w14:textId="77777777" w:rsidR="00F14940" w:rsidRPr="00500507" w:rsidRDefault="00F14940" w:rsidP="00F11F57">
            <w:pPr>
              <w:jc w:val="both"/>
              <w:rPr>
                <w:i/>
                <w:sz w:val="22"/>
                <w:szCs w:val="22"/>
              </w:rPr>
            </w:pPr>
            <w:r w:rsidRPr="00500507">
              <w:rPr>
                <w:i/>
                <w:sz w:val="22"/>
                <w:szCs w:val="22"/>
              </w:rPr>
              <w:t>1.</w:t>
            </w:r>
          </w:p>
        </w:tc>
        <w:tc>
          <w:tcPr>
            <w:tcW w:w="1379" w:type="dxa"/>
          </w:tcPr>
          <w:p w14:paraId="08B62E3E" w14:textId="77777777" w:rsidR="00F14940" w:rsidRPr="00500507" w:rsidRDefault="00F14940" w:rsidP="00F11F57">
            <w:pPr>
              <w:jc w:val="both"/>
              <w:rPr>
                <w:i/>
                <w:sz w:val="22"/>
                <w:szCs w:val="22"/>
              </w:rPr>
            </w:pPr>
            <w:r w:rsidRPr="00500507">
              <w:rPr>
                <w:i/>
                <w:sz w:val="22"/>
                <w:szCs w:val="22"/>
              </w:rPr>
              <w:t>OPS  - 810R</w:t>
            </w:r>
          </w:p>
        </w:tc>
        <w:tc>
          <w:tcPr>
            <w:tcW w:w="3613" w:type="dxa"/>
          </w:tcPr>
          <w:p w14:paraId="5018B067" w14:textId="77777777" w:rsidR="00F14940" w:rsidRPr="00500507" w:rsidRDefault="00F14940" w:rsidP="00F11F57">
            <w:pPr>
              <w:jc w:val="both"/>
              <w:rPr>
                <w:i/>
                <w:sz w:val="22"/>
                <w:szCs w:val="22"/>
              </w:rPr>
            </w:pPr>
            <w:r w:rsidRPr="00500507">
              <w:rPr>
                <w:i/>
                <w:sz w:val="22"/>
                <w:szCs w:val="22"/>
              </w:rPr>
              <w:t>SED standardna verzija s pripadajočo opremo, dodatno rezervno baterijo in polnilnikom ter torbico, skladno s tehničnimi zahtevami</w:t>
            </w:r>
          </w:p>
        </w:tc>
        <w:tc>
          <w:tcPr>
            <w:tcW w:w="950" w:type="dxa"/>
          </w:tcPr>
          <w:p w14:paraId="5E343BE1" w14:textId="77777777" w:rsidR="00F14940" w:rsidRPr="00500507" w:rsidRDefault="00F14940" w:rsidP="00F11F57">
            <w:pPr>
              <w:jc w:val="both"/>
              <w:rPr>
                <w:i/>
                <w:sz w:val="22"/>
                <w:szCs w:val="22"/>
              </w:rPr>
            </w:pPr>
            <w:r w:rsidRPr="00500507">
              <w:rPr>
                <w:i/>
                <w:sz w:val="22"/>
                <w:szCs w:val="22"/>
              </w:rPr>
              <w:t>21</w:t>
            </w:r>
          </w:p>
        </w:tc>
        <w:tc>
          <w:tcPr>
            <w:tcW w:w="1904" w:type="dxa"/>
          </w:tcPr>
          <w:p w14:paraId="14EA0620" w14:textId="77777777" w:rsidR="00F14940" w:rsidRPr="00500507" w:rsidRDefault="00F14940" w:rsidP="00F11F57">
            <w:pPr>
              <w:jc w:val="both"/>
              <w:rPr>
                <w:b/>
                <w:i/>
                <w:sz w:val="22"/>
                <w:szCs w:val="22"/>
              </w:rPr>
            </w:pPr>
          </w:p>
        </w:tc>
        <w:tc>
          <w:tcPr>
            <w:tcW w:w="1966" w:type="dxa"/>
          </w:tcPr>
          <w:p w14:paraId="70F9B5DD" w14:textId="77777777" w:rsidR="00F14940" w:rsidRPr="00500507" w:rsidRDefault="00F14940" w:rsidP="00F11F57">
            <w:pPr>
              <w:jc w:val="both"/>
              <w:rPr>
                <w:b/>
                <w:i/>
                <w:sz w:val="22"/>
                <w:szCs w:val="22"/>
              </w:rPr>
            </w:pPr>
          </w:p>
        </w:tc>
      </w:tr>
      <w:tr w:rsidR="00500507" w:rsidRPr="00500507" w14:paraId="0C09504A" w14:textId="77777777" w:rsidTr="007B78C0">
        <w:tc>
          <w:tcPr>
            <w:tcW w:w="673" w:type="dxa"/>
          </w:tcPr>
          <w:p w14:paraId="6D3E0D91" w14:textId="77777777" w:rsidR="00F14940" w:rsidRPr="00500507" w:rsidRDefault="00F14940" w:rsidP="00F11F57">
            <w:pPr>
              <w:jc w:val="both"/>
              <w:rPr>
                <w:i/>
                <w:sz w:val="22"/>
                <w:szCs w:val="22"/>
              </w:rPr>
            </w:pPr>
            <w:r w:rsidRPr="00500507">
              <w:rPr>
                <w:i/>
                <w:sz w:val="22"/>
                <w:szCs w:val="22"/>
              </w:rPr>
              <w:t xml:space="preserve">2. </w:t>
            </w:r>
          </w:p>
        </w:tc>
        <w:tc>
          <w:tcPr>
            <w:tcW w:w="1379" w:type="dxa"/>
          </w:tcPr>
          <w:p w14:paraId="009B74B5" w14:textId="77777777" w:rsidR="00F14940" w:rsidRPr="00500507" w:rsidRDefault="00F14940" w:rsidP="00F11F57">
            <w:pPr>
              <w:jc w:val="both"/>
              <w:rPr>
                <w:i/>
                <w:sz w:val="22"/>
                <w:szCs w:val="22"/>
              </w:rPr>
            </w:pPr>
            <w:r w:rsidRPr="00500507">
              <w:rPr>
                <w:i/>
                <w:sz w:val="22"/>
                <w:szCs w:val="22"/>
              </w:rPr>
              <w:t>GT-280</w:t>
            </w:r>
          </w:p>
        </w:tc>
        <w:tc>
          <w:tcPr>
            <w:tcW w:w="3613" w:type="dxa"/>
          </w:tcPr>
          <w:p w14:paraId="66D8EF23" w14:textId="77777777" w:rsidR="00F14940" w:rsidRPr="00500507" w:rsidRDefault="00F14940" w:rsidP="00F11F57">
            <w:pPr>
              <w:jc w:val="both"/>
              <w:rPr>
                <w:i/>
                <w:sz w:val="22"/>
                <w:szCs w:val="22"/>
              </w:rPr>
            </w:pPr>
            <w:r w:rsidRPr="00500507">
              <w:rPr>
                <w:i/>
                <w:sz w:val="22"/>
                <w:szCs w:val="22"/>
              </w:rPr>
              <w:t>Komplet za prostoročno telefoniranje  - slušalke z mikrofonom (</w:t>
            </w:r>
            <w:proofErr w:type="spellStart"/>
            <w:r w:rsidRPr="00500507">
              <w:rPr>
                <w:i/>
                <w:sz w:val="22"/>
                <w:szCs w:val="22"/>
              </w:rPr>
              <w:t>Handsfree</w:t>
            </w:r>
            <w:proofErr w:type="spellEnd"/>
            <w:r w:rsidRPr="00500507">
              <w:rPr>
                <w:i/>
                <w:sz w:val="22"/>
                <w:szCs w:val="22"/>
              </w:rPr>
              <w:t> PPT </w:t>
            </w:r>
            <w:proofErr w:type="spellStart"/>
            <w:r w:rsidRPr="00500507">
              <w:rPr>
                <w:i/>
                <w:sz w:val="22"/>
                <w:szCs w:val="22"/>
              </w:rPr>
              <w:t>mic</w:t>
            </w:r>
            <w:proofErr w:type="spellEnd"/>
            <w:r w:rsidRPr="00500507">
              <w:rPr>
                <w:i/>
                <w:sz w:val="22"/>
                <w:szCs w:val="22"/>
              </w:rPr>
              <w:t> /Speaker)</w:t>
            </w:r>
          </w:p>
        </w:tc>
        <w:tc>
          <w:tcPr>
            <w:tcW w:w="950" w:type="dxa"/>
          </w:tcPr>
          <w:p w14:paraId="2B5AF213" w14:textId="77777777" w:rsidR="00F14940" w:rsidRPr="00500507" w:rsidRDefault="00F14940" w:rsidP="00F11F57">
            <w:pPr>
              <w:jc w:val="both"/>
              <w:rPr>
                <w:i/>
                <w:sz w:val="22"/>
                <w:szCs w:val="22"/>
              </w:rPr>
            </w:pPr>
            <w:r w:rsidRPr="00500507">
              <w:rPr>
                <w:i/>
                <w:sz w:val="22"/>
                <w:szCs w:val="22"/>
              </w:rPr>
              <w:t>21</w:t>
            </w:r>
          </w:p>
        </w:tc>
        <w:tc>
          <w:tcPr>
            <w:tcW w:w="1904" w:type="dxa"/>
          </w:tcPr>
          <w:p w14:paraId="5B059878" w14:textId="77777777" w:rsidR="00F14940" w:rsidRPr="00500507" w:rsidRDefault="00F14940" w:rsidP="00F11F57">
            <w:pPr>
              <w:jc w:val="both"/>
              <w:rPr>
                <w:b/>
                <w:i/>
                <w:sz w:val="22"/>
                <w:szCs w:val="22"/>
              </w:rPr>
            </w:pPr>
          </w:p>
        </w:tc>
        <w:tc>
          <w:tcPr>
            <w:tcW w:w="1966" w:type="dxa"/>
          </w:tcPr>
          <w:p w14:paraId="00B71E12" w14:textId="77777777" w:rsidR="00F14940" w:rsidRPr="00500507" w:rsidRDefault="00F14940" w:rsidP="00F11F57">
            <w:pPr>
              <w:jc w:val="both"/>
              <w:rPr>
                <w:b/>
                <w:i/>
                <w:sz w:val="22"/>
                <w:szCs w:val="22"/>
              </w:rPr>
            </w:pPr>
          </w:p>
        </w:tc>
      </w:tr>
      <w:tr w:rsidR="00500507" w:rsidRPr="00500507" w14:paraId="77A6D8CD" w14:textId="77777777" w:rsidTr="007B78C0">
        <w:trPr>
          <w:trHeight w:val="369"/>
        </w:trPr>
        <w:tc>
          <w:tcPr>
            <w:tcW w:w="673" w:type="dxa"/>
          </w:tcPr>
          <w:p w14:paraId="5C59DFC1" w14:textId="77777777" w:rsidR="00F14940" w:rsidRPr="00500507" w:rsidRDefault="00F14940" w:rsidP="00F11F57">
            <w:pPr>
              <w:jc w:val="both"/>
              <w:rPr>
                <w:i/>
                <w:sz w:val="22"/>
                <w:szCs w:val="22"/>
              </w:rPr>
            </w:pPr>
            <w:r w:rsidRPr="00500507">
              <w:rPr>
                <w:i/>
                <w:sz w:val="22"/>
                <w:szCs w:val="22"/>
              </w:rPr>
              <w:t>3.</w:t>
            </w:r>
          </w:p>
        </w:tc>
        <w:tc>
          <w:tcPr>
            <w:tcW w:w="1379" w:type="dxa"/>
          </w:tcPr>
          <w:p w14:paraId="7EE9CF48" w14:textId="77777777" w:rsidR="00F14940" w:rsidRPr="00500507" w:rsidRDefault="00F14940" w:rsidP="00F11F57">
            <w:pPr>
              <w:jc w:val="both"/>
              <w:rPr>
                <w:i/>
                <w:sz w:val="22"/>
                <w:szCs w:val="22"/>
              </w:rPr>
            </w:pPr>
          </w:p>
        </w:tc>
        <w:tc>
          <w:tcPr>
            <w:tcW w:w="3613" w:type="dxa"/>
          </w:tcPr>
          <w:p w14:paraId="6AC1EF58" w14:textId="77777777" w:rsidR="00F14940" w:rsidRPr="00500507" w:rsidRDefault="00F14940" w:rsidP="00F11F57">
            <w:pPr>
              <w:jc w:val="both"/>
              <w:rPr>
                <w:i/>
                <w:sz w:val="22"/>
                <w:szCs w:val="22"/>
              </w:rPr>
            </w:pPr>
            <w:r w:rsidRPr="00500507">
              <w:rPr>
                <w:i/>
                <w:sz w:val="22"/>
                <w:szCs w:val="22"/>
              </w:rPr>
              <w:t>Slovenski GUI in navodila za OPS – 810R</w:t>
            </w:r>
          </w:p>
        </w:tc>
        <w:tc>
          <w:tcPr>
            <w:tcW w:w="950" w:type="dxa"/>
          </w:tcPr>
          <w:p w14:paraId="2D07FC47" w14:textId="77777777" w:rsidR="00F14940" w:rsidRPr="00500507" w:rsidRDefault="00F14940" w:rsidP="00F11F57">
            <w:pPr>
              <w:jc w:val="both"/>
              <w:rPr>
                <w:i/>
                <w:sz w:val="22"/>
                <w:szCs w:val="22"/>
              </w:rPr>
            </w:pPr>
            <w:r w:rsidRPr="00500507">
              <w:rPr>
                <w:i/>
                <w:sz w:val="22"/>
                <w:szCs w:val="22"/>
              </w:rPr>
              <w:t>1</w:t>
            </w:r>
          </w:p>
        </w:tc>
        <w:tc>
          <w:tcPr>
            <w:tcW w:w="1904" w:type="dxa"/>
          </w:tcPr>
          <w:p w14:paraId="26660C8E" w14:textId="77777777" w:rsidR="00F14940" w:rsidRPr="00500507" w:rsidRDefault="00F14940" w:rsidP="00F11F57">
            <w:pPr>
              <w:jc w:val="both"/>
              <w:rPr>
                <w:i/>
                <w:sz w:val="22"/>
                <w:szCs w:val="22"/>
              </w:rPr>
            </w:pPr>
          </w:p>
        </w:tc>
        <w:tc>
          <w:tcPr>
            <w:tcW w:w="1966" w:type="dxa"/>
          </w:tcPr>
          <w:p w14:paraId="33FC787B" w14:textId="77777777" w:rsidR="00F14940" w:rsidRPr="00500507" w:rsidRDefault="00F14940" w:rsidP="00F11F57">
            <w:pPr>
              <w:jc w:val="both"/>
              <w:rPr>
                <w:i/>
                <w:sz w:val="22"/>
                <w:szCs w:val="22"/>
              </w:rPr>
            </w:pPr>
          </w:p>
        </w:tc>
      </w:tr>
      <w:tr w:rsidR="00500507" w:rsidRPr="00500507" w14:paraId="7801A239" w14:textId="77777777" w:rsidTr="007B78C0">
        <w:tc>
          <w:tcPr>
            <w:tcW w:w="673" w:type="dxa"/>
          </w:tcPr>
          <w:p w14:paraId="56D833AC" w14:textId="77777777" w:rsidR="00F14940" w:rsidRPr="00500507" w:rsidRDefault="00F14940" w:rsidP="00F11F57">
            <w:pPr>
              <w:jc w:val="both"/>
              <w:rPr>
                <w:i/>
                <w:sz w:val="22"/>
                <w:szCs w:val="22"/>
              </w:rPr>
            </w:pPr>
            <w:r w:rsidRPr="00500507">
              <w:rPr>
                <w:i/>
                <w:sz w:val="22"/>
                <w:szCs w:val="22"/>
              </w:rPr>
              <w:t>4.</w:t>
            </w:r>
          </w:p>
        </w:tc>
        <w:tc>
          <w:tcPr>
            <w:tcW w:w="1379" w:type="dxa"/>
          </w:tcPr>
          <w:p w14:paraId="3F43296C" w14:textId="77777777" w:rsidR="00F14940" w:rsidRPr="00500507" w:rsidRDefault="00F14940" w:rsidP="00F11F57">
            <w:pPr>
              <w:jc w:val="both"/>
              <w:rPr>
                <w:i/>
                <w:sz w:val="22"/>
                <w:szCs w:val="22"/>
              </w:rPr>
            </w:pPr>
          </w:p>
        </w:tc>
        <w:tc>
          <w:tcPr>
            <w:tcW w:w="3613" w:type="dxa"/>
          </w:tcPr>
          <w:p w14:paraId="0E98E935" w14:textId="77777777" w:rsidR="00F14940" w:rsidRPr="00500507" w:rsidRDefault="00F14940" w:rsidP="00F11F57">
            <w:pPr>
              <w:jc w:val="both"/>
              <w:rPr>
                <w:i/>
                <w:sz w:val="22"/>
                <w:szCs w:val="22"/>
              </w:rPr>
            </w:pPr>
            <w:r w:rsidRPr="00500507">
              <w:rPr>
                <w:i/>
                <w:sz w:val="22"/>
                <w:szCs w:val="22"/>
              </w:rPr>
              <w:t>Dovoljenje za vgradnjo za OPS – 810R</w:t>
            </w:r>
          </w:p>
        </w:tc>
        <w:tc>
          <w:tcPr>
            <w:tcW w:w="950" w:type="dxa"/>
          </w:tcPr>
          <w:p w14:paraId="1B3748FC" w14:textId="77777777" w:rsidR="00F14940" w:rsidRPr="00500507" w:rsidRDefault="00F14940" w:rsidP="00F11F57">
            <w:pPr>
              <w:jc w:val="both"/>
              <w:rPr>
                <w:i/>
                <w:sz w:val="22"/>
                <w:szCs w:val="22"/>
              </w:rPr>
            </w:pPr>
            <w:r w:rsidRPr="00500507">
              <w:rPr>
                <w:i/>
                <w:sz w:val="22"/>
                <w:szCs w:val="22"/>
              </w:rPr>
              <w:t>1</w:t>
            </w:r>
          </w:p>
        </w:tc>
        <w:tc>
          <w:tcPr>
            <w:tcW w:w="1904" w:type="dxa"/>
          </w:tcPr>
          <w:p w14:paraId="32F79DE6" w14:textId="77777777" w:rsidR="00F14940" w:rsidRPr="00500507" w:rsidRDefault="00F14940" w:rsidP="00F11F57">
            <w:pPr>
              <w:jc w:val="both"/>
              <w:rPr>
                <w:i/>
                <w:sz w:val="22"/>
                <w:szCs w:val="22"/>
              </w:rPr>
            </w:pPr>
          </w:p>
        </w:tc>
        <w:tc>
          <w:tcPr>
            <w:tcW w:w="1966" w:type="dxa"/>
          </w:tcPr>
          <w:p w14:paraId="60715CCA" w14:textId="77777777" w:rsidR="00F14940" w:rsidRPr="00500507" w:rsidRDefault="00F14940" w:rsidP="00F11F57">
            <w:pPr>
              <w:jc w:val="both"/>
              <w:rPr>
                <w:i/>
                <w:sz w:val="22"/>
                <w:szCs w:val="22"/>
              </w:rPr>
            </w:pPr>
          </w:p>
        </w:tc>
      </w:tr>
      <w:tr w:rsidR="00500507" w:rsidRPr="00500507" w14:paraId="3FA6FA07" w14:textId="77777777" w:rsidTr="007B78C0">
        <w:tc>
          <w:tcPr>
            <w:tcW w:w="673" w:type="dxa"/>
          </w:tcPr>
          <w:p w14:paraId="71B953AC" w14:textId="77777777" w:rsidR="00F14940" w:rsidRPr="00500507" w:rsidRDefault="00F14940" w:rsidP="00F11F57">
            <w:pPr>
              <w:jc w:val="both"/>
              <w:rPr>
                <w:i/>
                <w:sz w:val="22"/>
                <w:szCs w:val="22"/>
              </w:rPr>
            </w:pPr>
            <w:r w:rsidRPr="00500507">
              <w:rPr>
                <w:i/>
                <w:sz w:val="22"/>
                <w:szCs w:val="22"/>
              </w:rPr>
              <w:t>5.</w:t>
            </w:r>
          </w:p>
        </w:tc>
        <w:tc>
          <w:tcPr>
            <w:tcW w:w="1379" w:type="dxa"/>
          </w:tcPr>
          <w:p w14:paraId="6DCBEE22" w14:textId="77777777" w:rsidR="00F14940" w:rsidRPr="00500507" w:rsidRDefault="00F14940" w:rsidP="00F11F57">
            <w:pPr>
              <w:jc w:val="both"/>
              <w:rPr>
                <w:i/>
                <w:sz w:val="22"/>
                <w:szCs w:val="22"/>
              </w:rPr>
            </w:pPr>
            <w:proofErr w:type="spellStart"/>
            <w:r w:rsidRPr="00500507">
              <w:rPr>
                <w:i/>
                <w:sz w:val="22"/>
                <w:szCs w:val="22"/>
              </w:rPr>
              <w:t>Funkwek</w:t>
            </w:r>
            <w:proofErr w:type="spellEnd"/>
            <w:r w:rsidRPr="00500507">
              <w:rPr>
                <w:i/>
                <w:sz w:val="22"/>
                <w:szCs w:val="22"/>
              </w:rPr>
              <w:t xml:space="preserve"> </w:t>
            </w:r>
            <w:proofErr w:type="spellStart"/>
            <w:r w:rsidRPr="00500507">
              <w:rPr>
                <w:i/>
                <w:sz w:val="22"/>
                <w:szCs w:val="22"/>
              </w:rPr>
              <w:t>DeskFocX</w:t>
            </w:r>
            <w:proofErr w:type="spellEnd"/>
          </w:p>
        </w:tc>
        <w:tc>
          <w:tcPr>
            <w:tcW w:w="3613" w:type="dxa"/>
          </w:tcPr>
          <w:p w14:paraId="437B89E9" w14:textId="77777777" w:rsidR="00F14940" w:rsidRPr="00500507" w:rsidRDefault="00F14940" w:rsidP="00F11F57">
            <w:pPr>
              <w:jc w:val="both"/>
              <w:rPr>
                <w:i/>
                <w:sz w:val="22"/>
                <w:szCs w:val="22"/>
              </w:rPr>
            </w:pPr>
            <w:r w:rsidRPr="00500507">
              <w:rPr>
                <w:i/>
                <w:sz w:val="22"/>
                <w:szCs w:val="22"/>
              </w:rPr>
              <w:t>Stabilni GSM-R aparat  (</w:t>
            </w:r>
            <w:proofErr w:type="spellStart"/>
            <w:r w:rsidRPr="00500507">
              <w:rPr>
                <w:i/>
                <w:sz w:val="22"/>
                <w:szCs w:val="22"/>
              </w:rPr>
              <w:t>Mobile</w:t>
            </w:r>
            <w:proofErr w:type="spellEnd"/>
            <w:r w:rsidRPr="00500507">
              <w:rPr>
                <w:i/>
                <w:sz w:val="22"/>
                <w:szCs w:val="22"/>
              </w:rPr>
              <w:t xml:space="preserve"> </w:t>
            </w:r>
            <w:proofErr w:type="spellStart"/>
            <w:r w:rsidRPr="00500507">
              <w:rPr>
                <w:i/>
                <w:sz w:val="22"/>
                <w:szCs w:val="22"/>
              </w:rPr>
              <w:t>communication</w:t>
            </w:r>
            <w:proofErr w:type="spellEnd"/>
            <w:r w:rsidRPr="00500507">
              <w:rPr>
                <w:i/>
                <w:sz w:val="22"/>
                <w:szCs w:val="22"/>
              </w:rPr>
              <w:t xml:space="preserve"> </w:t>
            </w:r>
            <w:proofErr w:type="spellStart"/>
            <w:r w:rsidRPr="00500507">
              <w:rPr>
                <w:i/>
                <w:sz w:val="22"/>
                <w:szCs w:val="22"/>
              </w:rPr>
              <w:t>solutions</w:t>
            </w:r>
            <w:proofErr w:type="spellEnd"/>
            <w:r w:rsidRPr="00500507">
              <w:rPr>
                <w:i/>
                <w:sz w:val="22"/>
                <w:szCs w:val="22"/>
              </w:rPr>
              <w:t xml:space="preserve"> – GSM – R, LTE, </w:t>
            </w:r>
            <w:proofErr w:type="spellStart"/>
            <w:r w:rsidRPr="00500507">
              <w:rPr>
                <w:i/>
                <w:sz w:val="22"/>
                <w:szCs w:val="22"/>
              </w:rPr>
              <w:t>analogue</w:t>
            </w:r>
            <w:proofErr w:type="spellEnd"/>
            <w:r w:rsidRPr="00500507">
              <w:rPr>
                <w:i/>
                <w:sz w:val="22"/>
                <w:szCs w:val="22"/>
              </w:rPr>
              <w:t xml:space="preserve"> – </w:t>
            </w:r>
            <w:proofErr w:type="spellStart"/>
            <w:r w:rsidRPr="00500507">
              <w:rPr>
                <w:i/>
                <w:sz w:val="22"/>
                <w:szCs w:val="22"/>
              </w:rPr>
              <w:t>for</w:t>
            </w:r>
            <w:proofErr w:type="spellEnd"/>
            <w:r w:rsidRPr="00500507">
              <w:rPr>
                <w:i/>
                <w:sz w:val="22"/>
                <w:szCs w:val="22"/>
              </w:rPr>
              <w:t xml:space="preserve"> </w:t>
            </w:r>
            <w:proofErr w:type="spellStart"/>
            <w:r w:rsidRPr="00500507">
              <w:rPr>
                <w:i/>
                <w:sz w:val="22"/>
                <w:szCs w:val="22"/>
              </w:rPr>
              <w:t>rail</w:t>
            </w:r>
            <w:proofErr w:type="spellEnd"/>
            <w:r w:rsidRPr="00500507">
              <w:rPr>
                <w:i/>
                <w:sz w:val="22"/>
                <w:szCs w:val="22"/>
              </w:rPr>
              <w:t xml:space="preserve"> / </w:t>
            </w:r>
            <w:proofErr w:type="spellStart"/>
            <w:r w:rsidRPr="00500507">
              <w:rPr>
                <w:i/>
                <w:sz w:val="22"/>
                <w:szCs w:val="22"/>
              </w:rPr>
              <w:t>Funkwerk</w:t>
            </w:r>
            <w:proofErr w:type="spellEnd"/>
            <w:r w:rsidRPr="00500507">
              <w:rPr>
                <w:i/>
                <w:sz w:val="22"/>
                <w:szCs w:val="22"/>
              </w:rPr>
              <w:t xml:space="preserve"> AG)</w:t>
            </w:r>
          </w:p>
        </w:tc>
        <w:tc>
          <w:tcPr>
            <w:tcW w:w="950" w:type="dxa"/>
          </w:tcPr>
          <w:p w14:paraId="75667759" w14:textId="77777777" w:rsidR="00F14940" w:rsidRPr="00500507" w:rsidRDefault="00F14940" w:rsidP="00F11F57">
            <w:pPr>
              <w:jc w:val="both"/>
              <w:rPr>
                <w:i/>
                <w:sz w:val="22"/>
                <w:szCs w:val="22"/>
              </w:rPr>
            </w:pPr>
            <w:r w:rsidRPr="00500507">
              <w:rPr>
                <w:i/>
                <w:sz w:val="22"/>
                <w:szCs w:val="22"/>
              </w:rPr>
              <w:t>2</w:t>
            </w:r>
          </w:p>
        </w:tc>
        <w:tc>
          <w:tcPr>
            <w:tcW w:w="1904" w:type="dxa"/>
          </w:tcPr>
          <w:p w14:paraId="76FD8B03" w14:textId="77777777" w:rsidR="00F14940" w:rsidRPr="00500507" w:rsidRDefault="00F14940" w:rsidP="00F11F57">
            <w:pPr>
              <w:jc w:val="both"/>
              <w:rPr>
                <w:i/>
                <w:sz w:val="22"/>
                <w:szCs w:val="22"/>
              </w:rPr>
            </w:pPr>
          </w:p>
        </w:tc>
        <w:tc>
          <w:tcPr>
            <w:tcW w:w="1966" w:type="dxa"/>
          </w:tcPr>
          <w:p w14:paraId="77CAF1B1" w14:textId="77777777" w:rsidR="00F14940" w:rsidRPr="00500507" w:rsidRDefault="00F14940" w:rsidP="00F11F57">
            <w:pPr>
              <w:jc w:val="both"/>
              <w:rPr>
                <w:i/>
                <w:sz w:val="22"/>
                <w:szCs w:val="22"/>
              </w:rPr>
            </w:pPr>
          </w:p>
        </w:tc>
      </w:tr>
    </w:tbl>
    <w:p w14:paraId="2F9B11AB" w14:textId="77777777" w:rsidR="00F14940" w:rsidRPr="005541CA" w:rsidRDefault="00F14940" w:rsidP="00F14940">
      <w:pPr>
        <w:ind w:firstLine="709"/>
        <w:jc w:val="both"/>
        <w:rPr>
          <w:b/>
          <w:i/>
          <w:strike/>
          <w:color w:val="FF0000"/>
          <w:sz w:val="22"/>
          <w:szCs w:val="22"/>
        </w:rPr>
      </w:pPr>
    </w:p>
    <w:p w14:paraId="76FCE417" w14:textId="5EC732A0" w:rsidR="00F14940" w:rsidRDefault="00F14940" w:rsidP="00800CEF">
      <w:pPr>
        <w:jc w:val="both"/>
        <w:rPr>
          <w:i/>
        </w:rPr>
      </w:pPr>
    </w:p>
    <w:p w14:paraId="1AEE1019" w14:textId="39EC5F1B" w:rsidR="00F14940" w:rsidRDefault="00F14940" w:rsidP="00800CEF">
      <w:pPr>
        <w:jc w:val="both"/>
        <w:rPr>
          <w:i/>
        </w:rPr>
      </w:pPr>
    </w:p>
    <w:p w14:paraId="4D9BC5D8" w14:textId="77777777" w:rsidR="00800CEF" w:rsidRPr="004C71AF" w:rsidRDefault="00800CEF" w:rsidP="00800CEF">
      <w:pPr>
        <w:jc w:val="right"/>
        <w:rPr>
          <w:b/>
          <w:i/>
          <w:spacing w:val="-10"/>
          <w:kern w:val="28"/>
        </w:rPr>
      </w:pPr>
    </w:p>
    <w:sectPr w:rsidR="00800CEF" w:rsidRPr="004C71AF" w:rsidSect="007D6FE0">
      <w:headerReference w:type="default" r:id="rId14"/>
      <w:footerReference w:type="default" r:id="rId15"/>
      <w:pgSz w:w="11906" w:h="16838" w:code="9"/>
      <w:pgMar w:top="1102" w:right="1417" w:bottom="1417" w:left="1417" w:header="708" w:footer="310" w:gutter="0"/>
      <w:cols w:space="708"/>
      <w:docGrid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575114" w16cid:durableId="249BCB21"/>
  <w16cid:commentId w16cid:paraId="652258DD" w16cid:durableId="249BCB22"/>
  <w16cid:commentId w16cid:paraId="3DDEEF9C" w16cid:durableId="249BCB23"/>
  <w16cid:commentId w16cid:paraId="2C9B03EC" w16cid:durableId="249BCB24"/>
  <w16cid:commentId w16cid:paraId="51F23CD1" w16cid:durableId="249BCB25"/>
  <w16cid:commentId w16cid:paraId="5513EDB9" w16cid:durableId="249BCB26"/>
  <w16cid:commentId w16cid:paraId="7893BD34" w16cid:durableId="249BCB27"/>
  <w16cid:commentId w16cid:paraId="05C051D8" w16cid:durableId="249BCB28"/>
  <w16cid:commentId w16cid:paraId="56CE5C6A" w16cid:durableId="249BCB29"/>
  <w16cid:commentId w16cid:paraId="45BC3755" w16cid:durableId="249BCB2A"/>
  <w16cid:commentId w16cid:paraId="60A39623" w16cid:durableId="249BCB2B"/>
  <w16cid:commentId w16cid:paraId="7EC3A9E2" w16cid:durableId="249BCB2C"/>
  <w16cid:commentId w16cid:paraId="335935E5" w16cid:durableId="249BCB2D"/>
  <w16cid:commentId w16cid:paraId="00755029" w16cid:durableId="249BCB2E"/>
  <w16cid:commentId w16cid:paraId="2F90F0B0" w16cid:durableId="249BCB2F"/>
  <w16cid:commentId w16cid:paraId="666E67D4" w16cid:durableId="249BCB30"/>
  <w16cid:commentId w16cid:paraId="349217D4" w16cid:durableId="249BCB31"/>
  <w16cid:commentId w16cid:paraId="63A90012" w16cid:durableId="249BCB32"/>
  <w16cid:commentId w16cid:paraId="10A5CE27" w16cid:durableId="249BCBDA"/>
  <w16cid:commentId w16cid:paraId="76EEEB06" w16cid:durableId="249BCB33"/>
  <w16cid:commentId w16cid:paraId="6574AD7F" w16cid:durableId="249BCB34"/>
  <w16cid:commentId w16cid:paraId="4830BDBF" w16cid:durableId="249BCB35"/>
  <w16cid:commentId w16cid:paraId="10EC35B6" w16cid:durableId="249BCB36"/>
  <w16cid:commentId w16cid:paraId="4C2453EF" w16cid:durableId="249BCC29"/>
  <w16cid:commentId w16cid:paraId="5A57F94F" w16cid:durableId="249BCB37"/>
  <w16cid:commentId w16cid:paraId="4E4F711C" w16cid:durableId="249BCB38"/>
  <w16cid:commentId w16cid:paraId="61EA80E5" w16cid:durableId="249BCB39"/>
  <w16cid:commentId w16cid:paraId="0AB43183" w16cid:durableId="249BCB3A"/>
  <w16cid:commentId w16cid:paraId="26024F16" w16cid:durableId="249BCB3B"/>
  <w16cid:commentId w16cid:paraId="32D05A0E" w16cid:durableId="249BCDFD"/>
  <w16cid:commentId w16cid:paraId="7789ADE2" w16cid:durableId="249BCD4A"/>
  <w16cid:commentId w16cid:paraId="500E377C" w16cid:durableId="249BCB3C"/>
  <w16cid:commentId w16cid:paraId="63F5F37E" w16cid:durableId="249BCB3D"/>
  <w16cid:commentId w16cid:paraId="02AD4B24" w16cid:durableId="249BCE58"/>
  <w16cid:commentId w16cid:paraId="03E39579" w16cid:durableId="249BCB3E"/>
  <w16cid:commentId w16cid:paraId="1DD7D8F2" w16cid:durableId="249BCB3F"/>
  <w16cid:commentId w16cid:paraId="66C51552" w16cid:durableId="249BCB40"/>
  <w16cid:commentId w16cid:paraId="74D6896B" w16cid:durableId="249BCEA0"/>
  <w16cid:commentId w16cid:paraId="4DCB4C25" w16cid:durableId="249BCB41"/>
  <w16cid:commentId w16cid:paraId="6B01AC5A" w16cid:durableId="249BCF4D"/>
  <w16cid:commentId w16cid:paraId="2A8A8D07" w16cid:durableId="249BCF74"/>
  <w16cid:commentId w16cid:paraId="0CD38DDA" w16cid:durableId="249BCB42"/>
  <w16cid:commentId w16cid:paraId="3F1F3DF6" w16cid:durableId="249BCB43"/>
  <w16cid:commentId w16cid:paraId="3D1C2171" w16cid:durableId="249BCB44"/>
  <w16cid:commentId w16cid:paraId="21BA3F48" w16cid:durableId="249BCB4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AF0374" w14:textId="77777777" w:rsidR="005B50B9" w:rsidRDefault="005B50B9">
      <w:r>
        <w:separator/>
      </w:r>
    </w:p>
  </w:endnote>
  <w:endnote w:type="continuationSeparator" w:id="0">
    <w:p w14:paraId="643C030E" w14:textId="77777777" w:rsidR="005B50B9" w:rsidRDefault="005B5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Times New Roman"/>
    <w:charset w:val="00"/>
    <w:family w:val="auto"/>
    <w:pitch w:val="default"/>
  </w:font>
  <w:font w:name="OpenSymbol">
    <w:altName w:val="MS Gothic"/>
    <w:charset w:val="80"/>
    <w:family w:val="auto"/>
    <w:pitch w:val="default"/>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EE"/>
    <w:family w:val="swiss"/>
    <w:pitch w:val="variable"/>
    <w:sig w:usb0="E4002EFF" w:usb1="C0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imesNewRomanPS-BoldMT">
    <w:altName w:val="Times New Roman"/>
    <w:panose1 w:val="00000000000000000000"/>
    <w:charset w:val="00"/>
    <w:family w:val="roman"/>
    <w:notTrueType/>
    <w:pitch w:val="default"/>
    <w:sig w:usb0="00000007" w:usb1="00000000" w:usb2="00000000" w:usb3="00000000" w:csb0="00000003" w:csb1="00000000"/>
  </w:font>
  <w:font w:name="TimesNewRomanPSMT">
    <w:altName w:val="Times New Roman"/>
    <w:panose1 w:val="00000000000000000000"/>
    <w:charset w:val="00"/>
    <w:family w:val="roman"/>
    <w:notTrueType/>
    <w:pitch w:val="default"/>
  </w:font>
  <w:font w:name="TimesNewRoman">
    <w:altName w:val="Times New Roman"/>
    <w:panose1 w:val="00000000000000000000"/>
    <w:charset w:val="00"/>
    <w:family w:val="roman"/>
    <w:notTrueType/>
    <w:pitch w:val="default"/>
    <w:sig w:usb0="00000007" w:usb1="00000000" w:usb2="00000000" w:usb3="00000000" w:csb0="00000003"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E10179" w14:textId="2DD55D5F" w:rsidR="00CC2531" w:rsidRPr="00B02830" w:rsidRDefault="00CC2531" w:rsidP="00456AA7">
    <w:pPr>
      <w:pStyle w:val="Noga"/>
      <w:pBdr>
        <w:top w:val="single" w:sz="4" w:space="1" w:color="auto"/>
      </w:pBdr>
      <w:rPr>
        <w:rFonts w:asciiTheme="majorBidi" w:hAnsiTheme="majorBidi" w:cstheme="majorBidi"/>
        <w:i/>
        <w:iCs/>
        <w:szCs w:val="20"/>
      </w:rPr>
    </w:pPr>
    <w:r>
      <w:rPr>
        <w:rFonts w:asciiTheme="majorBidi" w:hAnsiTheme="majorBidi" w:cstheme="majorBidi"/>
        <w:i/>
        <w:iCs/>
        <w:szCs w:val="20"/>
      </w:rPr>
      <w:t>95</w:t>
    </w:r>
    <w:r w:rsidRPr="00B02830">
      <w:rPr>
        <w:rFonts w:asciiTheme="majorBidi" w:hAnsiTheme="majorBidi" w:cstheme="majorBidi"/>
        <w:i/>
        <w:iCs/>
        <w:szCs w:val="20"/>
      </w:rPr>
      <w:t>/20</w:t>
    </w:r>
    <w:r>
      <w:rPr>
        <w:rFonts w:asciiTheme="majorBidi" w:hAnsiTheme="majorBidi" w:cstheme="majorBidi"/>
        <w:i/>
        <w:iCs/>
        <w:szCs w:val="20"/>
      </w:rPr>
      <w:t>21</w:t>
    </w:r>
    <w:r w:rsidRPr="00B02830">
      <w:rPr>
        <w:rFonts w:asciiTheme="majorBidi" w:hAnsiTheme="majorBidi" w:cstheme="majorBidi"/>
        <w:i/>
        <w:iCs/>
        <w:szCs w:val="20"/>
      </w:rPr>
      <w:t>/08</w:t>
    </w:r>
    <w:r w:rsidRPr="00B02830">
      <w:rPr>
        <w:rFonts w:asciiTheme="majorBidi" w:hAnsiTheme="majorBidi" w:cstheme="majorBidi"/>
        <w:i/>
        <w:iCs/>
        <w:szCs w:val="20"/>
      </w:rPr>
      <w:tab/>
      <w:t>Razpisna dokumentacija</w:t>
    </w:r>
    <w:r w:rsidRPr="00B02830">
      <w:rPr>
        <w:rFonts w:asciiTheme="majorBidi" w:hAnsiTheme="majorBidi" w:cstheme="majorBidi"/>
        <w:i/>
        <w:iCs/>
        <w:szCs w:val="20"/>
      </w:rPr>
      <w:tab/>
    </w:r>
    <w:r w:rsidRPr="00B02830">
      <w:rPr>
        <w:rFonts w:asciiTheme="majorBidi" w:hAnsiTheme="majorBidi" w:cstheme="majorBidi"/>
        <w:i/>
        <w:iCs/>
        <w:szCs w:val="20"/>
      </w:rPr>
      <w:fldChar w:fldCharType="begin"/>
    </w:r>
    <w:r w:rsidRPr="00B02830">
      <w:rPr>
        <w:rFonts w:asciiTheme="majorBidi" w:hAnsiTheme="majorBidi" w:cstheme="majorBidi"/>
        <w:i/>
        <w:iCs/>
        <w:szCs w:val="20"/>
      </w:rPr>
      <w:instrText>PAGE   \* MERGEFORMAT</w:instrText>
    </w:r>
    <w:r w:rsidRPr="00B02830">
      <w:rPr>
        <w:rFonts w:asciiTheme="majorBidi" w:hAnsiTheme="majorBidi" w:cstheme="majorBidi"/>
        <w:i/>
        <w:iCs/>
        <w:szCs w:val="20"/>
      </w:rPr>
      <w:fldChar w:fldCharType="separate"/>
    </w:r>
    <w:r w:rsidR="00A57BED">
      <w:rPr>
        <w:rFonts w:asciiTheme="majorBidi" w:hAnsiTheme="majorBidi" w:cstheme="majorBidi"/>
        <w:i/>
        <w:iCs/>
        <w:noProof/>
        <w:szCs w:val="20"/>
      </w:rPr>
      <w:t>34</w:t>
    </w:r>
    <w:r w:rsidRPr="00B02830">
      <w:rPr>
        <w:rFonts w:asciiTheme="majorBidi" w:hAnsiTheme="majorBidi" w:cstheme="majorBidi"/>
        <w:i/>
        <w:iCs/>
        <w:noProof/>
        <w:szCs w:val="20"/>
      </w:rPr>
      <w:fldChar w:fldCharType="end"/>
    </w:r>
  </w:p>
  <w:p w14:paraId="0C024159" w14:textId="77777777" w:rsidR="00CC2531" w:rsidRPr="00367B95" w:rsidRDefault="00CC2531" w:rsidP="00B02830">
    <w:pPr>
      <w:pStyle w:val="Glava"/>
      <w:pBdr>
        <w:top w:val="single" w:sz="4" w:space="1" w:color="auto"/>
      </w:pBdr>
      <w:jc w:val="center"/>
      <w:rPr>
        <w:rFonts w:ascii="Arial Narrow" w:hAnsi="Arial Narrow"/>
        <w:sz w:val="16"/>
        <w:szCs w:val="16"/>
      </w:rPr>
    </w:pPr>
  </w:p>
  <w:p w14:paraId="4D91A442" w14:textId="77777777" w:rsidR="00CC2531" w:rsidRDefault="00CC253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008D17" w14:textId="77777777" w:rsidR="005B50B9" w:rsidRDefault="005B50B9">
      <w:r>
        <w:separator/>
      </w:r>
    </w:p>
  </w:footnote>
  <w:footnote w:type="continuationSeparator" w:id="0">
    <w:p w14:paraId="5D437536" w14:textId="77777777" w:rsidR="005B50B9" w:rsidRDefault="005B50B9">
      <w:r>
        <w:continuationSeparator/>
      </w:r>
    </w:p>
  </w:footnote>
  <w:footnote w:id="1">
    <w:p w14:paraId="75D083D2" w14:textId="77777777" w:rsidR="00CC2531" w:rsidRDefault="00CC2531" w:rsidP="00F25F1C">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78D958" w14:textId="77777777" w:rsidR="00CC2531" w:rsidRPr="000A3720" w:rsidRDefault="00CC2531" w:rsidP="00B02830">
    <w:pPr>
      <w:pStyle w:val="Glava"/>
      <w:pBdr>
        <w:bottom w:val="single" w:sz="4" w:space="1" w:color="auto"/>
      </w:pBdr>
      <w:spacing w:after="360"/>
      <w:jc w:val="center"/>
      <w:rPr>
        <w:rFonts w:ascii="Times New Roman" w:hAnsi="Times New Roman"/>
        <w:i/>
        <w:sz w:val="18"/>
        <w:szCs w:val="18"/>
      </w:rPr>
    </w:pPr>
    <w:r>
      <w:rPr>
        <w:noProof/>
      </w:rPr>
      <w:drawing>
        <wp:anchor distT="0" distB="0" distL="114300" distR="114300" simplePos="0" relativeHeight="251659264" behindDoc="0" locked="0" layoutInCell="1" allowOverlap="1" wp14:anchorId="64D18EBF" wp14:editId="565E2C26">
          <wp:simplePos x="0" y="0"/>
          <wp:positionH relativeFrom="column">
            <wp:posOffset>-362585</wp:posOffset>
          </wp:positionH>
          <wp:positionV relativeFrom="paragraph">
            <wp:posOffset>-181610</wp:posOffset>
          </wp:positionV>
          <wp:extent cx="2055495" cy="215900"/>
          <wp:effectExtent l="19050" t="0" r="1905" b="0"/>
          <wp:wrapSquare wrapText="bothSides"/>
          <wp:docPr id="1" name="Slika 4" descr="a-dopis_samo_na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a-dopis_samo_napis"/>
                  <pic:cNvPicPr>
                    <a:picLocks noChangeAspect="1" noChangeArrowheads="1"/>
                  </pic:cNvPicPr>
                </pic:nvPicPr>
                <pic:blipFill>
                  <a:blip r:embed="rId1"/>
                  <a:srcRect/>
                  <a:stretch>
                    <a:fillRect/>
                  </a:stretch>
                </pic:blipFill>
                <pic:spPr bwMode="auto">
                  <a:xfrm>
                    <a:off x="0" y="0"/>
                    <a:ext cx="2055495" cy="215900"/>
                  </a:xfrm>
                  <a:prstGeom prst="rect">
                    <a:avLst/>
                  </a:prstGeom>
                  <a:noFill/>
                  <a:ln w="9525">
                    <a:noFill/>
                    <a:miter lim="800000"/>
                    <a:headEnd/>
                    <a:tailEnd/>
                  </a:ln>
                </pic:spPr>
              </pic:pic>
            </a:graphicData>
          </a:graphic>
        </wp:anchor>
      </w:drawing>
    </w:r>
    <w:r w:rsidRPr="000A3720">
      <w:rPr>
        <w:rFonts w:ascii="Times New Roman" w:hAnsi="Times New Roman"/>
        <w:i/>
        <w:sz w:val="18"/>
        <w:szCs w:val="18"/>
      </w:rPr>
      <w:t>S</w:t>
    </w:r>
    <w:r>
      <w:rPr>
        <w:rFonts w:ascii="Times New Roman" w:hAnsi="Times New Roman"/>
        <w:i/>
        <w:sz w:val="18"/>
        <w:szCs w:val="18"/>
      </w:rPr>
      <w:t xml:space="preserve">Ž </w:t>
    </w:r>
    <w:r w:rsidRPr="000A3720">
      <w:rPr>
        <w:rFonts w:ascii="Times New Roman" w:hAnsi="Times New Roman"/>
        <w:i/>
        <w:sz w:val="18"/>
        <w:szCs w:val="18"/>
      </w:rPr>
      <w:t xml:space="preserve"> – </w:t>
    </w:r>
    <w:r>
      <w:rPr>
        <w:rFonts w:ascii="Times New Roman" w:hAnsi="Times New Roman"/>
        <w:i/>
        <w:sz w:val="18"/>
        <w:szCs w:val="18"/>
      </w:rPr>
      <w:t>Infrastruktura, d.o.o.</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2"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3" w15:restartNumberingAfterBreak="0">
    <w:nsid w:val="00000016"/>
    <w:multiLevelType w:val="multilevel"/>
    <w:tmpl w:val="00000016"/>
    <w:name w:val="WW8Num21"/>
    <w:lvl w:ilvl="0">
      <w:start w:val="3"/>
      <w:numFmt w:val="bullet"/>
      <w:lvlText w:val="-"/>
      <w:lvlJc w:val="left"/>
      <w:pPr>
        <w:tabs>
          <w:tab w:val="num" w:pos="360"/>
        </w:tabs>
        <w:ind w:left="360" w:hanging="360"/>
      </w:pPr>
      <w:rPr>
        <w:rFonts w:ascii="OpenSymbol" w:hAnsi="Open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1996F78"/>
    <w:multiLevelType w:val="hybridMultilevel"/>
    <w:tmpl w:val="6BB42FA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04E73CF2"/>
    <w:multiLevelType w:val="hybridMultilevel"/>
    <w:tmpl w:val="A20640E8"/>
    <w:lvl w:ilvl="0" w:tplc="0424000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8"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1046C2C"/>
    <w:multiLevelType w:val="hybridMultilevel"/>
    <w:tmpl w:val="4E14ED2A"/>
    <w:lvl w:ilvl="0" w:tplc="9B6E679C">
      <w:start w:val="1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F46BAE"/>
    <w:multiLevelType w:val="hybridMultilevel"/>
    <w:tmpl w:val="E9F6243A"/>
    <w:lvl w:ilvl="0" w:tplc="B5DE911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42A34BE"/>
    <w:multiLevelType w:val="hybridMultilevel"/>
    <w:tmpl w:val="9CD06DDA"/>
    <w:lvl w:ilvl="0" w:tplc="04240001">
      <w:start w:val="1"/>
      <w:numFmt w:val="decimal"/>
      <w:lvlText w:val="%1."/>
      <w:lvlJc w:val="left"/>
      <w:pPr>
        <w:tabs>
          <w:tab w:val="num" w:pos="360"/>
        </w:tabs>
        <w:ind w:left="360" w:hanging="360"/>
      </w:pPr>
      <w:rPr>
        <w:rFonts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12" w15:restartNumberingAfterBreak="0">
    <w:nsid w:val="18BE780A"/>
    <w:multiLevelType w:val="multilevel"/>
    <w:tmpl w:val="C8084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9F91651"/>
    <w:multiLevelType w:val="multilevel"/>
    <w:tmpl w:val="E910A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5F02241"/>
    <w:multiLevelType w:val="hybridMultilevel"/>
    <w:tmpl w:val="14AA163E"/>
    <w:lvl w:ilvl="0" w:tplc="0C94EA1E">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A7D46EE"/>
    <w:multiLevelType w:val="multilevel"/>
    <w:tmpl w:val="AE405FD2"/>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2D1652A8"/>
    <w:multiLevelType w:val="hybridMultilevel"/>
    <w:tmpl w:val="9162EF8A"/>
    <w:lvl w:ilvl="0" w:tplc="B5DE911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1107D53"/>
    <w:multiLevelType w:val="hybridMultilevel"/>
    <w:tmpl w:val="72EC565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2F471F0"/>
    <w:multiLevelType w:val="hybridMultilevel"/>
    <w:tmpl w:val="8FC633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9BA44AB"/>
    <w:multiLevelType w:val="hybridMultilevel"/>
    <w:tmpl w:val="F6943C3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3D477A49"/>
    <w:multiLevelType w:val="hybridMultilevel"/>
    <w:tmpl w:val="CD6E6BA0"/>
    <w:lvl w:ilvl="0" w:tplc="CDDE6068">
      <w:start w:val="1"/>
      <w:numFmt w:val="bullet"/>
      <w:lvlText w:val=""/>
      <w:lvlJc w:val="left"/>
      <w:pPr>
        <w:ind w:left="1428" w:hanging="360"/>
      </w:pPr>
      <w:rPr>
        <w:rFonts w:ascii="Symbol" w:hAnsi="Symbol" w:hint="default"/>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21" w15:restartNumberingAfterBreak="0">
    <w:nsid w:val="3E022255"/>
    <w:multiLevelType w:val="hybridMultilevel"/>
    <w:tmpl w:val="896A1EF8"/>
    <w:lvl w:ilvl="0" w:tplc="9570950A">
      <w:start w:val="1"/>
      <w:numFmt w:val="bullet"/>
      <w:lvlText w:val=""/>
      <w:lvlJc w:val="left"/>
      <w:pPr>
        <w:ind w:left="720" w:hanging="360"/>
      </w:pPr>
      <w:rPr>
        <w:rFonts w:ascii="Symbol" w:hAnsi="Symbol" w:cs="Symbol" w:hint="default"/>
        <w:sz w:val="18"/>
        <w:szCs w:val="18"/>
      </w:rPr>
    </w:lvl>
    <w:lvl w:ilvl="1" w:tplc="0CCC605A">
      <w:start w:val="1"/>
      <w:numFmt w:val="bullet"/>
      <w:lvlText w:val="o"/>
      <w:lvlJc w:val="left"/>
      <w:pPr>
        <w:ind w:left="1440" w:hanging="360"/>
      </w:pPr>
      <w:rPr>
        <w:rFonts w:ascii="Courier New" w:hAnsi="Courier New" w:cs="Courier New" w:hint="default"/>
      </w:rPr>
    </w:lvl>
    <w:lvl w:ilvl="2" w:tplc="C2889414">
      <w:start w:val="1"/>
      <w:numFmt w:val="bullet"/>
      <w:lvlText w:val=""/>
      <w:lvlJc w:val="left"/>
      <w:pPr>
        <w:ind w:left="2160" w:hanging="360"/>
      </w:pPr>
      <w:rPr>
        <w:rFonts w:ascii="Wingdings" w:hAnsi="Wingdings" w:cs="Wingdings" w:hint="default"/>
      </w:rPr>
    </w:lvl>
    <w:lvl w:ilvl="3" w:tplc="3A20716C">
      <w:start w:val="1"/>
      <w:numFmt w:val="bullet"/>
      <w:lvlText w:val=""/>
      <w:lvlJc w:val="left"/>
      <w:pPr>
        <w:ind w:left="2880" w:hanging="360"/>
      </w:pPr>
      <w:rPr>
        <w:rFonts w:ascii="Symbol" w:hAnsi="Symbol" w:cs="Symbol" w:hint="default"/>
      </w:rPr>
    </w:lvl>
    <w:lvl w:ilvl="4" w:tplc="97262678">
      <w:start w:val="1"/>
      <w:numFmt w:val="bullet"/>
      <w:lvlText w:val="o"/>
      <w:lvlJc w:val="left"/>
      <w:pPr>
        <w:ind w:left="3600" w:hanging="360"/>
      </w:pPr>
      <w:rPr>
        <w:rFonts w:ascii="Courier New" w:hAnsi="Courier New" w:cs="Courier New" w:hint="default"/>
      </w:rPr>
    </w:lvl>
    <w:lvl w:ilvl="5" w:tplc="4B1E3D68">
      <w:start w:val="1"/>
      <w:numFmt w:val="bullet"/>
      <w:lvlText w:val=""/>
      <w:lvlJc w:val="left"/>
      <w:pPr>
        <w:ind w:left="4320" w:hanging="360"/>
      </w:pPr>
      <w:rPr>
        <w:rFonts w:ascii="Wingdings" w:hAnsi="Wingdings" w:cs="Wingdings" w:hint="default"/>
      </w:rPr>
    </w:lvl>
    <w:lvl w:ilvl="6" w:tplc="179E5206">
      <w:start w:val="1"/>
      <w:numFmt w:val="bullet"/>
      <w:lvlText w:val=""/>
      <w:lvlJc w:val="left"/>
      <w:pPr>
        <w:ind w:left="5040" w:hanging="360"/>
      </w:pPr>
      <w:rPr>
        <w:rFonts w:ascii="Symbol" w:hAnsi="Symbol" w:cs="Symbol" w:hint="default"/>
      </w:rPr>
    </w:lvl>
    <w:lvl w:ilvl="7" w:tplc="04DA6B60">
      <w:start w:val="1"/>
      <w:numFmt w:val="bullet"/>
      <w:lvlText w:val="o"/>
      <w:lvlJc w:val="left"/>
      <w:pPr>
        <w:ind w:left="5760" w:hanging="360"/>
      </w:pPr>
      <w:rPr>
        <w:rFonts w:ascii="Courier New" w:hAnsi="Courier New" w:cs="Courier New" w:hint="default"/>
      </w:rPr>
    </w:lvl>
    <w:lvl w:ilvl="8" w:tplc="C840E9E6">
      <w:start w:val="1"/>
      <w:numFmt w:val="bullet"/>
      <w:lvlText w:val=""/>
      <w:lvlJc w:val="left"/>
      <w:pPr>
        <w:ind w:left="6480" w:hanging="360"/>
      </w:pPr>
      <w:rPr>
        <w:rFonts w:ascii="Wingdings" w:hAnsi="Wingdings" w:cs="Wingdings" w:hint="default"/>
      </w:rPr>
    </w:lvl>
  </w:abstractNum>
  <w:abstractNum w:abstractNumId="22" w15:restartNumberingAfterBreak="0">
    <w:nsid w:val="3FAD0EF1"/>
    <w:multiLevelType w:val="hybridMultilevel"/>
    <w:tmpl w:val="39FE4C1E"/>
    <w:lvl w:ilvl="0" w:tplc="6BFC3FC4">
      <w:start w:val="2"/>
      <w:numFmt w:val="decimal"/>
      <w:lvlText w:val="%1."/>
      <w:lvlJc w:val="left"/>
      <w:pPr>
        <w:tabs>
          <w:tab w:val="num" w:pos="360"/>
        </w:tabs>
        <w:ind w:left="360" w:hanging="360"/>
      </w:pPr>
      <w:rPr>
        <w:rFonts w:cs="Times New Roman"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4" w15:restartNumberingAfterBreak="0">
    <w:nsid w:val="41593BA8"/>
    <w:multiLevelType w:val="hybridMultilevel"/>
    <w:tmpl w:val="C7C67E72"/>
    <w:lvl w:ilvl="0" w:tplc="B5DE911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527172"/>
    <w:multiLevelType w:val="hybridMultilevel"/>
    <w:tmpl w:val="CDA4BA82"/>
    <w:lvl w:ilvl="0" w:tplc="B5DE911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40E0717"/>
    <w:multiLevelType w:val="hybridMultilevel"/>
    <w:tmpl w:val="93DCCDAE"/>
    <w:lvl w:ilvl="0" w:tplc="BE8C745E">
      <w:start w:val="4"/>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91A2CD2"/>
    <w:multiLevelType w:val="singleLevel"/>
    <w:tmpl w:val="266E9E2E"/>
    <w:lvl w:ilvl="0">
      <w:start w:val="3"/>
      <w:numFmt w:val="bullet"/>
      <w:lvlText w:val="-"/>
      <w:lvlJc w:val="left"/>
      <w:pPr>
        <w:tabs>
          <w:tab w:val="num" w:pos="360"/>
        </w:tabs>
        <w:ind w:left="360" w:hanging="360"/>
      </w:pPr>
      <w:rPr>
        <w:rFonts w:hint="default"/>
      </w:rPr>
    </w:lvl>
  </w:abstractNum>
  <w:abstractNum w:abstractNumId="28" w15:restartNumberingAfterBreak="0">
    <w:nsid w:val="4BF06A11"/>
    <w:multiLevelType w:val="hybridMultilevel"/>
    <w:tmpl w:val="5ACCD042"/>
    <w:lvl w:ilvl="0" w:tplc="45CC08C8">
      <w:numFmt w:val="bullet"/>
      <w:lvlText w:val="-"/>
      <w:lvlJc w:val="left"/>
      <w:pPr>
        <w:ind w:left="426" w:hanging="360"/>
      </w:pPr>
      <w:rPr>
        <w:rFonts w:ascii="Times New Roman" w:eastAsia="Times New Roman" w:hAnsi="Times New Roman" w:cs="Times New Roman" w:hint="default"/>
      </w:rPr>
    </w:lvl>
    <w:lvl w:ilvl="1" w:tplc="04240003">
      <w:start w:val="1"/>
      <w:numFmt w:val="bullet"/>
      <w:lvlText w:val="o"/>
      <w:lvlJc w:val="left"/>
      <w:pPr>
        <w:ind w:left="1146" w:hanging="360"/>
      </w:pPr>
      <w:rPr>
        <w:rFonts w:ascii="Courier New" w:hAnsi="Courier New" w:cs="Courier New" w:hint="default"/>
      </w:rPr>
    </w:lvl>
    <w:lvl w:ilvl="2" w:tplc="04240005">
      <w:start w:val="1"/>
      <w:numFmt w:val="bullet"/>
      <w:lvlText w:val=""/>
      <w:lvlJc w:val="left"/>
      <w:pPr>
        <w:ind w:left="1866" w:hanging="360"/>
      </w:pPr>
      <w:rPr>
        <w:rFonts w:ascii="Wingdings" w:hAnsi="Wingdings" w:hint="default"/>
      </w:rPr>
    </w:lvl>
    <w:lvl w:ilvl="3" w:tplc="04240001" w:tentative="1">
      <w:start w:val="1"/>
      <w:numFmt w:val="bullet"/>
      <w:lvlText w:val=""/>
      <w:lvlJc w:val="left"/>
      <w:pPr>
        <w:ind w:left="2586" w:hanging="360"/>
      </w:pPr>
      <w:rPr>
        <w:rFonts w:ascii="Symbol" w:hAnsi="Symbol" w:hint="default"/>
      </w:rPr>
    </w:lvl>
    <w:lvl w:ilvl="4" w:tplc="04240003" w:tentative="1">
      <w:start w:val="1"/>
      <w:numFmt w:val="bullet"/>
      <w:lvlText w:val="o"/>
      <w:lvlJc w:val="left"/>
      <w:pPr>
        <w:ind w:left="3306" w:hanging="360"/>
      </w:pPr>
      <w:rPr>
        <w:rFonts w:ascii="Courier New" w:hAnsi="Courier New" w:cs="Courier New" w:hint="default"/>
      </w:rPr>
    </w:lvl>
    <w:lvl w:ilvl="5" w:tplc="04240005" w:tentative="1">
      <w:start w:val="1"/>
      <w:numFmt w:val="bullet"/>
      <w:lvlText w:val=""/>
      <w:lvlJc w:val="left"/>
      <w:pPr>
        <w:ind w:left="4026" w:hanging="360"/>
      </w:pPr>
      <w:rPr>
        <w:rFonts w:ascii="Wingdings" w:hAnsi="Wingdings" w:hint="default"/>
      </w:rPr>
    </w:lvl>
    <w:lvl w:ilvl="6" w:tplc="04240001" w:tentative="1">
      <w:start w:val="1"/>
      <w:numFmt w:val="bullet"/>
      <w:lvlText w:val=""/>
      <w:lvlJc w:val="left"/>
      <w:pPr>
        <w:ind w:left="4746" w:hanging="360"/>
      </w:pPr>
      <w:rPr>
        <w:rFonts w:ascii="Symbol" w:hAnsi="Symbol" w:hint="default"/>
      </w:rPr>
    </w:lvl>
    <w:lvl w:ilvl="7" w:tplc="04240003" w:tentative="1">
      <w:start w:val="1"/>
      <w:numFmt w:val="bullet"/>
      <w:lvlText w:val="o"/>
      <w:lvlJc w:val="left"/>
      <w:pPr>
        <w:ind w:left="5466" w:hanging="360"/>
      </w:pPr>
      <w:rPr>
        <w:rFonts w:ascii="Courier New" w:hAnsi="Courier New" w:cs="Courier New" w:hint="default"/>
      </w:rPr>
    </w:lvl>
    <w:lvl w:ilvl="8" w:tplc="04240005" w:tentative="1">
      <w:start w:val="1"/>
      <w:numFmt w:val="bullet"/>
      <w:lvlText w:val=""/>
      <w:lvlJc w:val="left"/>
      <w:pPr>
        <w:ind w:left="6186" w:hanging="360"/>
      </w:pPr>
      <w:rPr>
        <w:rFonts w:ascii="Wingdings" w:hAnsi="Wingdings" w:hint="default"/>
      </w:rPr>
    </w:lvl>
  </w:abstractNum>
  <w:abstractNum w:abstractNumId="29"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CBD186C"/>
    <w:multiLevelType w:val="hybridMultilevel"/>
    <w:tmpl w:val="01348AE2"/>
    <w:lvl w:ilvl="0" w:tplc="F1E0D58C">
      <w:start w:val="1"/>
      <w:numFmt w:val="lowerLetter"/>
      <w:lvlText w:val="%1)"/>
      <w:lvlJc w:val="left"/>
      <w:pPr>
        <w:ind w:left="855" w:hanging="49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F8C424E"/>
    <w:multiLevelType w:val="hybridMultilevel"/>
    <w:tmpl w:val="C7DCD3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79C18C7"/>
    <w:multiLevelType w:val="hybridMultilevel"/>
    <w:tmpl w:val="876CCEEA"/>
    <w:lvl w:ilvl="0" w:tplc="04240001">
      <w:start w:val="1"/>
      <w:numFmt w:val="bullet"/>
      <w:lvlText w:val=""/>
      <w:lvlJc w:val="left"/>
      <w:pPr>
        <w:ind w:left="720" w:hanging="360"/>
      </w:pPr>
      <w:rPr>
        <w:rFonts w:ascii="Symbol" w:hAnsi="Symbol" w:hint="default"/>
        <w:b w:val="0"/>
      </w:rPr>
    </w:lvl>
    <w:lvl w:ilvl="1" w:tplc="58F4F9C8">
      <w:start w:val="2"/>
      <w:numFmt w:val="bullet"/>
      <w:lvlText w:val="-"/>
      <w:lvlJc w:val="left"/>
      <w:pPr>
        <w:ind w:left="1440" w:hanging="360"/>
      </w:pPr>
      <w:rPr>
        <w:rFonts w:ascii="Times New Roman" w:eastAsia="Batang"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7A60954"/>
    <w:multiLevelType w:val="hybridMultilevel"/>
    <w:tmpl w:val="2870C3A2"/>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4" w15:restartNumberingAfterBreak="0">
    <w:nsid w:val="67EF1260"/>
    <w:multiLevelType w:val="hybridMultilevel"/>
    <w:tmpl w:val="28EAF0BC"/>
    <w:lvl w:ilvl="0" w:tplc="F1666F42">
      <w:start w:val="1"/>
      <w:numFmt w:val="bullet"/>
      <w:lvlText w:val=""/>
      <w:lvlJc w:val="left"/>
      <w:pPr>
        <w:ind w:left="720" w:hanging="360"/>
      </w:pPr>
      <w:rPr>
        <w:rFonts w:ascii="Symbol" w:hAnsi="Symbol" w:cs="Symbol" w:hint="default"/>
        <w:sz w:val="18"/>
        <w:szCs w:val="18"/>
      </w:rPr>
    </w:lvl>
    <w:lvl w:ilvl="1" w:tplc="D8F0ED1A">
      <w:start w:val="1"/>
      <w:numFmt w:val="bullet"/>
      <w:lvlText w:val="o"/>
      <w:lvlJc w:val="left"/>
      <w:pPr>
        <w:ind w:left="1440" w:hanging="360"/>
      </w:pPr>
      <w:rPr>
        <w:rFonts w:ascii="Courier New" w:hAnsi="Courier New" w:cs="Courier New" w:hint="default"/>
      </w:rPr>
    </w:lvl>
    <w:lvl w:ilvl="2" w:tplc="A06835C4">
      <w:start w:val="1"/>
      <w:numFmt w:val="bullet"/>
      <w:lvlText w:val=""/>
      <w:lvlJc w:val="left"/>
      <w:pPr>
        <w:ind w:left="2160" w:hanging="360"/>
      </w:pPr>
      <w:rPr>
        <w:rFonts w:ascii="Wingdings" w:hAnsi="Wingdings" w:cs="Wingdings" w:hint="default"/>
      </w:rPr>
    </w:lvl>
    <w:lvl w:ilvl="3" w:tplc="18421678">
      <w:start w:val="1"/>
      <w:numFmt w:val="bullet"/>
      <w:lvlText w:val=""/>
      <w:lvlJc w:val="left"/>
      <w:pPr>
        <w:ind w:left="2880" w:hanging="360"/>
      </w:pPr>
      <w:rPr>
        <w:rFonts w:ascii="Symbol" w:hAnsi="Symbol" w:cs="Symbol" w:hint="default"/>
      </w:rPr>
    </w:lvl>
    <w:lvl w:ilvl="4" w:tplc="4A4E0D94">
      <w:start w:val="1"/>
      <w:numFmt w:val="bullet"/>
      <w:lvlText w:val="o"/>
      <w:lvlJc w:val="left"/>
      <w:pPr>
        <w:ind w:left="3600" w:hanging="360"/>
      </w:pPr>
      <w:rPr>
        <w:rFonts w:ascii="Courier New" w:hAnsi="Courier New" w:cs="Courier New" w:hint="default"/>
      </w:rPr>
    </w:lvl>
    <w:lvl w:ilvl="5" w:tplc="2BA22CFE">
      <w:start w:val="1"/>
      <w:numFmt w:val="bullet"/>
      <w:lvlText w:val=""/>
      <w:lvlJc w:val="left"/>
      <w:pPr>
        <w:ind w:left="4320" w:hanging="360"/>
      </w:pPr>
      <w:rPr>
        <w:rFonts w:ascii="Wingdings" w:hAnsi="Wingdings" w:cs="Wingdings" w:hint="default"/>
      </w:rPr>
    </w:lvl>
    <w:lvl w:ilvl="6" w:tplc="79DEA6E2">
      <w:start w:val="1"/>
      <w:numFmt w:val="bullet"/>
      <w:lvlText w:val=""/>
      <w:lvlJc w:val="left"/>
      <w:pPr>
        <w:ind w:left="5040" w:hanging="360"/>
      </w:pPr>
      <w:rPr>
        <w:rFonts w:ascii="Symbol" w:hAnsi="Symbol" w:cs="Symbol" w:hint="default"/>
      </w:rPr>
    </w:lvl>
    <w:lvl w:ilvl="7" w:tplc="AF2230B8">
      <w:start w:val="1"/>
      <w:numFmt w:val="bullet"/>
      <w:lvlText w:val="o"/>
      <w:lvlJc w:val="left"/>
      <w:pPr>
        <w:ind w:left="5760" w:hanging="360"/>
      </w:pPr>
      <w:rPr>
        <w:rFonts w:ascii="Courier New" w:hAnsi="Courier New" w:cs="Courier New" w:hint="default"/>
      </w:rPr>
    </w:lvl>
    <w:lvl w:ilvl="8" w:tplc="8BB4FF3E">
      <w:start w:val="1"/>
      <w:numFmt w:val="bullet"/>
      <w:lvlText w:val=""/>
      <w:lvlJc w:val="left"/>
      <w:pPr>
        <w:ind w:left="6480" w:hanging="360"/>
      </w:pPr>
      <w:rPr>
        <w:rFonts w:ascii="Wingdings" w:hAnsi="Wingdings" w:cs="Wingdings" w:hint="default"/>
      </w:rPr>
    </w:lvl>
  </w:abstractNum>
  <w:abstractNum w:abstractNumId="35" w15:restartNumberingAfterBreak="0">
    <w:nsid w:val="691E5EB9"/>
    <w:multiLevelType w:val="hybridMultilevel"/>
    <w:tmpl w:val="F97EF40E"/>
    <w:lvl w:ilvl="0" w:tplc="0424000F">
      <w:start w:val="1"/>
      <w:numFmt w:val="decimal"/>
      <w:lvlText w:val="%1."/>
      <w:lvlJc w:val="left"/>
      <w:pPr>
        <w:ind w:left="720" w:hanging="360"/>
      </w:pPr>
      <w:rPr>
        <w:rFonts w:hint="default"/>
        <w:sz w:val="18"/>
        <w:szCs w:val="18"/>
      </w:rPr>
    </w:lvl>
    <w:lvl w:ilvl="1" w:tplc="DDE2C21A">
      <w:start w:val="1"/>
      <w:numFmt w:val="bullet"/>
      <w:lvlText w:val="o"/>
      <w:lvlJc w:val="left"/>
      <w:pPr>
        <w:ind w:left="1440" w:hanging="360"/>
      </w:pPr>
      <w:rPr>
        <w:rFonts w:ascii="Courier New" w:hAnsi="Courier New" w:cs="Courier New" w:hint="default"/>
      </w:rPr>
    </w:lvl>
    <w:lvl w:ilvl="2" w:tplc="1018CEE8">
      <w:start w:val="1"/>
      <w:numFmt w:val="bullet"/>
      <w:lvlText w:val=""/>
      <w:lvlJc w:val="left"/>
      <w:pPr>
        <w:ind w:left="2160" w:hanging="360"/>
      </w:pPr>
      <w:rPr>
        <w:rFonts w:ascii="Wingdings" w:hAnsi="Wingdings" w:cs="Wingdings" w:hint="default"/>
      </w:rPr>
    </w:lvl>
    <w:lvl w:ilvl="3" w:tplc="225C77A2">
      <w:start w:val="1"/>
      <w:numFmt w:val="bullet"/>
      <w:lvlText w:val=""/>
      <w:lvlJc w:val="left"/>
      <w:pPr>
        <w:ind w:left="2880" w:hanging="360"/>
      </w:pPr>
      <w:rPr>
        <w:rFonts w:ascii="Symbol" w:hAnsi="Symbol" w:cs="Symbol" w:hint="default"/>
      </w:rPr>
    </w:lvl>
    <w:lvl w:ilvl="4" w:tplc="1CF65116">
      <w:start w:val="1"/>
      <w:numFmt w:val="bullet"/>
      <w:lvlText w:val="o"/>
      <w:lvlJc w:val="left"/>
      <w:pPr>
        <w:ind w:left="3600" w:hanging="360"/>
      </w:pPr>
      <w:rPr>
        <w:rFonts w:ascii="Courier New" w:hAnsi="Courier New" w:cs="Courier New" w:hint="default"/>
      </w:rPr>
    </w:lvl>
    <w:lvl w:ilvl="5" w:tplc="2E3C1F72">
      <w:start w:val="1"/>
      <w:numFmt w:val="bullet"/>
      <w:lvlText w:val=""/>
      <w:lvlJc w:val="left"/>
      <w:pPr>
        <w:ind w:left="4320" w:hanging="360"/>
      </w:pPr>
      <w:rPr>
        <w:rFonts w:ascii="Wingdings" w:hAnsi="Wingdings" w:cs="Wingdings" w:hint="default"/>
      </w:rPr>
    </w:lvl>
    <w:lvl w:ilvl="6" w:tplc="C17644B4">
      <w:start w:val="1"/>
      <w:numFmt w:val="bullet"/>
      <w:lvlText w:val=""/>
      <w:lvlJc w:val="left"/>
      <w:pPr>
        <w:ind w:left="5040" w:hanging="360"/>
      </w:pPr>
      <w:rPr>
        <w:rFonts w:ascii="Symbol" w:hAnsi="Symbol" w:cs="Symbol" w:hint="default"/>
      </w:rPr>
    </w:lvl>
    <w:lvl w:ilvl="7" w:tplc="01E29F66">
      <w:start w:val="1"/>
      <w:numFmt w:val="bullet"/>
      <w:lvlText w:val="o"/>
      <w:lvlJc w:val="left"/>
      <w:pPr>
        <w:ind w:left="5760" w:hanging="360"/>
      </w:pPr>
      <w:rPr>
        <w:rFonts w:ascii="Courier New" w:hAnsi="Courier New" w:cs="Courier New" w:hint="default"/>
      </w:rPr>
    </w:lvl>
    <w:lvl w:ilvl="8" w:tplc="77FEF1DE">
      <w:start w:val="1"/>
      <w:numFmt w:val="bullet"/>
      <w:lvlText w:val=""/>
      <w:lvlJc w:val="left"/>
      <w:pPr>
        <w:ind w:left="6480" w:hanging="360"/>
      </w:pPr>
      <w:rPr>
        <w:rFonts w:ascii="Wingdings" w:hAnsi="Wingdings" w:cs="Wingdings" w:hint="default"/>
      </w:rPr>
    </w:lvl>
  </w:abstractNum>
  <w:abstractNum w:abstractNumId="36" w15:restartNumberingAfterBreak="0">
    <w:nsid w:val="6A64525A"/>
    <w:multiLevelType w:val="hybridMultilevel"/>
    <w:tmpl w:val="54E69416"/>
    <w:lvl w:ilvl="0" w:tplc="AA9A51A0">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8" w15:restartNumberingAfterBreak="0">
    <w:nsid w:val="6F1A08E9"/>
    <w:multiLevelType w:val="hybridMultilevel"/>
    <w:tmpl w:val="E1F8A000"/>
    <w:lvl w:ilvl="0" w:tplc="04240001">
      <w:start w:val="1"/>
      <w:numFmt w:val="bullet"/>
      <w:lvlText w:val=""/>
      <w:lvlJc w:val="left"/>
      <w:pPr>
        <w:ind w:left="786" w:hanging="360"/>
      </w:pPr>
      <w:rPr>
        <w:rFonts w:ascii="Symbol" w:hAnsi="Symbo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2696576"/>
    <w:multiLevelType w:val="hybridMultilevel"/>
    <w:tmpl w:val="D0F02306"/>
    <w:lvl w:ilvl="0" w:tplc="56B84DD0">
      <w:start w:val="1"/>
      <w:numFmt w:val="decimal"/>
      <w:lvlText w:val="%1."/>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75441344"/>
    <w:multiLevelType w:val="hybridMultilevel"/>
    <w:tmpl w:val="81400DE6"/>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5BC0167"/>
    <w:multiLevelType w:val="hybridMultilevel"/>
    <w:tmpl w:val="3800ADEA"/>
    <w:lvl w:ilvl="0" w:tplc="56080398">
      <w:numFmt w:val="bullet"/>
      <w:lvlText w:val="-"/>
      <w:lvlJc w:val="left"/>
      <w:pPr>
        <w:ind w:left="1065" w:hanging="360"/>
      </w:pPr>
      <w:rPr>
        <w:rFonts w:ascii="Calibri" w:eastAsiaTheme="minorHAnsi" w:hAnsi="Calibri" w:cs="Times New Roman" w:hint="default"/>
      </w:rPr>
    </w:lvl>
    <w:lvl w:ilvl="1" w:tplc="04240003">
      <w:start w:val="1"/>
      <w:numFmt w:val="bullet"/>
      <w:lvlText w:val="o"/>
      <w:lvlJc w:val="left"/>
      <w:pPr>
        <w:ind w:left="1785" w:hanging="360"/>
      </w:pPr>
      <w:rPr>
        <w:rFonts w:ascii="Courier New" w:hAnsi="Courier New" w:cs="Courier New" w:hint="default"/>
      </w:rPr>
    </w:lvl>
    <w:lvl w:ilvl="2" w:tplc="04240005">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42"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6533301"/>
    <w:multiLevelType w:val="hybridMultilevel"/>
    <w:tmpl w:val="0AC458D0"/>
    <w:lvl w:ilvl="0" w:tplc="04240013">
      <w:start w:val="1"/>
      <w:numFmt w:val="upperRoman"/>
      <w:lvlText w:val="%1."/>
      <w:lvlJc w:val="right"/>
      <w:pPr>
        <w:ind w:left="855" w:hanging="49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F082802"/>
    <w:multiLevelType w:val="hybridMultilevel"/>
    <w:tmpl w:val="A49EAE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F5530CB"/>
    <w:multiLevelType w:val="hybridMultilevel"/>
    <w:tmpl w:val="3FA2A472"/>
    <w:lvl w:ilvl="0" w:tplc="3AFC4264">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42"/>
  </w:num>
  <w:num w:numId="2">
    <w:abstractNumId w:val="23"/>
  </w:num>
  <w:num w:numId="3">
    <w:abstractNumId w:val="0"/>
  </w:num>
  <w:num w:numId="4">
    <w:abstractNumId w:val="29"/>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33"/>
  </w:num>
  <w:num w:numId="8">
    <w:abstractNumId w:val="17"/>
  </w:num>
  <w:num w:numId="9">
    <w:abstractNumId w:val="15"/>
  </w:num>
  <w:num w:numId="10">
    <w:abstractNumId w:val="39"/>
  </w:num>
  <w:num w:numId="11">
    <w:abstractNumId w:val="21"/>
  </w:num>
  <w:num w:numId="12">
    <w:abstractNumId w:val="34"/>
  </w:num>
  <w:num w:numId="13">
    <w:abstractNumId w:val="8"/>
  </w:num>
  <w:num w:numId="14">
    <w:abstractNumId w:val="6"/>
  </w:num>
  <w:num w:numId="15">
    <w:abstractNumId w:val="27"/>
  </w:num>
  <w:num w:numId="16">
    <w:abstractNumId w:val="28"/>
  </w:num>
  <w:num w:numId="17">
    <w:abstractNumId w:val="45"/>
  </w:num>
  <w:num w:numId="18">
    <w:abstractNumId w:val="30"/>
  </w:num>
  <w:num w:numId="19">
    <w:abstractNumId w:val="37"/>
  </w:num>
  <w:num w:numId="20">
    <w:abstractNumId w:val="41"/>
  </w:num>
  <w:num w:numId="21">
    <w:abstractNumId w:val="14"/>
  </w:num>
  <w:num w:numId="22">
    <w:abstractNumId w:val="36"/>
  </w:num>
  <w:num w:numId="23">
    <w:abstractNumId w:val="35"/>
  </w:num>
  <w:num w:numId="24">
    <w:abstractNumId w:val="40"/>
  </w:num>
  <w:num w:numId="25">
    <w:abstractNumId w:val="32"/>
  </w:num>
  <w:num w:numId="26">
    <w:abstractNumId w:val="19"/>
  </w:num>
  <w:num w:numId="27">
    <w:abstractNumId w:val="11"/>
  </w:num>
  <w:num w:numId="28">
    <w:abstractNumId w:val="22"/>
  </w:num>
  <w:num w:numId="29">
    <w:abstractNumId w:val="44"/>
  </w:num>
  <w:num w:numId="30">
    <w:abstractNumId w:val="3"/>
  </w:num>
  <w:num w:numId="31">
    <w:abstractNumId w:val="9"/>
  </w:num>
  <w:num w:numId="32">
    <w:abstractNumId w:val="20"/>
  </w:num>
  <w:num w:numId="33">
    <w:abstractNumId w:val="4"/>
  </w:num>
  <w:num w:numId="34">
    <w:abstractNumId w:val="26"/>
  </w:num>
  <w:num w:numId="35">
    <w:abstractNumId w:val="12"/>
  </w:num>
  <w:num w:numId="36">
    <w:abstractNumId w:val="16"/>
  </w:num>
  <w:num w:numId="37">
    <w:abstractNumId w:val="25"/>
  </w:num>
  <w:num w:numId="38">
    <w:abstractNumId w:val="10"/>
  </w:num>
  <w:num w:numId="39">
    <w:abstractNumId w:val="24"/>
  </w:num>
  <w:num w:numId="40">
    <w:abstractNumId w:val="38"/>
  </w:num>
  <w:num w:numId="41">
    <w:abstractNumId w:val="18"/>
  </w:num>
  <w:num w:numId="42">
    <w:abstractNumId w:val="43"/>
  </w:num>
  <w:num w:numId="43">
    <w:abstractNumId w:val="31"/>
  </w:num>
  <w:num w:numId="44">
    <w:abstractNumId w:val="1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omšič Mojca">
    <w15:presenceInfo w15:providerId="AD" w15:userId="S-1-5-21-1902538771-1716601133-930774774-176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E08"/>
    <w:rsid w:val="00000336"/>
    <w:rsid w:val="0000085C"/>
    <w:rsid w:val="000022CE"/>
    <w:rsid w:val="00002AA5"/>
    <w:rsid w:val="0000344E"/>
    <w:rsid w:val="00003C2B"/>
    <w:rsid w:val="0000438E"/>
    <w:rsid w:val="00004CD5"/>
    <w:rsid w:val="00005CA0"/>
    <w:rsid w:val="00006860"/>
    <w:rsid w:val="00006961"/>
    <w:rsid w:val="00006B12"/>
    <w:rsid w:val="00006E7F"/>
    <w:rsid w:val="00007F65"/>
    <w:rsid w:val="00010C70"/>
    <w:rsid w:val="000112A3"/>
    <w:rsid w:val="000118F5"/>
    <w:rsid w:val="000138B5"/>
    <w:rsid w:val="00013AB4"/>
    <w:rsid w:val="00013F89"/>
    <w:rsid w:val="00014911"/>
    <w:rsid w:val="00014BD8"/>
    <w:rsid w:val="00015116"/>
    <w:rsid w:val="00016425"/>
    <w:rsid w:val="000164C9"/>
    <w:rsid w:val="000165FB"/>
    <w:rsid w:val="0001689E"/>
    <w:rsid w:val="00016A27"/>
    <w:rsid w:val="000200CD"/>
    <w:rsid w:val="000201FA"/>
    <w:rsid w:val="00020E29"/>
    <w:rsid w:val="00022672"/>
    <w:rsid w:val="00023117"/>
    <w:rsid w:val="00023B6B"/>
    <w:rsid w:val="000247B2"/>
    <w:rsid w:val="00024A4D"/>
    <w:rsid w:val="00024FC2"/>
    <w:rsid w:val="00025085"/>
    <w:rsid w:val="00026CE1"/>
    <w:rsid w:val="00026CFD"/>
    <w:rsid w:val="00030E3A"/>
    <w:rsid w:val="00031EB0"/>
    <w:rsid w:val="00032240"/>
    <w:rsid w:val="0003380F"/>
    <w:rsid w:val="000342DD"/>
    <w:rsid w:val="0003498E"/>
    <w:rsid w:val="00035CC1"/>
    <w:rsid w:val="00035EAC"/>
    <w:rsid w:val="0003617D"/>
    <w:rsid w:val="00037C9E"/>
    <w:rsid w:val="00037CC6"/>
    <w:rsid w:val="000409BA"/>
    <w:rsid w:val="00040B24"/>
    <w:rsid w:val="00040EFB"/>
    <w:rsid w:val="00041030"/>
    <w:rsid w:val="00041FB3"/>
    <w:rsid w:val="00042FEB"/>
    <w:rsid w:val="00043E53"/>
    <w:rsid w:val="00044268"/>
    <w:rsid w:val="0004453C"/>
    <w:rsid w:val="00044A18"/>
    <w:rsid w:val="00044B60"/>
    <w:rsid w:val="00045577"/>
    <w:rsid w:val="00045DCA"/>
    <w:rsid w:val="00046294"/>
    <w:rsid w:val="00047267"/>
    <w:rsid w:val="00047552"/>
    <w:rsid w:val="000477D0"/>
    <w:rsid w:val="00047AEC"/>
    <w:rsid w:val="000502C3"/>
    <w:rsid w:val="000512E9"/>
    <w:rsid w:val="000513DA"/>
    <w:rsid w:val="00051852"/>
    <w:rsid w:val="00052D5F"/>
    <w:rsid w:val="00053D75"/>
    <w:rsid w:val="00057079"/>
    <w:rsid w:val="000572BF"/>
    <w:rsid w:val="000573B1"/>
    <w:rsid w:val="00057865"/>
    <w:rsid w:val="00061D62"/>
    <w:rsid w:val="000623F4"/>
    <w:rsid w:val="00063677"/>
    <w:rsid w:val="0006425C"/>
    <w:rsid w:val="0006427E"/>
    <w:rsid w:val="00064840"/>
    <w:rsid w:val="0006508C"/>
    <w:rsid w:val="0007082B"/>
    <w:rsid w:val="00070B28"/>
    <w:rsid w:val="00070BA4"/>
    <w:rsid w:val="00071C4D"/>
    <w:rsid w:val="00071F61"/>
    <w:rsid w:val="00072743"/>
    <w:rsid w:val="0007350D"/>
    <w:rsid w:val="00074259"/>
    <w:rsid w:val="00074576"/>
    <w:rsid w:val="00074BB3"/>
    <w:rsid w:val="0007520E"/>
    <w:rsid w:val="00075CF4"/>
    <w:rsid w:val="000765DC"/>
    <w:rsid w:val="000771CF"/>
    <w:rsid w:val="00077E6D"/>
    <w:rsid w:val="00080349"/>
    <w:rsid w:val="00081375"/>
    <w:rsid w:val="000817BA"/>
    <w:rsid w:val="00082565"/>
    <w:rsid w:val="00083B61"/>
    <w:rsid w:val="00085280"/>
    <w:rsid w:val="00087EE7"/>
    <w:rsid w:val="00087F32"/>
    <w:rsid w:val="00087F87"/>
    <w:rsid w:val="00090442"/>
    <w:rsid w:val="000907B3"/>
    <w:rsid w:val="00090B6E"/>
    <w:rsid w:val="00090D89"/>
    <w:rsid w:val="00091913"/>
    <w:rsid w:val="0009201B"/>
    <w:rsid w:val="00092109"/>
    <w:rsid w:val="000931DB"/>
    <w:rsid w:val="00094D68"/>
    <w:rsid w:val="0009544A"/>
    <w:rsid w:val="000957CF"/>
    <w:rsid w:val="00095F47"/>
    <w:rsid w:val="00097158"/>
    <w:rsid w:val="000A06EB"/>
    <w:rsid w:val="000A0D48"/>
    <w:rsid w:val="000A1524"/>
    <w:rsid w:val="000A168F"/>
    <w:rsid w:val="000A1A09"/>
    <w:rsid w:val="000A22C8"/>
    <w:rsid w:val="000A333A"/>
    <w:rsid w:val="000A3776"/>
    <w:rsid w:val="000A3BF5"/>
    <w:rsid w:val="000A4177"/>
    <w:rsid w:val="000A4BF1"/>
    <w:rsid w:val="000A50B4"/>
    <w:rsid w:val="000A6557"/>
    <w:rsid w:val="000A7022"/>
    <w:rsid w:val="000A71FF"/>
    <w:rsid w:val="000A7A4D"/>
    <w:rsid w:val="000B088C"/>
    <w:rsid w:val="000B147B"/>
    <w:rsid w:val="000B198F"/>
    <w:rsid w:val="000B22E2"/>
    <w:rsid w:val="000B24E3"/>
    <w:rsid w:val="000B28FA"/>
    <w:rsid w:val="000B2CFD"/>
    <w:rsid w:val="000B2F66"/>
    <w:rsid w:val="000B4374"/>
    <w:rsid w:val="000B4795"/>
    <w:rsid w:val="000B4A09"/>
    <w:rsid w:val="000B5B31"/>
    <w:rsid w:val="000B69B7"/>
    <w:rsid w:val="000B6E9A"/>
    <w:rsid w:val="000B74E2"/>
    <w:rsid w:val="000B76E0"/>
    <w:rsid w:val="000C085E"/>
    <w:rsid w:val="000C1696"/>
    <w:rsid w:val="000C1743"/>
    <w:rsid w:val="000C19B5"/>
    <w:rsid w:val="000C1F00"/>
    <w:rsid w:val="000C2D2C"/>
    <w:rsid w:val="000C2F10"/>
    <w:rsid w:val="000C3903"/>
    <w:rsid w:val="000C4485"/>
    <w:rsid w:val="000C48AC"/>
    <w:rsid w:val="000C4EC0"/>
    <w:rsid w:val="000C4FC1"/>
    <w:rsid w:val="000C54A9"/>
    <w:rsid w:val="000C5D8D"/>
    <w:rsid w:val="000C5EC1"/>
    <w:rsid w:val="000C6EF8"/>
    <w:rsid w:val="000D05FF"/>
    <w:rsid w:val="000D10F2"/>
    <w:rsid w:val="000D1995"/>
    <w:rsid w:val="000D1FE7"/>
    <w:rsid w:val="000D248A"/>
    <w:rsid w:val="000D25FB"/>
    <w:rsid w:val="000D2D9C"/>
    <w:rsid w:val="000D33A0"/>
    <w:rsid w:val="000D3464"/>
    <w:rsid w:val="000D402F"/>
    <w:rsid w:val="000D5D12"/>
    <w:rsid w:val="000D7464"/>
    <w:rsid w:val="000E032E"/>
    <w:rsid w:val="000E105A"/>
    <w:rsid w:val="000E1B8B"/>
    <w:rsid w:val="000E243C"/>
    <w:rsid w:val="000E3AC5"/>
    <w:rsid w:val="000E51A5"/>
    <w:rsid w:val="000E56E1"/>
    <w:rsid w:val="000E5D0D"/>
    <w:rsid w:val="000E5EB6"/>
    <w:rsid w:val="000E6997"/>
    <w:rsid w:val="000E69A9"/>
    <w:rsid w:val="000E76A0"/>
    <w:rsid w:val="000E7912"/>
    <w:rsid w:val="000E7E0D"/>
    <w:rsid w:val="000F13CB"/>
    <w:rsid w:val="000F2E2B"/>
    <w:rsid w:val="000F3F01"/>
    <w:rsid w:val="000F5E6F"/>
    <w:rsid w:val="000F6817"/>
    <w:rsid w:val="000F6B75"/>
    <w:rsid w:val="001001B8"/>
    <w:rsid w:val="001007DA"/>
    <w:rsid w:val="00100E0F"/>
    <w:rsid w:val="00101093"/>
    <w:rsid w:val="001017E3"/>
    <w:rsid w:val="00101A28"/>
    <w:rsid w:val="00101AC1"/>
    <w:rsid w:val="001022DB"/>
    <w:rsid w:val="001024B5"/>
    <w:rsid w:val="0010322B"/>
    <w:rsid w:val="00104C5F"/>
    <w:rsid w:val="00105A21"/>
    <w:rsid w:val="00105E92"/>
    <w:rsid w:val="0010711D"/>
    <w:rsid w:val="00110146"/>
    <w:rsid w:val="00110239"/>
    <w:rsid w:val="00110495"/>
    <w:rsid w:val="00112D3C"/>
    <w:rsid w:val="001143AC"/>
    <w:rsid w:val="00114755"/>
    <w:rsid w:val="00115140"/>
    <w:rsid w:val="0011551B"/>
    <w:rsid w:val="001157E0"/>
    <w:rsid w:val="001166F9"/>
    <w:rsid w:val="00116BF6"/>
    <w:rsid w:val="001171E7"/>
    <w:rsid w:val="001174A5"/>
    <w:rsid w:val="00117A96"/>
    <w:rsid w:val="00117CF2"/>
    <w:rsid w:val="00117E6B"/>
    <w:rsid w:val="00121863"/>
    <w:rsid w:val="0012227A"/>
    <w:rsid w:val="001226BF"/>
    <w:rsid w:val="001231D4"/>
    <w:rsid w:val="001244F6"/>
    <w:rsid w:val="00124999"/>
    <w:rsid w:val="00124DCF"/>
    <w:rsid w:val="00124E5B"/>
    <w:rsid w:val="00125ECB"/>
    <w:rsid w:val="001260FD"/>
    <w:rsid w:val="0012614D"/>
    <w:rsid w:val="0012705C"/>
    <w:rsid w:val="00127112"/>
    <w:rsid w:val="00130058"/>
    <w:rsid w:val="00130922"/>
    <w:rsid w:val="00130C97"/>
    <w:rsid w:val="00131CF4"/>
    <w:rsid w:val="00132B68"/>
    <w:rsid w:val="00132E6E"/>
    <w:rsid w:val="0013377B"/>
    <w:rsid w:val="0013469A"/>
    <w:rsid w:val="001348FE"/>
    <w:rsid w:val="00134AB8"/>
    <w:rsid w:val="001350F5"/>
    <w:rsid w:val="00135558"/>
    <w:rsid w:val="0013574A"/>
    <w:rsid w:val="001359EC"/>
    <w:rsid w:val="00136857"/>
    <w:rsid w:val="00137055"/>
    <w:rsid w:val="0013772C"/>
    <w:rsid w:val="001378BB"/>
    <w:rsid w:val="001378BD"/>
    <w:rsid w:val="00137C63"/>
    <w:rsid w:val="00137CDA"/>
    <w:rsid w:val="00140113"/>
    <w:rsid w:val="00140456"/>
    <w:rsid w:val="001410BB"/>
    <w:rsid w:val="00141578"/>
    <w:rsid w:val="00141EB8"/>
    <w:rsid w:val="00142E79"/>
    <w:rsid w:val="00143201"/>
    <w:rsid w:val="00144059"/>
    <w:rsid w:val="0014470A"/>
    <w:rsid w:val="001458CB"/>
    <w:rsid w:val="00145DED"/>
    <w:rsid w:val="00146106"/>
    <w:rsid w:val="001470F7"/>
    <w:rsid w:val="00147B89"/>
    <w:rsid w:val="001500AE"/>
    <w:rsid w:val="0015014F"/>
    <w:rsid w:val="00150432"/>
    <w:rsid w:val="00150471"/>
    <w:rsid w:val="001509A7"/>
    <w:rsid w:val="0015128F"/>
    <w:rsid w:val="00151DF1"/>
    <w:rsid w:val="001525C2"/>
    <w:rsid w:val="00153526"/>
    <w:rsid w:val="001536E0"/>
    <w:rsid w:val="00154C4D"/>
    <w:rsid w:val="00154E8A"/>
    <w:rsid w:val="00155341"/>
    <w:rsid w:val="00156ACE"/>
    <w:rsid w:val="0015733F"/>
    <w:rsid w:val="00157613"/>
    <w:rsid w:val="001576B4"/>
    <w:rsid w:val="00161696"/>
    <w:rsid w:val="00161CA6"/>
    <w:rsid w:val="001626AE"/>
    <w:rsid w:val="00164603"/>
    <w:rsid w:val="001649E0"/>
    <w:rsid w:val="00165FDE"/>
    <w:rsid w:val="001663C1"/>
    <w:rsid w:val="0016652E"/>
    <w:rsid w:val="00166D9A"/>
    <w:rsid w:val="0016788B"/>
    <w:rsid w:val="00167BC9"/>
    <w:rsid w:val="00167C3C"/>
    <w:rsid w:val="00167C9B"/>
    <w:rsid w:val="0017066A"/>
    <w:rsid w:val="00170733"/>
    <w:rsid w:val="00170BE8"/>
    <w:rsid w:val="00172105"/>
    <w:rsid w:val="0017252D"/>
    <w:rsid w:val="00172703"/>
    <w:rsid w:val="0017376C"/>
    <w:rsid w:val="001739BD"/>
    <w:rsid w:val="00173DB6"/>
    <w:rsid w:val="00173F3C"/>
    <w:rsid w:val="00174773"/>
    <w:rsid w:val="0017488F"/>
    <w:rsid w:val="00174C13"/>
    <w:rsid w:val="00174FA1"/>
    <w:rsid w:val="00175A89"/>
    <w:rsid w:val="00177534"/>
    <w:rsid w:val="00177824"/>
    <w:rsid w:val="00180D8F"/>
    <w:rsid w:val="00180E70"/>
    <w:rsid w:val="00181082"/>
    <w:rsid w:val="001812C2"/>
    <w:rsid w:val="0018139F"/>
    <w:rsid w:val="00181625"/>
    <w:rsid w:val="001816CA"/>
    <w:rsid w:val="00183323"/>
    <w:rsid w:val="001842C6"/>
    <w:rsid w:val="001842E3"/>
    <w:rsid w:val="00184460"/>
    <w:rsid w:val="001854F1"/>
    <w:rsid w:val="00186B80"/>
    <w:rsid w:val="00186BD4"/>
    <w:rsid w:val="0019012C"/>
    <w:rsid w:val="0019146B"/>
    <w:rsid w:val="001914B9"/>
    <w:rsid w:val="0019247F"/>
    <w:rsid w:val="00192913"/>
    <w:rsid w:val="001935DF"/>
    <w:rsid w:val="00193FDE"/>
    <w:rsid w:val="00194F14"/>
    <w:rsid w:val="001955C7"/>
    <w:rsid w:val="001958AC"/>
    <w:rsid w:val="00196884"/>
    <w:rsid w:val="00196D02"/>
    <w:rsid w:val="001A09CF"/>
    <w:rsid w:val="001A0D9E"/>
    <w:rsid w:val="001A2115"/>
    <w:rsid w:val="001A3B34"/>
    <w:rsid w:val="001A445C"/>
    <w:rsid w:val="001A5CA0"/>
    <w:rsid w:val="001A6022"/>
    <w:rsid w:val="001A633F"/>
    <w:rsid w:val="001A7293"/>
    <w:rsid w:val="001A75E8"/>
    <w:rsid w:val="001B05C5"/>
    <w:rsid w:val="001B0E8A"/>
    <w:rsid w:val="001B1098"/>
    <w:rsid w:val="001B1695"/>
    <w:rsid w:val="001B2CC3"/>
    <w:rsid w:val="001B3216"/>
    <w:rsid w:val="001B33FC"/>
    <w:rsid w:val="001B45F8"/>
    <w:rsid w:val="001B7ECE"/>
    <w:rsid w:val="001C01AE"/>
    <w:rsid w:val="001C092D"/>
    <w:rsid w:val="001C0AEE"/>
    <w:rsid w:val="001C0CBF"/>
    <w:rsid w:val="001C2480"/>
    <w:rsid w:val="001C3AC3"/>
    <w:rsid w:val="001C419E"/>
    <w:rsid w:val="001C4456"/>
    <w:rsid w:val="001C4CEA"/>
    <w:rsid w:val="001C5357"/>
    <w:rsid w:val="001C5D9F"/>
    <w:rsid w:val="001C63AA"/>
    <w:rsid w:val="001C7149"/>
    <w:rsid w:val="001C7C5A"/>
    <w:rsid w:val="001C7EB3"/>
    <w:rsid w:val="001D02C3"/>
    <w:rsid w:val="001D061C"/>
    <w:rsid w:val="001D2444"/>
    <w:rsid w:val="001D2604"/>
    <w:rsid w:val="001D339D"/>
    <w:rsid w:val="001D353A"/>
    <w:rsid w:val="001D4228"/>
    <w:rsid w:val="001D44D2"/>
    <w:rsid w:val="001D6713"/>
    <w:rsid w:val="001D7585"/>
    <w:rsid w:val="001D77A1"/>
    <w:rsid w:val="001E017B"/>
    <w:rsid w:val="001E0621"/>
    <w:rsid w:val="001E0902"/>
    <w:rsid w:val="001E120B"/>
    <w:rsid w:val="001E18E2"/>
    <w:rsid w:val="001E1BAA"/>
    <w:rsid w:val="001E253D"/>
    <w:rsid w:val="001E3507"/>
    <w:rsid w:val="001E3E87"/>
    <w:rsid w:val="001E486E"/>
    <w:rsid w:val="001E4E00"/>
    <w:rsid w:val="001E6849"/>
    <w:rsid w:val="001E6CF9"/>
    <w:rsid w:val="001E7ABC"/>
    <w:rsid w:val="001F30FE"/>
    <w:rsid w:val="001F32B3"/>
    <w:rsid w:val="001F43E2"/>
    <w:rsid w:val="001F4452"/>
    <w:rsid w:val="001F4842"/>
    <w:rsid w:val="001F4998"/>
    <w:rsid w:val="001F5FE5"/>
    <w:rsid w:val="001F725F"/>
    <w:rsid w:val="001F7BA7"/>
    <w:rsid w:val="001F7EB5"/>
    <w:rsid w:val="0020095C"/>
    <w:rsid w:val="00200B17"/>
    <w:rsid w:val="00200E22"/>
    <w:rsid w:val="0020357B"/>
    <w:rsid w:val="00203759"/>
    <w:rsid w:val="00204F36"/>
    <w:rsid w:val="00204FE0"/>
    <w:rsid w:val="00205780"/>
    <w:rsid w:val="0020584C"/>
    <w:rsid w:val="00207523"/>
    <w:rsid w:val="00207855"/>
    <w:rsid w:val="00210B0B"/>
    <w:rsid w:val="002111AD"/>
    <w:rsid w:val="00211BAD"/>
    <w:rsid w:val="00211F29"/>
    <w:rsid w:val="00211FEA"/>
    <w:rsid w:val="0021265D"/>
    <w:rsid w:val="002128D0"/>
    <w:rsid w:val="002134D6"/>
    <w:rsid w:val="00215039"/>
    <w:rsid w:val="002158E5"/>
    <w:rsid w:val="00220C4C"/>
    <w:rsid w:val="002212DF"/>
    <w:rsid w:val="00221C47"/>
    <w:rsid w:val="00221D3B"/>
    <w:rsid w:val="002225B5"/>
    <w:rsid w:val="002228E8"/>
    <w:rsid w:val="00223A28"/>
    <w:rsid w:val="00225000"/>
    <w:rsid w:val="002252FB"/>
    <w:rsid w:val="00225DDE"/>
    <w:rsid w:val="002261CF"/>
    <w:rsid w:val="00227998"/>
    <w:rsid w:val="0023027D"/>
    <w:rsid w:val="00230FD0"/>
    <w:rsid w:val="00231725"/>
    <w:rsid w:val="00231DA9"/>
    <w:rsid w:val="00232185"/>
    <w:rsid w:val="002332E6"/>
    <w:rsid w:val="002336EB"/>
    <w:rsid w:val="002344D6"/>
    <w:rsid w:val="0023567E"/>
    <w:rsid w:val="00235AC2"/>
    <w:rsid w:val="002362C0"/>
    <w:rsid w:val="00237CDD"/>
    <w:rsid w:val="00240580"/>
    <w:rsid w:val="00240BFE"/>
    <w:rsid w:val="002413DB"/>
    <w:rsid w:val="00241BE6"/>
    <w:rsid w:val="002422B5"/>
    <w:rsid w:val="0024241B"/>
    <w:rsid w:val="002424C6"/>
    <w:rsid w:val="0024374D"/>
    <w:rsid w:val="00244434"/>
    <w:rsid w:val="00244633"/>
    <w:rsid w:val="00244E75"/>
    <w:rsid w:val="00245A2A"/>
    <w:rsid w:val="00245EDA"/>
    <w:rsid w:val="0024606F"/>
    <w:rsid w:val="00246590"/>
    <w:rsid w:val="00246F57"/>
    <w:rsid w:val="0024752A"/>
    <w:rsid w:val="00247A96"/>
    <w:rsid w:val="00251226"/>
    <w:rsid w:val="00252FC4"/>
    <w:rsid w:val="00253B1E"/>
    <w:rsid w:val="00254542"/>
    <w:rsid w:val="00254DA0"/>
    <w:rsid w:val="00256442"/>
    <w:rsid w:val="00257550"/>
    <w:rsid w:val="00257CC5"/>
    <w:rsid w:val="00260997"/>
    <w:rsid w:val="002618F3"/>
    <w:rsid w:val="00261B91"/>
    <w:rsid w:val="002624A7"/>
    <w:rsid w:val="002629A8"/>
    <w:rsid w:val="0026361F"/>
    <w:rsid w:val="00263B74"/>
    <w:rsid w:val="00263D23"/>
    <w:rsid w:val="00263DE3"/>
    <w:rsid w:val="00264156"/>
    <w:rsid w:val="002645B7"/>
    <w:rsid w:val="0026511F"/>
    <w:rsid w:val="002661E5"/>
    <w:rsid w:val="00266BA4"/>
    <w:rsid w:val="00267373"/>
    <w:rsid w:val="0026776E"/>
    <w:rsid w:val="00270616"/>
    <w:rsid w:val="00270FF0"/>
    <w:rsid w:val="00272063"/>
    <w:rsid w:val="00272408"/>
    <w:rsid w:val="002724B6"/>
    <w:rsid w:val="00272EE0"/>
    <w:rsid w:val="00272F24"/>
    <w:rsid w:val="002733B3"/>
    <w:rsid w:val="00273732"/>
    <w:rsid w:val="00273ED4"/>
    <w:rsid w:val="002746CF"/>
    <w:rsid w:val="002746FE"/>
    <w:rsid w:val="00275999"/>
    <w:rsid w:val="00276628"/>
    <w:rsid w:val="00277032"/>
    <w:rsid w:val="0027753E"/>
    <w:rsid w:val="00277E08"/>
    <w:rsid w:val="002805A5"/>
    <w:rsid w:val="00280D3F"/>
    <w:rsid w:val="00281B8A"/>
    <w:rsid w:val="002822DD"/>
    <w:rsid w:val="0028242D"/>
    <w:rsid w:val="002826F5"/>
    <w:rsid w:val="00282CD9"/>
    <w:rsid w:val="00283A6E"/>
    <w:rsid w:val="002848EF"/>
    <w:rsid w:val="00285313"/>
    <w:rsid w:val="002854A1"/>
    <w:rsid w:val="00285618"/>
    <w:rsid w:val="002861E4"/>
    <w:rsid w:val="0029135C"/>
    <w:rsid w:val="002919B1"/>
    <w:rsid w:val="0029209C"/>
    <w:rsid w:val="00292CAB"/>
    <w:rsid w:val="00294587"/>
    <w:rsid w:val="002946C7"/>
    <w:rsid w:val="00294841"/>
    <w:rsid w:val="00294CC5"/>
    <w:rsid w:val="00294EBC"/>
    <w:rsid w:val="002959C3"/>
    <w:rsid w:val="00295C25"/>
    <w:rsid w:val="00296384"/>
    <w:rsid w:val="002A05B2"/>
    <w:rsid w:val="002A1175"/>
    <w:rsid w:val="002A1603"/>
    <w:rsid w:val="002A1625"/>
    <w:rsid w:val="002A239F"/>
    <w:rsid w:val="002A2987"/>
    <w:rsid w:val="002A3B61"/>
    <w:rsid w:val="002A3DB9"/>
    <w:rsid w:val="002A3EAC"/>
    <w:rsid w:val="002A3FF7"/>
    <w:rsid w:val="002A4BD6"/>
    <w:rsid w:val="002A4D71"/>
    <w:rsid w:val="002A5702"/>
    <w:rsid w:val="002A5BD5"/>
    <w:rsid w:val="002A685A"/>
    <w:rsid w:val="002A76CB"/>
    <w:rsid w:val="002A7C96"/>
    <w:rsid w:val="002B0378"/>
    <w:rsid w:val="002B092A"/>
    <w:rsid w:val="002B09D2"/>
    <w:rsid w:val="002B0F20"/>
    <w:rsid w:val="002B105D"/>
    <w:rsid w:val="002B1C1C"/>
    <w:rsid w:val="002B28C7"/>
    <w:rsid w:val="002B2C01"/>
    <w:rsid w:val="002B2EB5"/>
    <w:rsid w:val="002B30B4"/>
    <w:rsid w:val="002B355B"/>
    <w:rsid w:val="002B3831"/>
    <w:rsid w:val="002B3B30"/>
    <w:rsid w:val="002B5271"/>
    <w:rsid w:val="002B55A2"/>
    <w:rsid w:val="002B656B"/>
    <w:rsid w:val="002C2415"/>
    <w:rsid w:val="002C3220"/>
    <w:rsid w:val="002C3776"/>
    <w:rsid w:val="002C3D74"/>
    <w:rsid w:val="002C3F2D"/>
    <w:rsid w:val="002C5D40"/>
    <w:rsid w:val="002C628A"/>
    <w:rsid w:val="002C71CD"/>
    <w:rsid w:val="002D0691"/>
    <w:rsid w:val="002D0AC1"/>
    <w:rsid w:val="002D0D77"/>
    <w:rsid w:val="002D0E2F"/>
    <w:rsid w:val="002D1B07"/>
    <w:rsid w:val="002D5067"/>
    <w:rsid w:val="002D513C"/>
    <w:rsid w:val="002D531A"/>
    <w:rsid w:val="002D5B3A"/>
    <w:rsid w:val="002D5C71"/>
    <w:rsid w:val="002D65B5"/>
    <w:rsid w:val="002D6957"/>
    <w:rsid w:val="002D695F"/>
    <w:rsid w:val="002D73B5"/>
    <w:rsid w:val="002D7452"/>
    <w:rsid w:val="002D7B4A"/>
    <w:rsid w:val="002E0FF6"/>
    <w:rsid w:val="002E2A04"/>
    <w:rsid w:val="002E379C"/>
    <w:rsid w:val="002E4C70"/>
    <w:rsid w:val="002E4D62"/>
    <w:rsid w:val="002E50F8"/>
    <w:rsid w:val="002E534C"/>
    <w:rsid w:val="002E53F4"/>
    <w:rsid w:val="002E5CAE"/>
    <w:rsid w:val="002E7681"/>
    <w:rsid w:val="002E7E5F"/>
    <w:rsid w:val="002F06E7"/>
    <w:rsid w:val="002F1B5C"/>
    <w:rsid w:val="002F3540"/>
    <w:rsid w:val="002F4DC7"/>
    <w:rsid w:val="002F545A"/>
    <w:rsid w:val="002F56C0"/>
    <w:rsid w:val="002F6903"/>
    <w:rsid w:val="002F6CAA"/>
    <w:rsid w:val="002F763D"/>
    <w:rsid w:val="0030017E"/>
    <w:rsid w:val="00300319"/>
    <w:rsid w:val="00300C9E"/>
    <w:rsid w:val="00300FC2"/>
    <w:rsid w:val="00302D3E"/>
    <w:rsid w:val="003032A2"/>
    <w:rsid w:val="00303E6F"/>
    <w:rsid w:val="00304743"/>
    <w:rsid w:val="00305593"/>
    <w:rsid w:val="00306212"/>
    <w:rsid w:val="0030652B"/>
    <w:rsid w:val="00306DA7"/>
    <w:rsid w:val="00306EA6"/>
    <w:rsid w:val="00307435"/>
    <w:rsid w:val="00307839"/>
    <w:rsid w:val="00307A2D"/>
    <w:rsid w:val="00310355"/>
    <w:rsid w:val="003107FC"/>
    <w:rsid w:val="00310B6D"/>
    <w:rsid w:val="00311C8F"/>
    <w:rsid w:val="00311E51"/>
    <w:rsid w:val="0031271B"/>
    <w:rsid w:val="00313223"/>
    <w:rsid w:val="00313338"/>
    <w:rsid w:val="0031377A"/>
    <w:rsid w:val="003142DD"/>
    <w:rsid w:val="00314F38"/>
    <w:rsid w:val="00315064"/>
    <w:rsid w:val="00315902"/>
    <w:rsid w:val="00316E9A"/>
    <w:rsid w:val="003176BE"/>
    <w:rsid w:val="0031774D"/>
    <w:rsid w:val="00317FFC"/>
    <w:rsid w:val="003211F6"/>
    <w:rsid w:val="003212B1"/>
    <w:rsid w:val="00321972"/>
    <w:rsid w:val="00321C7D"/>
    <w:rsid w:val="003224FB"/>
    <w:rsid w:val="003227D2"/>
    <w:rsid w:val="00324AA9"/>
    <w:rsid w:val="00324D85"/>
    <w:rsid w:val="0032576A"/>
    <w:rsid w:val="00325A99"/>
    <w:rsid w:val="00326126"/>
    <w:rsid w:val="003261FA"/>
    <w:rsid w:val="0033031A"/>
    <w:rsid w:val="0033079B"/>
    <w:rsid w:val="003307E8"/>
    <w:rsid w:val="003314C7"/>
    <w:rsid w:val="003317E9"/>
    <w:rsid w:val="00331D45"/>
    <w:rsid w:val="00332365"/>
    <w:rsid w:val="00333567"/>
    <w:rsid w:val="0033377E"/>
    <w:rsid w:val="003340A6"/>
    <w:rsid w:val="00334FDC"/>
    <w:rsid w:val="0033500D"/>
    <w:rsid w:val="00335713"/>
    <w:rsid w:val="00335951"/>
    <w:rsid w:val="00335AA8"/>
    <w:rsid w:val="00335B2D"/>
    <w:rsid w:val="003375EE"/>
    <w:rsid w:val="00340470"/>
    <w:rsid w:val="003405F9"/>
    <w:rsid w:val="00340FC5"/>
    <w:rsid w:val="00342617"/>
    <w:rsid w:val="00342D4E"/>
    <w:rsid w:val="00342F95"/>
    <w:rsid w:val="003430A4"/>
    <w:rsid w:val="003431B6"/>
    <w:rsid w:val="003459C4"/>
    <w:rsid w:val="00346931"/>
    <w:rsid w:val="00346BF3"/>
    <w:rsid w:val="003501A3"/>
    <w:rsid w:val="0035087A"/>
    <w:rsid w:val="003516CA"/>
    <w:rsid w:val="00353BB5"/>
    <w:rsid w:val="00353F8C"/>
    <w:rsid w:val="00354481"/>
    <w:rsid w:val="00354BE6"/>
    <w:rsid w:val="00355811"/>
    <w:rsid w:val="003559FD"/>
    <w:rsid w:val="00355F98"/>
    <w:rsid w:val="00356178"/>
    <w:rsid w:val="003563D0"/>
    <w:rsid w:val="00356B3B"/>
    <w:rsid w:val="00356BB0"/>
    <w:rsid w:val="00357229"/>
    <w:rsid w:val="00357D1F"/>
    <w:rsid w:val="003621C3"/>
    <w:rsid w:val="00362626"/>
    <w:rsid w:val="00362A4B"/>
    <w:rsid w:val="00362D3B"/>
    <w:rsid w:val="00364133"/>
    <w:rsid w:val="003660AB"/>
    <w:rsid w:val="00366397"/>
    <w:rsid w:val="003667F9"/>
    <w:rsid w:val="00367440"/>
    <w:rsid w:val="00367497"/>
    <w:rsid w:val="00367B95"/>
    <w:rsid w:val="003710CA"/>
    <w:rsid w:val="00371435"/>
    <w:rsid w:val="00372473"/>
    <w:rsid w:val="00372F19"/>
    <w:rsid w:val="003732AC"/>
    <w:rsid w:val="00373D42"/>
    <w:rsid w:val="00373FED"/>
    <w:rsid w:val="00374A35"/>
    <w:rsid w:val="00374E1F"/>
    <w:rsid w:val="00374F99"/>
    <w:rsid w:val="003759A2"/>
    <w:rsid w:val="00375ABD"/>
    <w:rsid w:val="00376D8B"/>
    <w:rsid w:val="003772FF"/>
    <w:rsid w:val="00380C19"/>
    <w:rsid w:val="00382A22"/>
    <w:rsid w:val="003834D1"/>
    <w:rsid w:val="003839DB"/>
    <w:rsid w:val="00383DBE"/>
    <w:rsid w:val="0038490F"/>
    <w:rsid w:val="003849E3"/>
    <w:rsid w:val="003854E9"/>
    <w:rsid w:val="00386F94"/>
    <w:rsid w:val="00387DDF"/>
    <w:rsid w:val="003906BA"/>
    <w:rsid w:val="00391007"/>
    <w:rsid w:val="003920D9"/>
    <w:rsid w:val="00392C07"/>
    <w:rsid w:val="0039343A"/>
    <w:rsid w:val="0039385C"/>
    <w:rsid w:val="00393948"/>
    <w:rsid w:val="00395164"/>
    <w:rsid w:val="003961AC"/>
    <w:rsid w:val="003967AB"/>
    <w:rsid w:val="00396DF1"/>
    <w:rsid w:val="0039704F"/>
    <w:rsid w:val="003970C1"/>
    <w:rsid w:val="00397E34"/>
    <w:rsid w:val="003A0645"/>
    <w:rsid w:val="003A0995"/>
    <w:rsid w:val="003A0AE2"/>
    <w:rsid w:val="003A10C3"/>
    <w:rsid w:val="003A1E39"/>
    <w:rsid w:val="003A21A1"/>
    <w:rsid w:val="003A27F6"/>
    <w:rsid w:val="003A382B"/>
    <w:rsid w:val="003A38F1"/>
    <w:rsid w:val="003A3CC7"/>
    <w:rsid w:val="003A60B0"/>
    <w:rsid w:val="003A682F"/>
    <w:rsid w:val="003A728E"/>
    <w:rsid w:val="003A75D8"/>
    <w:rsid w:val="003A7CA2"/>
    <w:rsid w:val="003B0BB9"/>
    <w:rsid w:val="003B0FF7"/>
    <w:rsid w:val="003B162D"/>
    <w:rsid w:val="003B1AD2"/>
    <w:rsid w:val="003B1C4B"/>
    <w:rsid w:val="003B1E6E"/>
    <w:rsid w:val="003B26A4"/>
    <w:rsid w:val="003B56DC"/>
    <w:rsid w:val="003B64AD"/>
    <w:rsid w:val="003B684C"/>
    <w:rsid w:val="003B793B"/>
    <w:rsid w:val="003B7C6C"/>
    <w:rsid w:val="003B7CB2"/>
    <w:rsid w:val="003C039B"/>
    <w:rsid w:val="003C0613"/>
    <w:rsid w:val="003C14FC"/>
    <w:rsid w:val="003C152E"/>
    <w:rsid w:val="003C2E5C"/>
    <w:rsid w:val="003C3CDA"/>
    <w:rsid w:val="003C4162"/>
    <w:rsid w:val="003C4205"/>
    <w:rsid w:val="003C490B"/>
    <w:rsid w:val="003C652A"/>
    <w:rsid w:val="003D0666"/>
    <w:rsid w:val="003D123A"/>
    <w:rsid w:val="003D1297"/>
    <w:rsid w:val="003D26A8"/>
    <w:rsid w:val="003D2F18"/>
    <w:rsid w:val="003D33F1"/>
    <w:rsid w:val="003D34D3"/>
    <w:rsid w:val="003D3544"/>
    <w:rsid w:val="003D37B1"/>
    <w:rsid w:val="003D399E"/>
    <w:rsid w:val="003D4217"/>
    <w:rsid w:val="003D5425"/>
    <w:rsid w:val="003D6EF5"/>
    <w:rsid w:val="003D6F73"/>
    <w:rsid w:val="003E1939"/>
    <w:rsid w:val="003E2065"/>
    <w:rsid w:val="003E2E91"/>
    <w:rsid w:val="003E34C7"/>
    <w:rsid w:val="003E5346"/>
    <w:rsid w:val="003E76A5"/>
    <w:rsid w:val="003E7F4F"/>
    <w:rsid w:val="003F06B5"/>
    <w:rsid w:val="003F1365"/>
    <w:rsid w:val="003F1696"/>
    <w:rsid w:val="003F1A9F"/>
    <w:rsid w:val="003F31B9"/>
    <w:rsid w:val="003F347D"/>
    <w:rsid w:val="003F3F04"/>
    <w:rsid w:val="003F4659"/>
    <w:rsid w:val="003F4679"/>
    <w:rsid w:val="003F4C25"/>
    <w:rsid w:val="003F572B"/>
    <w:rsid w:val="003F60E7"/>
    <w:rsid w:val="003F6695"/>
    <w:rsid w:val="003F6C4B"/>
    <w:rsid w:val="003F77BB"/>
    <w:rsid w:val="003F7B30"/>
    <w:rsid w:val="004006F4"/>
    <w:rsid w:val="00400886"/>
    <w:rsid w:val="00400EAA"/>
    <w:rsid w:val="00400FF0"/>
    <w:rsid w:val="004012B1"/>
    <w:rsid w:val="0040135D"/>
    <w:rsid w:val="00401938"/>
    <w:rsid w:val="00401BB2"/>
    <w:rsid w:val="00402B89"/>
    <w:rsid w:val="00402BE0"/>
    <w:rsid w:val="00402CB9"/>
    <w:rsid w:val="00403D10"/>
    <w:rsid w:val="0040465F"/>
    <w:rsid w:val="004051FD"/>
    <w:rsid w:val="00405650"/>
    <w:rsid w:val="00405E9D"/>
    <w:rsid w:val="004069E0"/>
    <w:rsid w:val="004069E7"/>
    <w:rsid w:val="00406E7F"/>
    <w:rsid w:val="0040789F"/>
    <w:rsid w:val="00410225"/>
    <w:rsid w:val="004109E8"/>
    <w:rsid w:val="00410F36"/>
    <w:rsid w:val="00411784"/>
    <w:rsid w:val="00411EFE"/>
    <w:rsid w:val="00412955"/>
    <w:rsid w:val="004138DC"/>
    <w:rsid w:val="00413A66"/>
    <w:rsid w:val="00413E96"/>
    <w:rsid w:val="00414382"/>
    <w:rsid w:val="0041467F"/>
    <w:rsid w:val="00414F95"/>
    <w:rsid w:val="00415727"/>
    <w:rsid w:val="00415C47"/>
    <w:rsid w:val="00415EC5"/>
    <w:rsid w:val="004200BC"/>
    <w:rsid w:val="004200BD"/>
    <w:rsid w:val="00420B8D"/>
    <w:rsid w:val="0042109D"/>
    <w:rsid w:val="00421E29"/>
    <w:rsid w:val="004229DE"/>
    <w:rsid w:val="00422E0A"/>
    <w:rsid w:val="004235E6"/>
    <w:rsid w:val="004239BD"/>
    <w:rsid w:val="00423B92"/>
    <w:rsid w:val="00423BA2"/>
    <w:rsid w:val="00425101"/>
    <w:rsid w:val="00425589"/>
    <w:rsid w:val="00426A08"/>
    <w:rsid w:val="00430605"/>
    <w:rsid w:val="00431A5D"/>
    <w:rsid w:val="00431B14"/>
    <w:rsid w:val="00431C92"/>
    <w:rsid w:val="004336D7"/>
    <w:rsid w:val="004343E3"/>
    <w:rsid w:val="004353D5"/>
    <w:rsid w:val="00435636"/>
    <w:rsid w:val="00436D73"/>
    <w:rsid w:val="0043751F"/>
    <w:rsid w:val="00437880"/>
    <w:rsid w:val="00437AA8"/>
    <w:rsid w:val="00440017"/>
    <w:rsid w:val="00440108"/>
    <w:rsid w:val="00441A0C"/>
    <w:rsid w:val="0044281D"/>
    <w:rsid w:val="00443AEE"/>
    <w:rsid w:val="00443E22"/>
    <w:rsid w:val="004440B6"/>
    <w:rsid w:val="0044459D"/>
    <w:rsid w:val="00444902"/>
    <w:rsid w:val="00444C20"/>
    <w:rsid w:val="00445487"/>
    <w:rsid w:val="00445BA3"/>
    <w:rsid w:val="0044682D"/>
    <w:rsid w:val="00446FD8"/>
    <w:rsid w:val="00450E82"/>
    <w:rsid w:val="00450F68"/>
    <w:rsid w:val="0045175F"/>
    <w:rsid w:val="004520F5"/>
    <w:rsid w:val="004521A4"/>
    <w:rsid w:val="0045265C"/>
    <w:rsid w:val="00453CED"/>
    <w:rsid w:val="004540FC"/>
    <w:rsid w:val="004546D7"/>
    <w:rsid w:val="00454B01"/>
    <w:rsid w:val="00455D90"/>
    <w:rsid w:val="00455E80"/>
    <w:rsid w:val="00456AA7"/>
    <w:rsid w:val="00456CF8"/>
    <w:rsid w:val="00457108"/>
    <w:rsid w:val="00457A92"/>
    <w:rsid w:val="00460094"/>
    <w:rsid w:val="004602F8"/>
    <w:rsid w:val="004611D7"/>
    <w:rsid w:val="00461903"/>
    <w:rsid w:val="00461C83"/>
    <w:rsid w:val="004628FE"/>
    <w:rsid w:val="00462998"/>
    <w:rsid w:val="004629C4"/>
    <w:rsid w:val="0046338D"/>
    <w:rsid w:val="00463667"/>
    <w:rsid w:val="00464891"/>
    <w:rsid w:val="00465557"/>
    <w:rsid w:val="00465E5D"/>
    <w:rsid w:val="004663BD"/>
    <w:rsid w:val="00467BBC"/>
    <w:rsid w:val="00470678"/>
    <w:rsid w:val="00471597"/>
    <w:rsid w:val="00471BC0"/>
    <w:rsid w:val="00472E6E"/>
    <w:rsid w:val="0047312E"/>
    <w:rsid w:val="004735D1"/>
    <w:rsid w:val="0047377C"/>
    <w:rsid w:val="00473A80"/>
    <w:rsid w:val="0047451F"/>
    <w:rsid w:val="00474747"/>
    <w:rsid w:val="0047513A"/>
    <w:rsid w:val="00475448"/>
    <w:rsid w:val="00476481"/>
    <w:rsid w:val="004764E4"/>
    <w:rsid w:val="004778DC"/>
    <w:rsid w:val="00477A24"/>
    <w:rsid w:val="00477B08"/>
    <w:rsid w:val="00477CD1"/>
    <w:rsid w:val="00480545"/>
    <w:rsid w:val="00480CA0"/>
    <w:rsid w:val="00480CE9"/>
    <w:rsid w:val="0048126E"/>
    <w:rsid w:val="0048335A"/>
    <w:rsid w:val="0048356B"/>
    <w:rsid w:val="00484160"/>
    <w:rsid w:val="00484482"/>
    <w:rsid w:val="004850C3"/>
    <w:rsid w:val="004857EE"/>
    <w:rsid w:val="00485CA0"/>
    <w:rsid w:val="004878C4"/>
    <w:rsid w:val="00490166"/>
    <w:rsid w:val="0049031D"/>
    <w:rsid w:val="0049068C"/>
    <w:rsid w:val="0049092F"/>
    <w:rsid w:val="00490C5F"/>
    <w:rsid w:val="004915FC"/>
    <w:rsid w:val="00491A04"/>
    <w:rsid w:val="00491E49"/>
    <w:rsid w:val="00493186"/>
    <w:rsid w:val="00494080"/>
    <w:rsid w:val="00495385"/>
    <w:rsid w:val="004953C4"/>
    <w:rsid w:val="00495A90"/>
    <w:rsid w:val="00495CBF"/>
    <w:rsid w:val="004969AC"/>
    <w:rsid w:val="00497512"/>
    <w:rsid w:val="00497C22"/>
    <w:rsid w:val="00497D01"/>
    <w:rsid w:val="004A0665"/>
    <w:rsid w:val="004A1C44"/>
    <w:rsid w:val="004A1E43"/>
    <w:rsid w:val="004A2EAA"/>
    <w:rsid w:val="004A39F9"/>
    <w:rsid w:val="004A3D36"/>
    <w:rsid w:val="004A4C03"/>
    <w:rsid w:val="004A4C40"/>
    <w:rsid w:val="004A4DE8"/>
    <w:rsid w:val="004A6040"/>
    <w:rsid w:val="004A6723"/>
    <w:rsid w:val="004A6838"/>
    <w:rsid w:val="004A791E"/>
    <w:rsid w:val="004B1787"/>
    <w:rsid w:val="004B1BB0"/>
    <w:rsid w:val="004B27BD"/>
    <w:rsid w:val="004B31D1"/>
    <w:rsid w:val="004B369F"/>
    <w:rsid w:val="004B461E"/>
    <w:rsid w:val="004B717E"/>
    <w:rsid w:val="004B7A07"/>
    <w:rsid w:val="004B7EE2"/>
    <w:rsid w:val="004C2553"/>
    <w:rsid w:val="004C2B3C"/>
    <w:rsid w:val="004C2EF1"/>
    <w:rsid w:val="004C3B85"/>
    <w:rsid w:val="004C3FF2"/>
    <w:rsid w:val="004C44C8"/>
    <w:rsid w:val="004C5266"/>
    <w:rsid w:val="004C5E14"/>
    <w:rsid w:val="004C6EFF"/>
    <w:rsid w:val="004C71AF"/>
    <w:rsid w:val="004D01BD"/>
    <w:rsid w:val="004D0CFE"/>
    <w:rsid w:val="004D0F40"/>
    <w:rsid w:val="004D12A7"/>
    <w:rsid w:val="004D1433"/>
    <w:rsid w:val="004D17D0"/>
    <w:rsid w:val="004D2638"/>
    <w:rsid w:val="004D2686"/>
    <w:rsid w:val="004D2A83"/>
    <w:rsid w:val="004D334C"/>
    <w:rsid w:val="004D365D"/>
    <w:rsid w:val="004D4A49"/>
    <w:rsid w:val="004D4ECA"/>
    <w:rsid w:val="004D5647"/>
    <w:rsid w:val="004D598C"/>
    <w:rsid w:val="004D6132"/>
    <w:rsid w:val="004D6437"/>
    <w:rsid w:val="004D71AC"/>
    <w:rsid w:val="004D72DC"/>
    <w:rsid w:val="004D75A6"/>
    <w:rsid w:val="004E17EF"/>
    <w:rsid w:val="004E265B"/>
    <w:rsid w:val="004E272B"/>
    <w:rsid w:val="004E2C43"/>
    <w:rsid w:val="004E2CE0"/>
    <w:rsid w:val="004E3897"/>
    <w:rsid w:val="004E3BE7"/>
    <w:rsid w:val="004E4609"/>
    <w:rsid w:val="004E4862"/>
    <w:rsid w:val="004E4A12"/>
    <w:rsid w:val="004E4E32"/>
    <w:rsid w:val="004E50A3"/>
    <w:rsid w:val="004E5371"/>
    <w:rsid w:val="004E58F2"/>
    <w:rsid w:val="004E5FA2"/>
    <w:rsid w:val="004E61FC"/>
    <w:rsid w:val="004E6780"/>
    <w:rsid w:val="004E69AA"/>
    <w:rsid w:val="004E7939"/>
    <w:rsid w:val="004F0266"/>
    <w:rsid w:val="004F050B"/>
    <w:rsid w:val="004F0790"/>
    <w:rsid w:val="004F13DE"/>
    <w:rsid w:val="004F202B"/>
    <w:rsid w:val="004F25FB"/>
    <w:rsid w:val="004F4437"/>
    <w:rsid w:val="004F48FD"/>
    <w:rsid w:val="004F778D"/>
    <w:rsid w:val="004F7FF6"/>
    <w:rsid w:val="00500507"/>
    <w:rsid w:val="00500859"/>
    <w:rsid w:val="00501E1D"/>
    <w:rsid w:val="005023CD"/>
    <w:rsid w:val="005036CD"/>
    <w:rsid w:val="005041CD"/>
    <w:rsid w:val="00505181"/>
    <w:rsid w:val="0050530C"/>
    <w:rsid w:val="00506931"/>
    <w:rsid w:val="0050788A"/>
    <w:rsid w:val="00507CAC"/>
    <w:rsid w:val="00507D35"/>
    <w:rsid w:val="00507F61"/>
    <w:rsid w:val="00510931"/>
    <w:rsid w:val="00512135"/>
    <w:rsid w:val="005137E5"/>
    <w:rsid w:val="00514247"/>
    <w:rsid w:val="00515070"/>
    <w:rsid w:val="00515865"/>
    <w:rsid w:val="00516748"/>
    <w:rsid w:val="005171FF"/>
    <w:rsid w:val="0051771F"/>
    <w:rsid w:val="005202F1"/>
    <w:rsid w:val="00521423"/>
    <w:rsid w:val="005220FA"/>
    <w:rsid w:val="00522AD5"/>
    <w:rsid w:val="005233B4"/>
    <w:rsid w:val="0052382A"/>
    <w:rsid w:val="005243EA"/>
    <w:rsid w:val="00525BD7"/>
    <w:rsid w:val="00525C56"/>
    <w:rsid w:val="00526EBB"/>
    <w:rsid w:val="005270E6"/>
    <w:rsid w:val="00527493"/>
    <w:rsid w:val="0052777B"/>
    <w:rsid w:val="00527F69"/>
    <w:rsid w:val="0053014E"/>
    <w:rsid w:val="0053029A"/>
    <w:rsid w:val="0053092B"/>
    <w:rsid w:val="00530F96"/>
    <w:rsid w:val="005313ED"/>
    <w:rsid w:val="005318A8"/>
    <w:rsid w:val="00532280"/>
    <w:rsid w:val="005322A8"/>
    <w:rsid w:val="00532813"/>
    <w:rsid w:val="00532B37"/>
    <w:rsid w:val="00532EE8"/>
    <w:rsid w:val="00533D74"/>
    <w:rsid w:val="00534020"/>
    <w:rsid w:val="00534042"/>
    <w:rsid w:val="00534214"/>
    <w:rsid w:val="00535359"/>
    <w:rsid w:val="005363D5"/>
    <w:rsid w:val="005373F8"/>
    <w:rsid w:val="005379D9"/>
    <w:rsid w:val="00537D7D"/>
    <w:rsid w:val="00540426"/>
    <w:rsid w:val="0054101F"/>
    <w:rsid w:val="005421CA"/>
    <w:rsid w:val="00542472"/>
    <w:rsid w:val="0054377F"/>
    <w:rsid w:val="00544052"/>
    <w:rsid w:val="00544789"/>
    <w:rsid w:val="005453B4"/>
    <w:rsid w:val="00545F4C"/>
    <w:rsid w:val="005505BA"/>
    <w:rsid w:val="00550CB6"/>
    <w:rsid w:val="00551058"/>
    <w:rsid w:val="00551FB4"/>
    <w:rsid w:val="00552D97"/>
    <w:rsid w:val="00552E14"/>
    <w:rsid w:val="00553308"/>
    <w:rsid w:val="00553557"/>
    <w:rsid w:val="00554127"/>
    <w:rsid w:val="005541CA"/>
    <w:rsid w:val="005544DD"/>
    <w:rsid w:val="005565FE"/>
    <w:rsid w:val="005607FC"/>
    <w:rsid w:val="005616C6"/>
    <w:rsid w:val="0056198A"/>
    <w:rsid w:val="00561D42"/>
    <w:rsid w:val="00562A59"/>
    <w:rsid w:val="00562E25"/>
    <w:rsid w:val="00564547"/>
    <w:rsid w:val="005645A6"/>
    <w:rsid w:val="00565276"/>
    <w:rsid w:val="00567781"/>
    <w:rsid w:val="00567999"/>
    <w:rsid w:val="00570776"/>
    <w:rsid w:val="0057163F"/>
    <w:rsid w:val="005738E4"/>
    <w:rsid w:val="00574A7D"/>
    <w:rsid w:val="00574B0B"/>
    <w:rsid w:val="00574D07"/>
    <w:rsid w:val="00575746"/>
    <w:rsid w:val="00575BC2"/>
    <w:rsid w:val="005760B3"/>
    <w:rsid w:val="00576945"/>
    <w:rsid w:val="005771C3"/>
    <w:rsid w:val="00577677"/>
    <w:rsid w:val="0058083C"/>
    <w:rsid w:val="00580845"/>
    <w:rsid w:val="00580F6A"/>
    <w:rsid w:val="005813D5"/>
    <w:rsid w:val="00582558"/>
    <w:rsid w:val="00582708"/>
    <w:rsid w:val="0058281A"/>
    <w:rsid w:val="00583A50"/>
    <w:rsid w:val="005840DF"/>
    <w:rsid w:val="00585220"/>
    <w:rsid w:val="0058585A"/>
    <w:rsid w:val="00586F22"/>
    <w:rsid w:val="00587624"/>
    <w:rsid w:val="00587E8B"/>
    <w:rsid w:val="00591701"/>
    <w:rsid w:val="005923FB"/>
    <w:rsid w:val="00592A73"/>
    <w:rsid w:val="00592B78"/>
    <w:rsid w:val="00592BE0"/>
    <w:rsid w:val="0059365F"/>
    <w:rsid w:val="0059431E"/>
    <w:rsid w:val="005944FF"/>
    <w:rsid w:val="0059553E"/>
    <w:rsid w:val="005967FB"/>
    <w:rsid w:val="00596957"/>
    <w:rsid w:val="00596B7F"/>
    <w:rsid w:val="00597690"/>
    <w:rsid w:val="005976FA"/>
    <w:rsid w:val="005A062C"/>
    <w:rsid w:val="005A06F9"/>
    <w:rsid w:val="005A0743"/>
    <w:rsid w:val="005A0B7F"/>
    <w:rsid w:val="005A1475"/>
    <w:rsid w:val="005A2430"/>
    <w:rsid w:val="005A2EE4"/>
    <w:rsid w:val="005A3E81"/>
    <w:rsid w:val="005A4BE9"/>
    <w:rsid w:val="005A556A"/>
    <w:rsid w:val="005A63B1"/>
    <w:rsid w:val="005A693C"/>
    <w:rsid w:val="005B0AC9"/>
    <w:rsid w:val="005B0F76"/>
    <w:rsid w:val="005B1108"/>
    <w:rsid w:val="005B162F"/>
    <w:rsid w:val="005B2EDD"/>
    <w:rsid w:val="005B2F0A"/>
    <w:rsid w:val="005B31CB"/>
    <w:rsid w:val="005B3226"/>
    <w:rsid w:val="005B37C6"/>
    <w:rsid w:val="005B4C4E"/>
    <w:rsid w:val="005B50B9"/>
    <w:rsid w:val="005B5611"/>
    <w:rsid w:val="005B687C"/>
    <w:rsid w:val="005C096D"/>
    <w:rsid w:val="005C1182"/>
    <w:rsid w:val="005C12AB"/>
    <w:rsid w:val="005C1E5C"/>
    <w:rsid w:val="005C256D"/>
    <w:rsid w:val="005C25FC"/>
    <w:rsid w:val="005C2666"/>
    <w:rsid w:val="005C3E36"/>
    <w:rsid w:val="005C4FAB"/>
    <w:rsid w:val="005C5CF6"/>
    <w:rsid w:val="005C6334"/>
    <w:rsid w:val="005D083F"/>
    <w:rsid w:val="005D22CB"/>
    <w:rsid w:val="005D264C"/>
    <w:rsid w:val="005D31A8"/>
    <w:rsid w:val="005D32CE"/>
    <w:rsid w:val="005D3DB9"/>
    <w:rsid w:val="005D40C6"/>
    <w:rsid w:val="005D41E9"/>
    <w:rsid w:val="005D4D7D"/>
    <w:rsid w:val="005D57E6"/>
    <w:rsid w:val="005D6CE1"/>
    <w:rsid w:val="005D771A"/>
    <w:rsid w:val="005E037F"/>
    <w:rsid w:val="005E04F9"/>
    <w:rsid w:val="005E08CF"/>
    <w:rsid w:val="005E0C12"/>
    <w:rsid w:val="005E1AE7"/>
    <w:rsid w:val="005E3675"/>
    <w:rsid w:val="005E3A75"/>
    <w:rsid w:val="005E3B56"/>
    <w:rsid w:val="005E3FF0"/>
    <w:rsid w:val="005E4132"/>
    <w:rsid w:val="005E41A0"/>
    <w:rsid w:val="005E4CA3"/>
    <w:rsid w:val="005E5B00"/>
    <w:rsid w:val="005E6050"/>
    <w:rsid w:val="005E62EC"/>
    <w:rsid w:val="005E6627"/>
    <w:rsid w:val="005F10A7"/>
    <w:rsid w:val="005F11DA"/>
    <w:rsid w:val="005F124B"/>
    <w:rsid w:val="005F15EE"/>
    <w:rsid w:val="005F1B38"/>
    <w:rsid w:val="005F1F73"/>
    <w:rsid w:val="005F2B47"/>
    <w:rsid w:val="005F2D5C"/>
    <w:rsid w:val="005F30ED"/>
    <w:rsid w:val="005F3412"/>
    <w:rsid w:val="005F3777"/>
    <w:rsid w:val="005F46D8"/>
    <w:rsid w:val="005F4F3B"/>
    <w:rsid w:val="005F4F96"/>
    <w:rsid w:val="005F537C"/>
    <w:rsid w:val="005F541B"/>
    <w:rsid w:val="005F66E9"/>
    <w:rsid w:val="005F6BB3"/>
    <w:rsid w:val="005F71D2"/>
    <w:rsid w:val="005F736E"/>
    <w:rsid w:val="005F7849"/>
    <w:rsid w:val="00600850"/>
    <w:rsid w:val="006027EC"/>
    <w:rsid w:val="006027F5"/>
    <w:rsid w:val="00602C86"/>
    <w:rsid w:val="0060437D"/>
    <w:rsid w:val="006045EE"/>
    <w:rsid w:val="00605130"/>
    <w:rsid w:val="0060609A"/>
    <w:rsid w:val="00606D04"/>
    <w:rsid w:val="0060751F"/>
    <w:rsid w:val="00607A67"/>
    <w:rsid w:val="006106BA"/>
    <w:rsid w:val="00610DC5"/>
    <w:rsid w:val="00610DFF"/>
    <w:rsid w:val="00611E7D"/>
    <w:rsid w:val="00613D3B"/>
    <w:rsid w:val="00613E67"/>
    <w:rsid w:val="006142CF"/>
    <w:rsid w:val="00614822"/>
    <w:rsid w:val="00614AF3"/>
    <w:rsid w:val="0061575D"/>
    <w:rsid w:val="00616C91"/>
    <w:rsid w:val="00616E59"/>
    <w:rsid w:val="00616F66"/>
    <w:rsid w:val="0062003A"/>
    <w:rsid w:val="00621673"/>
    <w:rsid w:val="00621FF3"/>
    <w:rsid w:val="00622868"/>
    <w:rsid w:val="006229D0"/>
    <w:rsid w:val="00623239"/>
    <w:rsid w:val="0062460A"/>
    <w:rsid w:val="00625359"/>
    <w:rsid w:val="00626211"/>
    <w:rsid w:val="0062746D"/>
    <w:rsid w:val="006301E7"/>
    <w:rsid w:val="0063043C"/>
    <w:rsid w:val="0063079A"/>
    <w:rsid w:val="00630E77"/>
    <w:rsid w:val="00630FB2"/>
    <w:rsid w:val="0063232B"/>
    <w:rsid w:val="00632F5A"/>
    <w:rsid w:val="0063301B"/>
    <w:rsid w:val="006336E1"/>
    <w:rsid w:val="00633D4C"/>
    <w:rsid w:val="0063438F"/>
    <w:rsid w:val="0063513F"/>
    <w:rsid w:val="006352AC"/>
    <w:rsid w:val="006352D8"/>
    <w:rsid w:val="00635765"/>
    <w:rsid w:val="006358FD"/>
    <w:rsid w:val="00635A72"/>
    <w:rsid w:val="00635CE0"/>
    <w:rsid w:val="00635E6A"/>
    <w:rsid w:val="0063630B"/>
    <w:rsid w:val="0063636B"/>
    <w:rsid w:val="006363CC"/>
    <w:rsid w:val="00637602"/>
    <w:rsid w:val="0064009A"/>
    <w:rsid w:val="0064058C"/>
    <w:rsid w:val="00640892"/>
    <w:rsid w:val="00640E4D"/>
    <w:rsid w:val="00640F5F"/>
    <w:rsid w:val="006414A3"/>
    <w:rsid w:val="006414FA"/>
    <w:rsid w:val="006428BE"/>
    <w:rsid w:val="00642D2D"/>
    <w:rsid w:val="0064357B"/>
    <w:rsid w:val="00644735"/>
    <w:rsid w:val="006449AE"/>
    <w:rsid w:val="0064516D"/>
    <w:rsid w:val="0064603E"/>
    <w:rsid w:val="00646322"/>
    <w:rsid w:val="006509CA"/>
    <w:rsid w:val="00650D14"/>
    <w:rsid w:val="00651BB1"/>
    <w:rsid w:val="00651C2B"/>
    <w:rsid w:val="00652CC5"/>
    <w:rsid w:val="00653306"/>
    <w:rsid w:val="00653B89"/>
    <w:rsid w:val="0065505F"/>
    <w:rsid w:val="0065553D"/>
    <w:rsid w:val="00656258"/>
    <w:rsid w:val="00657758"/>
    <w:rsid w:val="00660687"/>
    <w:rsid w:val="006607E9"/>
    <w:rsid w:val="00660E1A"/>
    <w:rsid w:val="0066121A"/>
    <w:rsid w:val="00661B02"/>
    <w:rsid w:val="00661C11"/>
    <w:rsid w:val="0066262D"/>
    <w:rsid w:val="00663E50"/>
    <w:rsid w:val="00663EE8"/>
    <w:rsid w:val="00664838"/>
    <w:rsid w:val="00664EB0"/>
    <w:rsid w:val="0066566A"/>
    <w:rsid w:val="006656CA"/>
    <w:rsid w:val="006666D7"/>
    <w:rsid w:val="00666839"/>
    <w:rsid w:val="00667579"/>
    <w:rsid w:val="00670236"/>
    <w:rsid w:val="006714A0"/>
    <w:rsid w:val="006764CA"/>
    <w:rsid w:val="0067767E"/>
    <w:rsid w:val="00677D8C"/>
    <w:rsid w:val="006810A0"/>
    <w:rsid w:val="00681B3D"/>
    <w:rsid w:val="00681B7F"/>
    <w:rsid w:val="00681F41"/>
    <w:rsid w:val="006822BC"/>
    <w:rsid w:val="00682AFA"/>
    <w:rsid w:val="006834FD"/>
    <w:rsid w:val="00683630"/>
    <w:rsid w:val="00683AF9"/>
    <w:rsid w:val="00683F58"/>
    <w:rsid w:val="00684DD9"/>
    <w:rsid w:val="00684E07"/>
    <w:rsid w:val="0068580C"/>
    <w:rsid w:val="006864A3"/>
    <w:rsid w:val="006868FC"/>
    <w:rsid w:val="00687078"/>
    <w:rsid w:val="00687EB6"/>
    <w:rsid w:val="0069090E"/>
    <w:rsid w:val="00690EE8"/>
    <w:rsid w:val="0069220E"/>
    <w:rsid w:val="00693F70"/>
    <w:rsid w:val="00694B6A"/>
    <w:rsid w:val="00695DC3"/>
    <w:rsid w:val="006968D6"/>
    <w:rsid w:val="0069722E"/>
    <w:rsid w:val="00697BC1"/>
    <w:rsid w:val="006A0B56"/>
    <w:rsid w:val="006A16CE"/>
    <w:rsid w:val="006A1784"/>
    <w:rsid w:val="006A19CC"/>
    <w:rsid w:val="006A1CCF"/>
    <w:rsid w:val="006A23AF"/>
    <w:rsid w:val="006A257A"/>
    <w:rsid w:val="006A2654"/>
    <w:rsid w:val="006A4AD9"/>
    <w:rsid w:val="006A5105"/>
    <w:rsid w:val="006A69D0"/>
    <w:rsid w:val="006A6C3E"/>
    <w:rsid w:val="006B063C"/>
    <w:rsid w:val="006B073A"/>
    <w:rsid w:val="006B1CFA"/>
    <w:rsid w:val="006B1D44"/>
    <w:rsid w:val="006B24D1"/>
    <w:rsid w:val="006B2DD1"/>
    <w:rsid w:val="006B3FBA"/>
    <w:rsid w:val="006B5D5A"/>
    <w:rsid w:val="006B6555"/>
    <w:rsid w:val="006B78B7"/>
    <w:rsid w:val="006C06DB"/>
    <w:rsid w:val="006C0914"/>
    <w:rsid w:val="006C0E51"/>
    <w:rsid w:val="006C0FD5"/>
    <w:rsid w:val="006C2D5B"/>
    <w:rsid w:val="006C3DF1"/>
    <w:rsid w:val="006C3FF5"/>
    <w:rsid w:val="006C4060"/>
    <w:rsid w:val="006C41ED"/>
    <w:rsid w:val="006C4CCE"/>
    <w:rsid w:val="006C559E"/>
    <w:rsid w:val="006C5CBD"/>
    <w:rsid w:val="006C5CCB"/>
    <w:rsid w:val="006C653B"/>
    <w:rsid w:val="006C656B"/>
    <w:rsid w:val="006D00C8"/>
    <w:rsid w:val="006D076B"/>
    <w:rsid w:val="006D08A2"/>
    <w:rsid w:val="006D1166"/>
    <w:rsid w:val="006D131E"/>
    <w:rsid w:val="006D193D"/>
    <w:rsid w:val="006D208F"/>
    <w:rsid w:val="006D2A13"/>
    <w:rsid w:val="006D3EA9"/>
    <w:rsid w:val="006D4B1E"/>
    <w:rsid w:val="006D4D9B"/>
    <w:rsid w:val="006D50BF"/>
    <w:rsid w:val="006D5FC3"/>
    <w:rsid w:val="006D61E2"/>
    <w:rsid w:val="006D639B"/>
    <w:rsid w:val="006D63F1"/>
    <w:rsid w:val="006D7040"/>
    <w:rsid w:val="006E017D"/>
    <w:rsid w:val="006E025F"/>
    <w:rsid w:val="006E0940"/>
    <w:rsid w:val="006E0CF2"/>
    <w:rsid w:val="006E0EA5"/>
    <w:rsid w:val="006E334C"/>
    <w:rsid w:val="006E632D"/>
    <w:rsid w:val="006E6AB4"/>
    <w:rsid w:val="006E750A"/>
    <w:rsid w:val="006E7932"/>
    <w:rsid w:val="006E7A70"/>
    <w:rsid w:val="006F1C8A"/>
    <w:rsid w:val="006F21FF"/>
    <w:rsid w:val="006F337A"/>
    <w:rsid w:val="006F36DB"/>
    <w:rsid w:val="006F36EE"/>
    <w:rsid w:val="006F4251"/>
    <w:rsid w:val="006F4280"/>
    <w:rsid w:val="006F442B"/>
    <w:rsid w:val="006F489B"/>
    <w:rsid w:val="006F49CA"/>
    <w:rsid w:val="006F4D2D"/>
    <w:rsid w:val="006F501D"/>
    <w:rsid w:val="006F5934"/>
    <w:rsid w:val="006F5B64"/>
    <w:rsid w:val="006F5FDA"/>
    <w:rsid w:val="006F790C"/>
    <w:rsid w:val="00700E45"/>
    <w:rsid w:val="00701737"/>
    <w:rsid w:val="00701BA7"/>
    <w:rsid w:val="00702189"/>
    <w:rsid w:val="007027D5"/>
    <w:rsid w:val="0070299D"/>
    <w:rsid w:val="00702A4A"/>
    <w:rsid w:val="00703098"/>
    <w:rsid w:val="00703AF1"/>
    <w:rsid w:val="0070401B"/>
    <w:rsid w:val="00704DCE"/>
    <w:rsid w:val="00704DD4"/>
    <w:rsid w:val="0070540C"/>
    <w:rsid w:val="00706DBE"/>
    <w:rsid w:val="00707558"/>
    <w:rsid w:val="0071148F"/>
    <w:rsid w:val="007124B4"/>
    <w:rsid w:val="00712596"/>
    <w:rsid w:val="00712866"/>
    <w:rsid w:val="00713077"/>
    <w:rsid w:val="00713485"/>
    <w:rsid w:val="00713DEE"/>
    <w:rsid w:val="00714535"/>
    <w:rsid w:val="0071513D"/>
    <w:rsid w:val="007152A2"/>
    <w:rsid w:val="0071552F"/>
    <w:rsid w:val="0071555A"/>
    <w:rsid w:val="00715EE9"/>
    <w:rsid w:val="00716808"/>
    <w:rsid w:val="0071783B"/>
    <w:rsid w:val="00717B7F"/>
    <w:rsid w:val="0072048E"/>
    <w:rsid w:val="007204C0"/>
    <w:rsid w:val="00721586"/>
    <w:rsid w:val="00721592"/>
    <w:rsid w:val="00721699"/>
    <w:rsid w:val="00721C55"/>
    <w:rsid w:val="00721E7E"/>
    <w:rsid w:val="00722172"/>
    <w:rsid w:val="0072362D"/>
    <w:rsid w:val="00723C4F"/>
    <w:rsid w:val="0072459E"/>
    <w:rsid w:val="00724773"/>
    <w:rsid w:val="00725471"/>
    <w:rsid w:val="007257D3"/>
    <w:rsid w:val="00725B85"/>
    <w:rsid w:val="007262C7"/>
    <w:rsid w:val="00726716"/>
    <w:rsid w:val="00726C06"/>
    <w:rsid w:val="007270E7"/>
    <w:rsid w:val="00727EED"/>
    <w:rsid w:val="007300AE"/>
    <w:rsid w:val="00730616"/>
    <w:rsid w:val="00730831"/>
    <w:rsid w:val="00730CE9"/>
    <w:rsid w:val="0073177C"/>
    <w:rsid w:val="007318A6"/>
    <w:rsid w:val="00731BF1"/>
    <w:rsid w:val="0073369E"/>
    <w:rsid w:val="00733A27"/>
    <w:rsid w:val="00733F61"/>
    <w:rsid w:val="0073484A"/>
    <w:rsid w:val="007352F7"/>
    <w:rsid w:val="00735AA1"/>
    <w:rsid w:val="00736180"/>
    <w:rsid w:val="007376FD"/>
    <w:rsid w:val="0074051B"/>
    <w:rsid w:val="00740905"/>
    <w:rsid w:val="00740BA3"/>
    <w:rsid w:val="00741806"/>
    <w:rsid w:val="00741F2C"/>
    <w:rsid w:val="00742134"/>
    <w:rsid w:val="00742A88"/>
    <w:rsid w:val="00743206"/>
    <w:rsid w:val="00743596"/>
    <w:rsid w:val="007442FC"/>
    <w:rsid w:val="00744C6E"/>
    <w:rsid w:val="00745E15"/>
    <w:rsid w:val="00746689"/>
    <w:rsid w:val="0074708B"/>
    <w:rsid w:val="00747A5D"/>
    <w:rsid w:val="0075012F"/>
    <w:rsid w:val="00750302"/>
    <w:rsid w:val="00750477"/>
    <w:rsid w:val="00750B4C"/>
    <w:rsid w:val="00750C52"/>
    <w:rsid w:val="00751B27"/>
    <w:rsid w:val="00751DEA"/>
    <w:rsid w:val="00753FAA"/>
    <w:rsid w:val="007567A8"/>
    <w:rsid w:val="00756931"/>
    <w:rsid w:val="007570E7"/>
    <w:rsid w:val="00757567"/>
    <w:rsid w:val="00760764"/>
    <w:rsid w:val="007610C0"/>
    <w:rsid w:val="00761740"/>
    <w:rsid w:val="007620A9"/>
    <w:rsid w:val="007621D6"/>
    <w:rsid w:val="007622C7"/>
    <w:rsid w:val="007631EE"/>
    <w:rsid w:val="00763387"/>
    <w:rsid w:val="0076400A"/>
    <w:rsid w:val="00764586"/>
    <w:rsid w:val="00764951"/>
    <w:rsid w:val="00764F3F"/>
    <w:rsid w:val="007657CF"/>
    <w:rsid w:val="00765CDB"/>
    <w:rsid w:val="007679D4"/>
    <w:rsid w:val="00767CC4"/>
    <w:rsid w:val="00770110"/>
    <w:rsid w:val="00770870"/>
    <w:rsid w:val="00770C2E"/>
    <w:rsid w:val="00770C6A"/>
    <w:rsid w:val="007729AA"/>
    <w:rsid w:val="00773133"/>
    <w:rsid w:val="007732D4"/>
    <w:rsid w:val="00773398"/>
    <w:rsid w:val="007738A2"/>
    <w:rsid w:val="00776F25"/>
    <w:rsid w:val="00781000"/>
    <w:rsid w:val="00781207"/>
    <w:rsid w:val="00781451"/>
    <w:rsid w:val="0078204C"/>
    <w:rsid w:val="00782F63"/>
    <w:rsid w:val="00784FFB"/>
    <w:rsid w:val="0078550C"/>
    <w:rsid w:val="00785C66"/>
    <w:rsid w:val="007860D2"/>
    <w:rsid w:val="00786A36"/>
    <w:rsid w:val="00786BD5"/>
    <w:rsid w:val="00787021"/>
    <w:rsid w:val="00787FCD"/>
    <w:rsid w:val="00790BB6"/>
    <w:rsid w:val="00791BFB"/>
    <w:rsid w:val="007920D7"/>
    <w:rsid w:val="007929FC"/>
    <w:rsid w:val="00793CF6"/>
    <w:rsid w:val="007942E6"/>
    <w:rsid w:val="0079447A"/>
    <w:rsid w:val="00795420"/>
    <w:rsid w:val="0079647D"/>
    <w:rsid w:val="007967D8"/>
    <w:rsid w:val="0079728A"/>
    <w:rsid w:val="007974D9"/>
    <w:rsid w:val="007979F5"/>
    <w:rsid w:val="007A0C77"/>
    <w:rsid w:val="007A0FDA"/>
    <w:rsid w:val="007A2292"/>
    <w:rsid w:val="007A2D39"/>
    <w:rsid w:val="007A2F13"/>
    <w:rsid w:val="007A3076"/>
    <w:rsid w:val="007A3095"/>
    <w:rsid w:val="007A31B5"/>
    <w:rsid w:val="007A3D1A"/>
    <w:rsid w:val="007A488C"/>
    <w:rsid w:val="007A4F3B"/>
    <w:rsid w:val="007A54DE"/>
    <w:rsid w:val="007A5DE1"/>
    <w:rsid w:val="007A6311"/>
    <w:rsid w:val="007A6970"/>
    <w:rsid w:val="007A7155"/>
    <w:rsid w:val="007A7473"/>
    <w:rsid w:val="007A78D4"/>
    <w:rsid w:val="007A7D38"/>
    <w:rsid w:val="007B127F"/>
    <w:rsid w:val="007B2424"/>
    <w:rsid w:val="007B2DDB"/>
    <w:rsid w:val="007B347B"/>
    <w:rsid w:val="007B37C4"/>
    <w:rsid w:val="007B44CC"/>
    <w:rsid w:val="007B4AA2"/>
    <w:rsid w:val="007B6183"/>
    <w:rsid w:val="007B7053"/>
    <w:rsid w:val="007B78C0"/>
    <w:rsid w:val="007B7B75"/>
    <w:rsid w:val="007B7E9B"/>
    <w:rsid w:val="007C15F5"/>
    <w:rsid w:val="007C28AD"/>
    <w:rsid w:val="007C2A46"/>
    <w:rsid w:val="007C2AF7"/>
    <w:rsid w:val="007C2E0A"/>
    <w:rsid w:val="007C2E99"/>
    <w:rsid w:val="007C46AB"/>
    <w:rsid w:val="007C5924"/>
    <w:rsid w:val="007C64B4"/>
    <w:rsid w:val="007D053F"/>
    <w:rsid w:val="007D1095"/>
    <w:rsid w:val="007D1992"/>
    <w:rsid w:val="007D1E48"/>
    <w:rsid w:val="007D27D5"/>
    <w:rsid w:val="007D2931"/>
    <w:rsid w:val="007D6B1B"/>
    <w:rsid w:val="007D6FE0"/>
    <w:rsid w:val="007E0F16"/>
    <w:rsid w:val="007E124A"/>
    <w:rsid w:val="007E14B5"/>
    <w:rsid w:val="007E19CE"/>
    <w:rsid w:val="007E26AD"/>
    <w:rsid w:val="007E2BD0"/>
    <w:rsid w:val="007E39E1"/>
    <w:rsid w:val="007E3F89"/>
    <w:rsid w:val="007E4CB3"/>
    <w:rsid w:val="007E5FC3"/>
    <w:rsid w:val="007E6769"/>
    <w:rsid w:val="007E69CF"/>
    <w:rsid w:val="007E6B80"/>
    <w:rsid w:val="007E6D24"/>
    <w:rsid w:val="007E79A2"/>
    <w:rsid w:val="007F00E5"/>
    <w:rsid w:val="007F00F5"/>
    <w:rsid w:val="007F0567"/>
    <w:rsid w:val="007F088B"/>
    <w:rsid w:val="007F1351"/>
    <w:rsid w:val="007F1D42"/>
    <w:rsid w:val="007F3520"/>
    <w:rsid w:val="007F3602"/>
    <w:rsid w:val="007F5DD7"/>
    <w:rsid w:val="007F7599"/>
    <w:rsid w:val="00800856"/>
    <w:rsid w:val="00800CEF"/>
    <w:rsid w:val="00800D96"/>
    <w:rsid w:val="0080287A"/>
    <w:rsid w:val="00803266"/>
    <w:rsid w:val="00803822"/>
    <w:rsid w:val="00803F17"/>
    <w:rsid w:val="00804575"/>
    <w:rsid w:val="008045E1"/>
    <w:rsid w:val="00804B6E"/>
    <w:rsid w:val="00804C5E"/>
    <w:rsid w:val="00807520"/>
    <w:rsid w:val="00807630"/>
    <w:rsid w:val="00807698"/>
    <w:rsid w:val="00807F7A"/>
    <w:rsid w:val="00810255"/>
    <w:rsid w:val="008105BB"/>
    <w:rsid w:val="0081139A"/>
    <w:rsid w:val="008116B6"/>
    <w:rsid w:val="00811ADF"/>
    <w:rsid w:val="00811E26"/>
    <w:rsid w:val="00811E3A"/>
    <w:rsid w:val="0081278D"/>
    <w:rsid w:val="0081568C"/>
    <w:rsid w:val="008157CB"/>
    <w:rsid w:val="008161BC"/>
    <w:rsid w:val="00817DD1"/>
    <w:rsid w:val="008200F8"/>
    <w:rsid w:val="00820582"/>
    <w:rsid w:val="00821201"/>
    <w:rsid w:val="008212F4"/>
    <w:rsid w:val="00822307"/>
    <w:rsid w:val="00823A8A"/>
    <w:rsid w:val="008241F5"/>
    <w:rsid w:val="008247B0"/>
    <w:rsid w:val="008254C2"/>
    <w:rsid w:val="00825B68"/>
    <w:rsid w:val="00825BF5"/>
    <w:rsid w:val="00825E12"/>
    <w:rsid w:val="00825FCF"/>
    <w:rsid w:val="00826009"/>
    <w:rsid w:val="0082755F"/>
    <w:rsid w:val="00827D99"/>
    <w:rsid w:val="0083188E"/>
    <w:rsid w:val="00831F8B"/>
    <w:rsid w:val="008323A1"/>
    <w:rsid w:val="00832623"/>
    <w:rsid w:val="008342B2"/>
    <w:rsid w:val="00835A3D"/>
    <w:rsid w:val="00837617"/>
    <w:rsid w:val="00841E46"/>
    <w:rsid w:val="00843C1B"/>
    <w:rsid w:val="00845158"/>
    <w:rsid w:val="0084626C"/>
    <w:rsid w:val="008462A6"/>
    <w:rsid w:val="008464FE"/>
    <w:rsid w:val="00846C95"/>
    <w:rsid w:val="00847ADE"/>
    <w:rsid w:val="0085005F"/>
    <w:rsid w:val="0085051E"/>
    <w:rsid w:val="008511F7"/>
    <w:rsid w:val="008523DD"/>
    <w:rsid w:val="00852C18"/>
    <w:rsid w:val="0085334F"/>
    <w:rsid w:val="0085377D"/>
    <w:rsid w:val="00853CB9"/>
    <w:rsid w:val="00853EAC"/>
    <w:rsid w:val="00853EB0"/>
    <w:rsid w:val="008541C5"/>
    <w:rsid w:val="00854879"/>
    <w:rsid w:val="008556AA"/>
    <w:rsid w:val="0085665F"/>
    <w:rsid w:val="00857E41"/>
    <w:rsid w:val="0086014E"/>
    <w:rsid w:val="00861084"/>
    <w:rsid w:val="008616F3"/>
    <w:rsid w:val="00862011"/>
    <w:rsid w:val="00862CDD"/>
    <w:rsid w:val="00863D69"/>
    <w:rsid w:val="00865025"/>
    <w:rsid w:val="00865858"/>
    <w:rsid w:val="00866234"/>
    <w:rsid w:val="00866274"/>
    <w:rsid w:val="0086640A"/>
    <w:rsid w:val="00867086"/>
    <w:rsid w:val="00867407"/>
    <w:rsid w:val="00870F73"/>
    <w:rsid w:val="008712F6"/>
    <w:rsid w:val="00872816"/>
    <w:rsid w:val="0087352E"/>
    <w:rsid w:val="00873928"/>
    <w:rsid w:val="00873DDE"/>
    <w:rsid w:val="008743A0"/>
    <w:rsid w:val="00874476"/>
    <w:rsid w:val="00874823"/>
    <w:rsid w:val="008761A6"/>
    <w:rsid w:val="008761B5"/>
    <w:rsid w:val="008765B6"/>
    <w:rsid w:val="00876953"/>
    <w:rsid w:val="00876CF7"/>
    <w:rsid w:val="008804A6"/>
    <w:rsid w:val="00880904"/>
    <w:rsid w:val="008814D6"/>
    <w:rsid w:val="00881A67"/>
    <w:rsid w:val="0088242E"/>
    <w:rsid w:val="00882601"/>
    <w:rsid w:val="008829F7"/>
    <w:rsid w:val="00884156"/>
    <w:rsid w:val="00884F46"/>
    <w:rsid w:val="00885364"/>
    <w:rsid w:val="00885D27"/>
    <w:rsid w:val="0088758D"/>
    <w:rsid w:val="0088762C"/>
    <w:rsid w:val="00891495"/>
    <w:rsid w:val="0089196A"/>
    <w:rsid w:val="00892CBF"/>
    <w:rsid w:val="0089347D"/>
    <w:rsid w:val="008939B3"/>
    <w:rsid w:val="00893A2A"/>
    <w:rsid w:val="008950C9"/>
    <w:rsid w:val="00895148"/>
    <w:rsid w:val="008957A8"/>
    <w:rsid w:val="00895AD4"/>
    <w:rsid w:val="00896F2E"/>
    <w:rsid w:val="00897E23"/>
    <w:rsid w:val="008A0327"/>
    <w:rsid w:val="008A03CD"/>
    <w:rsid w:val="008A2B98"/>
    <w:rsid w:val="008A3773"/>
    <w:rsid w:val="008A3FAA"/>
    <w:rsid w:val="008A3FC8"/>
    <w:rsid w:val="008A4AF7"/>
    <w:rsid w:val="008A56BB"/>
    <w:rsid w:val="008A5BBF"/>
    <w:rsid w:val="008A61F0"/>
    <w:rsid w:val="008A773C"/>
    <w:rsid w:val="008A77EB"/>
    <w:rsid w:val="008B03BB"/>
    <w:rsid w:val="008B041D"/>
    <w:rsid w:val="008B0BFA"/>
    <w:rsid w:val="008B12FC"/>
    <w:rsid w:val="008B1349"/>
    <w:rsid w:val="008B3973"/>
    <w:rsid w:val="008B39B5"/>
    <w:rsid w:val="008B7172"/>
    <w:rsid w:val="008C06C6"/>
    <w:rsid w:val="008C18AB"/>
    <w:rsid w:val="008C2718"/>
    <w:rsid w:val="008C293C"/>
    <w:rsid w:val="008C2D2E"/>
    <w:rsid w:val="008C34AF"/>
    <w:rsid w:val="008C3E8F"/>
    <w:rsid w:val="008C3F8D"/>
    <w:rsid w:val="008C3F93"/>
    <w:rsid w:val="008C5845"/>
    <w:rsid w:val="008C615D"/>
    <w:rsid w:val="008C6AFC"/>
    <w:rsid w:val="008C7F37"/>
    <w:rsid w:val="008D207A"/>
    <w:rsid w:val="008D2251"/>
    <w:rsid w:val="008D286D"/>
    <w:rsid w:val="008D4798"/>
    <w:rsid w:val="008D47B2"/>
    <w:rsid w:val="008D5323"/>
    <w:rsid w:val="008D5F34"/>
    <w:rsid w:val="008D6623"/>
    <w:rsid w:val="008D72D1"/>
    <w:rsid w:val="008D735C"/>
    <w:rsid w:val="008D7C17"/>
    <w:rsid w:val="008E23C8"/>
    <w:rsid w:val="008E2CCD"/>
    <w:rsid w:val="008E388F"/>
    <w:rsid w:val="008E405A"/>
    <w:rsid w:val="008E4381"/>
    <w:rsid w:val="008E56AA"/>
    <w:rsid w:val="008E59B4"/>
    <w:rsid w:val="008E6BCD"/>
    <w:rsid w:val="008E768C"/>
    <w:rsid w:val="008F01F9"/>
    <w:rsid w:val="008F0BA3"/>
    <w:rsid w:val="008F0C0B"/>
    <w:rsid w:val="008F0FC2"/>
    <w:rsid w:val="008F166B"/>
    <w:rsid w:val="008F18FA"/>
    <w:rsid w:val="008F1C2A"/>
    <w:rsid w:val="008F239E"/>
    <w:rsid w:val="008F2DCC"/>
    <w:rsid w:val="008F3F84"/>
    <w:rsid w:val="008F4004"/>
    <w:rsid w:val="008F417A"/>
    <w:rsid w:val="008F42DE"/>
    <w:rsid w:val="008F748D"/>
    <w:rsid w:val="008F79C4"/>
    <w:rsid w:val="00901657"/>
    <w:rsid w:val="00902FE2"/>
    <w:rsid w:val="00903627"/>
    <w:rsid w:val="00904116"/>
    <w:rsid w:val="0090426F"/>
    <w:rsid w:val="00904C82"/>
    <w:rsid w:val="0090507C"/>
    <w:rsid w:val="00905495"/>
    <w:rsid w:val="00905763"/>
    <w:rsid w:val="009063DC"/>
    <w:rsid w:val="009065D3"/>
    <w:rsid w:val="0090762E"/>
    <w:rsid w:val="009102E7"/>
    <w:rsid w:val="009107EE"/>
    <w:rsid w:val="00911CDC"/>
    <w:rsid w:val="0091266D"/>
    <w:rsid w:val="00912E5A"/>
    <w:rsid w:val="00912F52"/>
    <w:rsid w:val="00913C78"/>
    <w:rsid w:val="00914036"/>
    <w:rsid w:val="009147B8"/>
    <w:rsid w:val="00914D50"/>
    <w:rsid w:val="00915791"/>
    <w:rsid w:val="0091760C"/>
    <w:rsid w:val="00917B73"/>
    <w:rsid w:val="00920B62"/>
    <w:rsid w:val="0092149A"/>
    <w:rsid w:val="009216E4"/>
    <w:rsid w:val="00921C5C"/>
    <w:rsid w:val="00923233"/>
    <w:rsid w:val="00923309"/>
    <w:rsid w:val="00923D84"/>
    <w:rsid w:val="00923DF6"/>
    <w:rsid w:val="009254F4"/>
    <w:rsid w:val="0092561C"/>
    <w:rsid w:val="0092562D"/>
    <w:rsid w:val="00925A43"/>
    <w:rsid w:val="00926DC6"/>
    <w:rsid w:val="00930A4A"/>
    <w:rsid w:val="00930E38"/>
    <w:rsid w:val="00930F05"/>
    <w:rsid w:val="0093220F"/>
    <w:rsid w:val="009339F6"/>
    <w:rsid w:val="00934CFF"/>
    <w:rsid w:val="00934D5D"/>
    <w:rsid w:val="009350AA"/>
    <w:rsid w:val="009352DF"/>
    <w:rsid w:val="00936170"/>
    <w:rsid w:val="00937A21"/>
    <w:rsid w:val="00937D0F"/>
    <w:rsid w:val="00937DB3"/>
    <w:rsid w:val="00940770"/>
    <w:rsid w:val="00940B70"/>
    <w:rsid w:val="009419B5"/>
    <w:rsid w:val="00941BBB"/>
    <w:rsid w:val="00942417"/>
    <w:rsid w:val="00942C39"/>
    <w:rsid w:val="009432E2"/>
    <w:rsid w:val="00944861"/>
    <w:rsid w:val="00945A62"/>
    <w:rsid w:val="0094603D"/>
    <w:rsid w:val="009460F1"/>
    <w:rsid w:val="009500C7"/>
    <w:rsid w:val="00950B8A"/>
    <w:rsid w:val="009512DF"/>
    <w:rsid w:val="00952EEA"/>
    <w:rsid w:val="00953131"/>
    <w:rsid w:val="00953D8E"/>
    <w:rsid w:val="00954569"/>
    <w:rsid w:val="00955122"/>
    <w:rsid w:val="0095522E"/>
    <w:rsid w:val="00956794"/>
    <w:rsid w:val="00956857"/>
    <w:rsid w:val="00956B21"/>
    <w:rsid w:val="00957E53"/>
    <w:rsid w:val="00960374"/>
    <w:rsid w:val="00960E80"/>
    <w:rsid w:val="00962138"/>
    <w:rsid w:val="00962D75"/>
    <w:rsid w:val="0096353B"/>
    <w:rsid w:val="0096455F"/>
    <w:rsid w:val="0096540E"/>
    <w:rsid w:val="00966361"/>
    <w:rsid w:val="00966875"/>
    <w:rsid w:val="00966AA2"/>
    <w:rsid w:val="00967CDB"/>
    <w:rsid w:val="009711F0"/>
    <w:rsid w:val="00971C47"/>
    <w:rsid w:val="00971EE9"/>
    <w:rsid w:val="00973864"/>
    <w:rsid w:val="00974E06"/>
    <w:rsid w:val="00975056"/>
    <w:rsid w:val="0097671C"/>
    <w:rsid w:val="00976ADD"/>
    <w:rsid w:val="00976BB2"/>
    <w:rsid w:val="009771CC"/>
    <w:rsid w:val="00977BB2"/>
    <w:rsid w:val="00980176"/>
    <w:rsid w:val="00980915"/>
    <w:rsid w:val="00980A0B"/>
    <w:rsid w:val="00980AE8"/>
    <w:rsid w:val="00981522"/>
    <w:rsid w:val="0098185A"/>
    <w:rsid w:val="00981E28"/>
    <w:rsid w:val="00984164"/>
    <w:rsid w:val="00984282"/>
    <w:rsid w:val="00984A71"/>
    <w:rsid w:val="00984CDE"/>
    <w:rsid w:val="00984E54"/>
    <w:rsid w:val="00984FE2"/>
    <w:rsid w:val="00985785"/>
    <w:rsid w:val="009863BB"/>
    <w:rsid w:val="00986BC3"/>
    <w:rsid w:val="00987516"/>
    <w:rsid w:val="00987536"/>
    <w:rsid w:val="0099039D"/>
    <w:rsid w:val="00993F01"/>
    <w:rsid w:val="00993F6D"/>
    <w:rsid w:val="009945CC"/>
    <w:rsid w:val="009945D3"/>
    <w:rsid w:val="00994C8D"/>
    <w:rsid w:val="009976DF"/>
    <w:rsid w:val="00997CF9"/>
    <w:rsid w:val="00997DA7"/>
    <w:rsid w:val="009A0005"/>
    <w:rsid w:val="009A0BE8"/>
    <w:rsid w:val="009A1305"/>
    <w:rsid w:val="009A1D4D"/>
    <w:rsid w:val="009A1F0F"/>
    <w:rsid w:val="009A2047"/>
    <w:rsid w:val="009A2060"/>
    <w:rsid w:val="009A2DC5"/>
    <w:rsid w:val="009A5275"/>
    <w:rsid w:val="009A567E"/>
    <w:rsid w:val="009A5BCE"/>
    <w:rsid w:val="009A66F6"/>
    <w:rsid w:val="009A720B"/>
    <w:rsid w:val="009A7CD3"/>
    <w:rsid w:val="009B06C7"/>
    <w:rsid w:val="009B098B"/>
    <w:rsid w:val="009B27A8"/>
    <w:rsid w:val="009B3119"/>
    <w:rsid w:val="009B38EA"/>
    <w:rsid w:val="009B42C8"/>
    <w:rsid w:val="009B485B"/>
    <w:rsid w:val="009B4EA8"/>
    <w:rsid w:val="009B70DF"/>
    <w:rsid w:val="009B7215"/>
    <w:rsid w:val="009B7E25"/>
    <w:rsid w:val="009B7F6C"/>
    <w:rsid w:val="009B7F90"/>
    <w:rsid w:val="009B7FF5"/>
    <w:rsid w:val="009C0BA4"/>
    <w:rsid w:val="009C160C"/>
    <w:rsid w:val="009C184B"/>
    <w:rsid w:val="009C1876"/>
    <w:rsid w:val="009C2716"/>
    <w:rsid w:val="009C320A"/>
    <w:rsid w:val="009C32A3"/>
    <w:rsid w:val="009C33EC"/>
    <w:rsid w:val="009C34EC"/>
    <w:rsid w:val="009C38B5"/>
    <w:rsid w:val="009C3BF5"/>
    <w:rsid w:val="009C3F4E"/>
    <w:rsid w:val="009C49E4"/>
    <w:rsid w:val="009C4EA5"/>
    <w:rsid w:val="009C539F"/>
    <w:rsid w:val="009C5C36"/>
    <w:rsid w:val="009C6B85"/>
    <w:rsid w:val="009C6E83"/>
    <w:rsid w:val="009C7840"/>
    <w:rsid w:val="009D0287"/>
    <w:rsid w:val="009D0595"/>
    <w:rsid w:val="009D17AA"/>
    <w:rsid w:val="009D18F1"/>
    <w:rsid w:val="009D1B05"/>
    <w:rsid w:val="009D1C96"/>
    <w:rsid w:val="009D2AC7"/>
    <w:rsid w:val="009D3A86"/>
    <w:rsid w:val="009D4082"/>
    <w:rsid w:val="009D46DC"/>
    <w:rsid w:val="009D4D92"/>
    <w:rsid w:val="009D51B9"/>
    <w:rsid w:val="009D5417"/>
    <w:rsid w:val="009D5B92"/>
    <w:rsid w:val="009D7337"/>
    <w:rsid w:val="009E1181"/>
    <w:rsid w:val="009E1EBE"/>
    <w:rsid w:val="009E21EA"/>
    <w:rsid w:val="009E26B9"/>
    <w:rsid w:val="009E2C9F"/>
    <w:rsid w:val="009E3E73"/>
    <w:rsid w:val="009E46EC"/>
    <w:rsid w:val="009E519A"/>
    <w:rsid w:val="009E55CF"/>
    <w:rsid w:val="009E713C"/>
    <w:rsid w:val="009E79BA"/>
    <w:rsid w:val="009F01F5"/>
    <w:rsid w:val="009F06A3"/>
    <w:rsid w:val="009F0F6A"/>
    <w:rsid w:val="009F1003"/>
    <w:rsid w:val="009F1291"/>
    <w:rsid w:val="009F1892"/>
    <w:rsid w:val="009F2417"/>
    <w:rsid w:val="009F3386"/>
    <w:rsid w:val="009F3517"/>
    <w:rsid w:val="009F3750"/>
    <w:rsid w:val="009F563D"/>
    <w:rsid w:val="009F588B"/>
    <w:rsid w:val="009F67B4"/>
    <w:rsid w:val="009F6BCB"/>
    <w:rsid w:val="009F6DFC"/>
    <w:rsid w:val="009F7736"/>
    <w:rsid w:val="00A001F6"/>
    <w:rsid w:val="00A0187D"/>
    <w:rsid w:val="00A018F2"/>
    <w:rsid w:val="00A01D25"/>
    <w:rsid w:val="00A02BD4"/>
    <w:rsid w:val="00A02C39"/>
    <w:rsid w:val="00A04858"/>
    <w:rsid w:val="00A049F7"/>
    <w:rsid w:val="00A057AE"/>
    <w:rsid w:val="00A0697A"/>
    <w:rsid w:val="00A07207"/>
    <w:rsid w:val="00A0779E"/>
    <w:rsid w:val="00A07844"/>
    <w:rsid w:val="00A07B82"/>
    <w:rsid w:val="00A07E30"/>
    <w:rsid w:val="00A11E47"/>
    <w:rsid w:val="00A1422B"/>
    <w:rsid w:val="00A159B9"/>
    <w:rsid w:val="00A163A5"/>
    <w:rsid w:val="00A16C20"/>
    <w:rsid w:val="00A17740"/>
    <w:rsid w:val="00A17744"/>
    <w:rsid w:val="00A20245"/>
    <w:rsid w:val="00A2024A"/>
    <w:rsid w:val="00A20C36"/>
    <w:rsid w:val="00A20EF5"/>
    <w:rsid w:val="00A215C4"/>
    <w:rsid w:val="00A21B9F"/>
    <w:rsid w:val="00A22BC2"/>
    <w:rsid w:val="00A23BE0"/>
    <w:rsid w:val="00A243B8"/>
    <w:rsid w:val="00A24923"/>
    <w:rsid w:val="00A251A9"/>
    <w:rsid w:val="00A25EA0"/>
    <w:rsid w:val="00A26047"/>
    <w:rsid w:val="00A264A0"/>
    <w:rsid w:val="00A26BF5"/>
    <w:rsid w:val="00A271E9"/>
    <w:rsid w:val="00A27D2A"/>
    <w:rsid w:val="00A30452"/>
    <w:rsid w:val="00A304AD"/>
    <w:rsid w:val="00A30981"/>
    <w:rsid w:val="00A3198A"/>
    <w:rsid w:val="00A34278"/>
    <w:rsid w:val="00A34DF3"/>
    <w:rsid w:val="00A3543A"/>
    <w:rsid w:val="00A3590D"/>
    <w:rsid w:val="00A372B1"/>
    <w:rsid w:val="00A40208"/>
    <w:rsid w:val="00A411D7"/>
    <w:rsid w:val="00A41571"/>
    <w:rsid w:val="00A42993"/>
    <w:rsid w:val="00A429FA"/>
    <w:rsid w:val="00A43278"/>
    <w:rsid w:val="00A43E0E"/>
    <w:rsid w:val="00A45BD8"/>
    <w:rsid w:val="00A4695A"/>
    <w:rsid w:val="00A46BBB"/>
    <w:rsid w:val="00A46EE5"/>
    <w:rsid w:val="00A472FD"/>
    <w:rsid w:val="00A4738C"/>
    <w:rsid w:val="00A4781D"/>
    <w:rsid w:val="00A47F30"/>
    <w:rsid w:val="00A50FB8"/>
    <w:rsid w:val="00A5226B"/>
    <w:rsid w:val="00A52902"/>
    <w:rsid w:val="00A52F20"/>
    <w:rsid w:val="00A539E7"/>
    <w:rsid w:val="00A53AA3"/>
    <w:rsid w:val="00A54791"/>
    <w:rsid w:val="00A54C39"/>
    <w:rsid w:val="00A54C74"/>
    <w:rsid w:val="00A54F88"/>
    <w:rsid w:val="00A555D3"/>
    <w:rsid w:val="00A55719"/>
    <w:rsid w:val="00A5662E"/>
    <w:rsid w:val="00A56B76"/>
    <w:rsid w:val="00A572A2"/>
    <w:rsid w:val="00A578D4"/>
    <w:rsid w:val="00A57BED"/>
    <w:rsid w:val="00A61323"/>
    <w:rsid w:val="00A615DB"/>
    <w:rsid w:val="00A61D07"/>
    <w:rsid w:val="00A6242A"/>
    <w:rsid w:val="00A63885"/>
    <w:rsid w:val="00A64056"/>
    <w:rsid w:val="00A64718"/>
    <w:rsid w:val="00A65EBB"/>
    <w:rsid w:val="00A667A1"/>
    <w:rsid w:val="00A66D03"/>
    <w:rsid w:val="00A67055"/>
    <w:rsid w:val="00A67065"/>
    <w:rsid w:val="00A67098"/>
    <w:rsid w:val="00A6742E"/>
    <w:rsid w:val="00A67C3D"/>
    <w:rsid w:val="00A7019C"/>
    <w:rsid w:val="00A70279"/>
    <w:rsid w:val="00A712C4"/>
    <w:rsid w:val="00A71919"/>
    <w:rsid w:val="00A73019"/>
    <w:rsid w:val="00A73213"/>
    <w:rsid w:val="00A749D6"/>
    <w:rsid w:val="00A755CD"/>
    <w:rsid w:val="00A75779"/>
    <w:rsid w:val="00A757B4"/>
    <w:rsid w:val="00A75863"/>
    <w:rsid w:val="00A75A64"/>
    <w:rsid w:val="00A763C3"/>
    <w:rsid w:val="00A7648A"/>
    <w:rsid w:val="00A76F13"/>
    <w:rsid w:val="00A77097"/>
    <w:rsid w:val="00A77216"/>
    <w:rsid w:val="00A7765C"/>
    <w:rsid w:val="00A77A78"/>
    <w:rsid w:val="00A77F2E"/>
    <w:rsid w:val="00A811FF"/>
    <w:rsid w:val="00A812D4"/>
    <w:rsid w:val="00A81B30"/>
    <w:rsid w:val="00A82781"/>
    <w:rsid w:val="00A82D65"/>
    <w:rsid w:val="00A84C1E"/>
    <w:rsid w:val="00A84CE4"/>
    <w:rsid w:val="00A865A9"/>
    <w:rsid w:val="00A869AC"/>
    <w:rsid w:val="00A87B51"/>
    <w:rsid w:val="00A9024B"/>
    <w:rsid w:val="00A90A39"/>
    <w:rsid w:val="00A90D35"/>
    <w:rsid w:val="00A91266"/>
    <w:rsid w:val="00A915DC"/>
    <w:rsid w:val="00A92B84"/>
    <w:rsid w:val="00A9362C"/>
    <w:rsid w:val="00A94371"/>
    <w:rsid w:val="00A95045"/>
    <w:rsid w:val="00A959CE"/>
    <w:rsid w:val="00A9628A"/>
    <w:rsid w:val="00A96731"/>
    <w:rsid w:val="00A96E83"/>
    <w:rsid w:val="00A97A51"/>
    <w:rsid w:val="00AA074D"/>
    <w:rsid w:val="00AA107D"/>
    <w:rsid w:val="00AA1609"/>
    <w:rsid w:val="00AA34BE"/>
    <w:rsid w:val="00AA370A"/>
    <w:rsid w:val="00AA3BFD"/>
    <w:rsid w:val="00AA4411"/>
    <w:rsid w:val="00AA615F"/>
    <w:rsid w:val="00AA7861"/>
    <w:rsid w:val="00AA7EC4"/>
    <w:rsid w:val="00AB0A9A"/>
    <w:rsid w:val="00AB1B10"/>
    <w:rsid w:val="00AB1FE8"/>
    <w:rsid w:val="00AB2495"/>
    <w:rsid w:val="00AB2691"/>
    <w:rsid w:val="00AB2731"/>
    <w:rsid w:val="00AB2BEE"/>
    <w:rsid w:val="00AB2D50"/>
    <w:rsid w:val="00AB3166"/>
    <w:rsid w:val="00AB330F"/>
    <w:rsid w:val="00AB3646"/>
    <w:rsid w:val="00AB3724"/>
    <w:rsid w:val="00AB47A4"/>
    <w:rsid w:val="00AB6691"/>
    <w:rsid w:val="00AB66C1"/>
    <w:rsid w:val="00AB6F4B"/>
    <w:rsid w:val="00AB7D4E"/>
    <w:rsid w:val="00AB7E1A"/>
    <w:rsid w:val="00AC0D8A"/>
    <w:rsid w:val="00AC1595"/>
    <w:rsid w:val="00AC193E"/>
    <w:rsid w:val="00AC200C"/>
    <w:rsid w:val="00AC4152"/>
    <w:rsid w:val="00AC4488"/>
    <w:rsid w:val="00AC55D2"/>
    <w:rsid w:val="00AC6227"/>
    <w:rsid w:val="00AC7215"/>
    <w:rsid w:val="00AD0987"/>
    <w:rsid w:val="00AD1645"/>
    <w:rsid w:val="00AD1B17"/>
    <w:rsid w:val="00AD1D7F"/>
    <w:rsid w:val="00AD1D8A"/>
    <w:rsid w:val="00AD218F"/>
    <w:rsid w:val="00AD3154"/>
    <w:rsid w:val="00AD341D"/>
    <w:rsid w:val="00AD3E16"/>
    <w:rsid w:val="00AD46F7"/>
    <w:rsid w:val="00AD51E9"/>
    <w:rsid w:val="00AD6279"/>
    <w:rsid w:val="00AD62F5"/>
    <w:rsid w:val="00AD6E4B"/>
    <w:rsid w:val="00AD7199"/>
    <w:rsid w:val="00AD7522"/>
    <w:rsid w:val="00AD78E6"/>
    <w:rsid w:val="00AE0C88"/>
    <w:rsid w:val="00AE101F"/>
    <w:rsid w:val="00AE16DC"/>
    <w:rsid w:val="00AE2806"/>
    <w:rsid w:val="00AE319D"/>
    <w:rsid w:val="00AE31C9"/>
    <w:rsid w:val="00AE38A1"/>
    <w:rsid w:val="00AE3BEB"/>
    <w:rsid w:val="00AE454A"/>
    <w:rsid w:val="00AE487C"/>
    <w:rsid w:val="00AE4A78"/>
    <w:rsid w:val="00AE723B"/>
    <w:rsid w:val="00AF2063"/>
    <w:rsid w:val="00AF2B55"/>
    <w:rsid w:val="00AF30EC"/>
    <w:rsid w:val="00AF3664"/>
    <w:rsid w:val="00AF4120"/>
    <w:rsid w:val="00AF4508"/>
    <w:rsid w:val="00AF4937"/>
    <w:rsid w:val="00AF4AE4"/>
    <w:rsid w:val="00AF5353"/>
    <w:rsid w:val="00AF5928"/>
    <w:rsid w:val="00AF6529"/>
    <w:rsid w:val="00AF65A9"/>
    <w:rsid w:val="00AF65CD"/>
    <w:rsid w:val="00AF6708"/>
    <w:rsid w:val="00AF6DBF"/>
    <w:rsid w:val="00AF7372"/>
    <w:rsid w:val="00AF7ACD"/>
    <w:rsid w:val="00AF7C97"/>
    <w:rsid w:val="00B00B66"/>
    <w:rsid w:val="00B015F0"/>
    <w:rsid w:val="00B01C95"/>
    <w:rsid w:val="00B02292"/>
    <w:rsid w:val="00B02830"/>
    <w:rsid w:val="00B03919"/>
    <w:rsid w:val="00B0481D"/>
    <w:rsid w:val="00B04913"/>
    <w:rsid w:val="00B0581F"/>
    <w:rsid w:val="00B07D86"/>
    <w:rsid w:val="00B1002A"/>
    <w:rsid w:val="00B10215"/>
    <w:rsid w:val="00B10852"/>
    <w:rsid w:val="00B10B6B"/>
    <w:rsid w:val="00B10FF9"/>
    <w:rsid w:val="00B111FE"/>
    <w:rsid w:val="00B119F3"/>
    <w:rsid w:val="00B11B00"/>
    <w:rsid w:val="00B11B6C"/>
    <w:rsid w:val="00B11CD7"/>
    <w:rsid w:val="00B11D9C"/>
    <w:rsid w:val="00B129F9"/>
    <w:rsid w:val="00B13018"/>
    <w:rsid w:val="00B13761"/>
    <w:rsid w:val="00B1383F"/>
    <w:rsid w:val="00B16F01"/>
    <w:rsid w:val="00B17632"/>
    <w:rsid w:val="00B17B2D"/>
    <w:rsid w:val="00B205C3"/>
    <w:rsid w:val="00B20D1F"/>
    <w:rsid w:val="00B23493"/>
    <w:rsid w:val="00B23599"/>
    <w:rsid w:val="00B238CF"/>
    <w:rsid w:val="00B2659E"/>
    <w:rsid w:val="00B27054"/>
    <w:rsid w:val="00B3082E"/>
    <w:rsid w:val="00B31235"/>
    <w:rsid w:val="00B325EE"/>
    <w:rsid w:val="00B327F0"/>
    <w:rsid w:val="00B32CC5"/>
    <w:rsid w:val="00B32CE6"/>
    <w:rsid w:val="00B32E96"/>
    <w:rsid w:val="00B332A0"/>
    <w:rsid w:val="00B33609"/>
    <w:rsid w:val="00B3405D"/>
    <w:rsid w:val="00B349F9"/>
    <w:rsid w:val="00B350CD"/>
    <w:rsid w:val="00B35259"/>
    <w:rsid w:val="00B405F3"/>
    <w:rsid w:val="00B40C97"/>
    <w:rsid w:val="00B40E2F"/>
    <w:rsid w:val="00B41108"/>
    <w:rsid w:val="00B418D5"/>
    <w:rsid w:val="00B41A9C"/>
    <w:rsid w:val="00B41E43"/>
    <w:rsid w:val="00B42261"/>
    <w:rsid w:val="00B431B5"/>
    <w:rsid w:val="00B43BCC"/>
    <w:rsid w:val="00B43C2A"/>
    <w:rsid w:val="00B444EB"/>
    <w:rsid w:val="00B445D7"/>
    <w:rsid w:val="00B445E9"/>
    <w:rsid w:val="00B44690"/>
    <w:rsid w:val="00B45156"/>
    <w:rsid w:val="00B461EA"/>
    <w:rsid w:val="00B47116"/>
    <w:rsid w:val="00B4777F"/>
    <w:rsid w:val="00B5002C"/>
    <w:rsid w:val="00B50AEC"/>
    <w:rsid w:val="00B5328F"/>
    <w:rsid w:val="00B5371A"/>
    <w:rsid w:val="00B544DD"/>
    <w:rsid w:val="00B55249"/>
    <w:rsid w:val="00B552E7"/>
    <w:rsid w:val="00B55A70"/>
    <w:rsid w:val="00B568D4"/>
    <w:rsid w:val="00B577C5"/>
    <w:rsid w:val="00B57E6F"/>
    <w:rsid w:val="00B600EC"/>
    <w:rsid w:val="00B60BA0"/>
    <w:rsid w:val="00B60E9B"/>
    <w:rsid w:val="00B60F19"/>
    <w:rsid w:val="00B616C4"/>
    <w:rsid w:val="00B6186C"/>
    <w:rsid w:val="00B628EC"/>
    <w:rsid w:val="00B633B1"/>
    <w:rsid w:val="00B65974"/>
    <w:rsid w:val="00B65CB5"/>
    <w:rsid w:val="00B65E29"/>
    <w:rsid w:val="00B67076"/>
    <w:rsid w:val="00B67B5F"/>
    <w:rsid w:val="00B67C8D"/>
    <w:rsid w:val="00B7038A"/>
    <w:rsid w:val="00B7077F"/>
    <w:rsid w:val="00B71252"/>
    <w:rsid w:val="00B71826"/>
    <w:rsid w:val="00B71FB2"/>
    <w:rsid w:val="00B72355"/>
    <w:rsid w:val="00B72DBD"/>
    <w:rsid w:val="00B7347C"/>
    <w:rsid w:val="00B73E47"/>
    <w:rsid w:val="00B747A9"/>
    <w:rsid w:val="00B74FAB"/>
    <w:rsid w:val="00B75789"/>
    <w:rsid w:val="00B76677"/>
    <w:rsid w:val="00B76C0D"/>
    <w:rsid w:val="00B77BFA"/>
    <w:rsid w:val="00B77FAA"/>
    <w:rsid w:val="00B80BA9"/>
    <w:rsid w:val="00B81387"/>
    <w:rsid w:val="00B814A2"/>
    <w:rsid w:val="00B822DC"/>
    <w:rsid w:val="00B82A4E"/>
    <w:rsid w:val="00B83A1A"/>
    <w:rsid w:val="00B84386"/>
    <w:rsid w:val="00B84C1F"/>
    <w:rsid w:val="00B86170"/>
    <w:rsid w:val="00B86B9C"/>
    <w:rsid w:val="00B87B97"/>
    <w:rsid w:val="00B9016E"/>
    <w:rsid w:val="00B90BC6"/>
    <w:rsid w:val="00B9229A"/>
    <w:rsid w:val="00B924F6"/>
    <w:rsid w:val="00B92F5E"/>
    <w:rsid w:val="00B935B4"/>
    <w:rsid w:val="00B93ED5"/>
    <w:rsid w:val="00B94AF1"/>
    <w:rsid w:val="00B9536F"/>
    <w:rsid w:val="00B95532"/>
    <w:rsid w:val="00B96243"/>
    <w:rsid w:val="00B96357"/>
    <w:rsid w:val="00B96BCE"/>
    <w:rsid w:val="00B96CFF"/>
    <w:rsid w:val="00B974F9"/>
    <w:rsid w:val="00B975AF"/>
    <w:rsid w:val="00BA05BA"/>
    <w:rsid w:val="00BA069F"/>
    <w:rsid w:val="00BA09EF"/>
    <w:rsid w:val="00BA0A7C"/>
    <w:rsid w:val="00BA1B6B"/>
    <w:rsid w:val="00BA2A9E"/>
    <w:rsid w:val="00BA2ADA"/>
    <w:rsid w:val="00BA312A"/>
    <w:rsid w:val="00BA4410"/>
    <w:rsid w:val="00BA47EA"/>
    <w:rsid w:val="00BA5709"/>
    <w:rsid w:val="00BA57CA"/>
    <w:rsid w:val="00BA63C1"/>
    <w:rsid w:val="00BA6690"/>
    <w:rsid w:val="00BA75DA"/>
    <w:rsid w:val="00BB1ABC"/>
    <w:rsid w:val="00BB1AD8"/>
    <w:rsid w:val="00BB2ECA"/>
    <w:rsid w:val="00BB43A9"/>
    <w:rsid w:val="00BB4AEB"/>
    <w:rsid w:val="00BB51A7"/>
    <w:rsid w:val="00BB6B78"/>
    <w:rsid w:val="00BB6DA0"/>
    <w:rsid w:val="00BB7B92"/>
    <w:rsid w:val="00BC0247"/>
    <w:rsid w:val="00BC02E5"/>
    <w:rsid w:val="00BC07E8"/>
    <w:rsid w:val="00BC1AC2"/>
    <w:rsid w:val="00BC1D9F"/>
    <w:rsid w:val="00BC2211"/>
    <w:rsid w:val="00BC249F"/>
    <w:rsid w:val="00BC3618"/>
    <w:rsid w:val="00BC368F"/>
    <w:rsid w:val="00BC3E3F"/>
    <w:rsid w:val="00BC4177"/>
    <w:rsid w:val="00BC4BB6"/>
    <w:rsid w:val="00BC4C1E"/>
    <w:rsid w:val="00BC4D0B"/>
    <w:rsid w:val="00BC6135"/>
    <w:rsid w:val="00BC644D"/>
    <w:rsid w:val="00BC6579"/>
    <w:rsid w:val="00BC7BA0"/>
    <w:rsid w:val="00BD067D"/>
    <w:rsid w:val="00BD0D78"/>
    <w:rsid w:val="00BD1211"/>
    <w:rsid w:val="00BD2A87"/>
    <w:rsid w:val="00BD31D0"/>
    <w:rsid w:val="00BD31DC"/>
    <w:rsid w:val="00BD32C9"/>
    <w:rsid w:val="00BD4C02"/>
    <w:rsid w:val="00BD571D"/>
    <w:rsid w:val="00BD5845"/>
    <w:rsid w:val="00BD5BCF"/>
    <w:rsid w:val="00BD5D6E"/>
    <w:rsid w:val="00BD5FDD"/>
    <w:rsid w:val="00BD65CA"/>
    <w:rsid w:val="00BD6978"/>
    <w:rsid w:val="00BD706D"/>
    <w:rsid w:val="00BE0610"/>
    <w:rsid w:val="00BE1FAC"/>
    <w:rsid w:val="00BE21FD"/>
    <w:rsid w:val="00BE2358"/>
    <w:rsid w:val="00BE26B6"/>
    <w:rsid w:val="00BE339C"/>
    <w:rsid w:val="00BE364B"/>
    <w:rsid w:val="00BE4EB0"/>
    <w:rsid w:val="00BE4F80"/>
    <w:rsid w:val="00BE563C"/>
    <w:rsid w:val="00BE5F76"/>
    <w:rsid w:val="00BE6A76"/>
    <w:rsid w:val="00BE74CB"/>
    <w:rsid w:val="00BF0979"/>
    <w:rsid w:val="00BF0F21"/>
    <w:rsid w:val="00BF14D5"/>
    <w:rsid w:val="00BF3671"/>
    <w:rsid w:val="00BF37B7"/>
    <w:rsid w:val="00BF499A"/>
    <w:rsid w:val="00BF5050"/>
    <w:rsid w:val="00BF631B"/>
    <w:rsid w:val="00BF6374"/>
    <w:rsid w:val="00C0113A"/>
    <w:rsid w:val="00C0147C"/>
    <w:rsid w:val="00C01B0B"/>
    <w:rsid w:val="00C01F81"/>
    <w:rsid w:val="00C0243B"/>
    <w:rsid w:val="00C02C56"/>
    <w:rsid w:val="00C02E46"/>
    <w:rsid w:val="00C03F96"/>
    <w:rsid w:val="00C049E8"/>
    <w:rsid w:val="00C0519E"/>
    <w:rsid w:val="00C06DC7"/>
    <w:rsid w:val="00C07EC7"/>
    <w:rsid w:val="00C10776"/>
    <w:rsid w:val="00C10B19"/>
    <w:rsid w:val="00C114A8"/>
    <w:rsid w:val="00C11886"/>
    <w:rsid w:val="00C11A69"/>
    <w:rsid w:val="00C1257A"/>
    <w:rsid w:val="00C1274C"/>
    <w:rsid w:val="00C13422"/>
    <w:rsid w:val="00C13DAB"/>
    <w:rsid w:val="00C141C9"/>
    <w:rsid w:val="00C14B8B"/>
    <w:rsid w:val="00C14DA1"/>
    <w:rsid w:val="00C150AE"/>
    <w:rsid w:val="00C15C92"/>
    <w:rsid w:val="00C15FCD"/>
    <w:rsid w:val="00C169F8"/>
    <w:rsid w:val="00C16B24"/>
    <w:rsid w:val="00C16DBA"/>
    <w:rsid w:val="00C17642"/>
    <w:rsid w:val="00C17AC6"/>
    <w:rsid w:val="00C17B9A"/>
    <w:rsid w:val="00C20475"/>
    <w:rsid w:val="00C21BB9"/>
    <w:rsid w:val="00C222F4"/>
    <w:rsid w:val="00C2314A"/>
    <w:rsid w:val="00C2371B"/>
    <w:rsid w:val="00C2484F"/>
    <w:rsid w:val="00C24B42"/>
    <w:rsid w:val="00C25646"/>
    <w:rsid w:val="00C25D40"/>
    <w:rsid w:val="00C2734A"/>
    <w:rsid w:val="00C30223"/>
    <w:rsid w:val="00C302F5"/>
    <w:rsid w:val="00C30A42"/>
    <w:rsid w:val="00C30E84"/>
    <w:rsid w:val="00C31D79"/>
    <w:rsid w:val="00C33AE0"/>
    <w:rsid w:val="00C33B23"/>
    <w:rsid w:val="00C33B38"/>
    <w:rsid w:val="00C33E8C"/>
    <w:rsid w:val="00C34048"/>
    <w:rsid w:val="00C35228"/>
    <w:rsid w:val="00C3581F"/>
    <w:rsid w:val="00C35A54"/>
    <w:rsid w:val="00C36DDE"/>
    <w:rsid w:val="00C4028B"/>
    <w:rsid w:val="00C40626"/>
    <w:rsid w:val="00C40A4B"/>
    <w:rsid w:val="00C40B5A"/>
    <w:rsid w:val="00C41061"/>
    <w:rsid w:val="00C411B8"/>
    <w:rsid w:val="00C41230"/>
    <w:rsid w:val="00C41853"/>
    <w:rsid w:val="00C42AFF"/>
    <w:rsid w:val="00C437C2"/>
    <w:rsid w:val="00C441A3"/>
    <w:rsid w:val="00C442A2"/>
    <w:rsid w:val="00C4555E"/>
    <w:rsid w:val="00C46C31"/>
    <w:rsid w:val="00C46D85"/>
    <w:rsid w:val="00C471EE"/>
    <w:rsid w:val="00C50477"/>
    <w:rsid w:val="00C50F80"/>
    <w:rsid w:val="00C5220E"/>
    <w:rsid w:val="00C52EE4"/>
    <w:rsid w:val="00C536D2"/>
    <w:rsid w:val="00C54A75"/>
    <w:rsid w:val="00C54B5F"/>
    <w:rsid w:val="00C552A9"/>
    <w:rsid w:val="00C568F3"/>
    <w:rsid w:val="00C56C8C"/>
    <w:rsid w:val="00C57154"/>
    <w:rsid w:val="00C573DD"/>
    <w:rsid w:val="00C61AB7"/>
    <w:rsid w:val="00C6217B"/>
    <w:rsid w:val="00C629A7"/>
    <w:rsid w:val="00C63819"/>
    <w:rsid w:val="00C64AC1"/>
    <w:rsid w:val="00C64EE2"/>
    <w:rsid w:val="00C65679"/>
    <w:rsid w:val="00C65846"/>
    <w:rsid w:val="00C65A25"/>
    <w:rsid w:val="00C67BD7"/>
    <w:rsid w:val="00C710CA"/>
    <w:rsid w:val="00C7127F"/>
    <w:rsid w:val="00C721E9"/>
    <w:rsid w:val="00C7289D"/>
    <w:rsid w:val="00C72C5F"/>
    <w:rsid w:val="00C731B5"/>
    <w:rsid w:val="00C74138"/>
    <w:rsid w:val="00C742E6"/>
    <w:rsid w:val="00C7502A"/>
    <w:rsid w:val="00C7556D"/>
    <w:rsid w:val="00C76163"/>
    <w:rsid w:val="00C76CD3"/>
    <w:rsid w:val="00C771DA"/>
    <w:rsid w:val="00C772F6"/>
    <w:rsid w:val="00C77FC2"/>
    <w:rsid w:val="00C81723"/>
    <w:rsid w:val="00C8179A"/>
    <w:rsid w:val="00C823C2"/>
    <w:rsid w:val="00C82BCC"/>
    <w:rsid w:val="00C833E3"/>
    <w:rsid w:val="00C8371D"/>
    <w:rsid w:val="00C83A7D"/>
    <w:rsid w:val="00C83C35"/>
    <w:rsid w:val="00C84514"/>
    <w:rsid w:val="00C85187"/>
    <w:rsid w:val="00C8573A"/>
    <w:rsid w:val="00C86084"/>
    <w:rsid w:val="00C861A5"/>
    <w:rsid w:val="00C87A5C"/>
    <w:rsid w:val="00C90C41"/>
    <w:rsid w:val="00C9317F"/>
    <w:rsid w:val="00C94A1C"/>
    <w:rsid w:val="00C95555"/>
    <w:rsid w:val="00C9567E"/>
    <w:rsid w:val="00C95DD9"/>
    <w:rsid w:val="00C96111"/>
    <w:rsid w:val="00CA0015"/>
    <w:rsid w:val="00CA00E5"/>
    <w:rsid w:val="00CA035D"/>
    <w:rsid w:val="00CA2152"/>
    <w:rsid w:val="00CA2554"/>
    <w:rsid w:val="00CA284D"/>
    <w:rsid w:val="00CA2DF2"/>
    <w:rsid w:val="00CA3238"/>
    <w:rsid w:val="00CA35C5"/>
    <w:rsid w:val="00CA3CEE"/>
    <w:rsid w:val="00CA441D"/>
    <w:rsid w:val="00CA4AF3"/>
    <w:rsid w:val="00CA5A55"/>
    <w:rsid w:val="00CA60D3"/>
    <w:rsid w:val="00CA685A"/>
    <w:rsid w:val="00CA6A05"/>
    <w:rsid w:val="00CA76AD"/>
    <w:rsid w:val="00CB0772"/>
    <w:rsid w:val="00CB1592"/>
    <w:rsid w:val="00CB2603"/>
    <w:rsid w:val="00CB3EC7"/>
    <w:rsid w:val="00CB5987"/>
    <w:rsid w:val="00CB6304"/>
    <w:rsid w:val="00CB71DF"/>
    <w:rsid w:val="00CC1E7A"/>
    <w:rsid w:val="00CC2468"/>
    <w:rsid w:val="00CC2531"/>
    <w:rsid w:val="00CC3573"/>
    <w:rsid w:val="00CC3781"/>
    <w:rsid w:val="00CC3BDA"/>
    <w:rsid w:val="00CC3CF3"/>
    <w:rsid w:val="00CC468D"/>
    <w:rsid w:val="00CC4DDD"/>
    <w:rsid w:val="00CC648C"/>
    <w:rsid w:val="00CC69C3"/>
    <w:rsid w:val="00CC78B0"/>
    <w:rsid w:val="00CD0094"/>
    <w:rsid w:val="00CD0096"/>
    <w:rsid w:val="00CD12EE"/>
    <w:rsid w:val="00CD2D26"/>
    <w:rsid w:val="00CD2DA9"/>
    <w:rsid w:val="00CD34A6"/>
    <w:rsid w:val="00CD36F4"/>
    <w:rsid w:val="00CD3729"/>
    <w:rsid w:val="00CD43D1"/>
    <w:rsid w:val="00CD4A9B"/>
    <w:rsid w:val="00CD54BD"/>
    <w:rsid w:val="00CD7273"/>
    <w:rsid w:val="00CD7368"/>
    <w:rsid w:val="00CD79BD"/>
    <w:rsid w:val="00CD79E2"/>
    <w:rsid w:val="00CD7E9D"/>
    <w:rsid w:val="00CE07D0"/>
    <w:rsid w:val="00CE1646"/>
    <w:rsid w:val="00CE26AB"/>
    <w:rsid w:val="00CE2E80"/>
    <w:rsid w:val="00CE316F"/>
    <w:rsid w:val="00CE3A0B"/>
    <w:rsid w:val="00CE6E24"/>
    <w:rsid w:val="00CE7597"/>
    <w:rsid w:val="00CE7727"/>
    <w:rsid w:val="00CE7D67"/>
    <w:rsid w:val="00CE7F0D"/>
    <w:rsid w:val="00CE7FA2"/>
    <w:rsid w:val="00CF0E2F"/>
    <w:rsid w:val="00CF1E5A"/>
    <w:rsid w:val="00CF25A6"/>
    <w:rsid w:val="00CF2628"/>
    <w:rsid w:val="00CF2C85"/>
    <w:rsid w:val="00CF3264"/>
    <w:rsid w:val="00CF3E4F"/>
    <w:rsid w:val="00CF4DC8"/>
    <w:rsid w:val="00CF5185"/>
    <w:rsid w:val="00CF53E6"/>
    <w:rsid w:val="00CF6E5A"/>
    <w:rsid w:val="00CF6F4E"/>
    <w:rsid w:val="00CF7171"/>
    <w:rsid w:val="00D02675"/>
    <w:rsid w:val="00D02F12"/>
    <w:rsid w:val="00D03955"/>
    <w:rsid w:val="00D03FE9"/>
    <w:rsid w:val="00D0505C"/>
    <w:rsid w:val="00D05E1A"/>
    <w:rsid w:val="00D05F3B"/>
    <w:rsid w:val="00D075BE"/>
    <w:rsid w:val="00D078D4"/>
    <w:rsid w:val="00D07B71"/>
    <w:rsid w:val="00D1072D"/>
    <w:rsid w:val="00D10FFA"/>
    <w:rsid w:val="00D11765"/>
    <w:rsid w:val="00D119D5"/>
    <w:rsid w:val="00D13814"/>
    <w:rsid w:val="00D139B7"/>
    <w:rsid w:val="00D13E6E"/>
    <w:rsid w:val="00D141F9"/>
    <w:rsid w:val="00D16089"/>
    <w:rsid w:val="00D16F3F"/>
    <w:rsid w:val="00D17645"/>
    <w:rsid w:val="00D17B64"/>
    <w:rsid w:val="00D17C40"/>
    <w:rsid w:val="00D205C8"/>
    <w:rsid w:val="00D2114E"/>
    <w:rsid w:val="00D2201E"/>
    <w:rsid w:val="00D22F20"/>
    <w:rsid w:val="00D230A0"/>
    <w:rsid w:val="00D236A9"/>
    <w:rsid w:val="00D2378B"/>
    <w:rsid w:val="00D239CB"/>
    <w:rsid w:val="00D246ED"/>
    <w:rsid w:val="00D24BD6"/>
    <w:rsid w:val="00D250CD"/>
    <w:rsid w:val="00D2518C"/>
    <w:rsid w:val="00D252B6"/>
    <w:rsid w:val="00D26187"/>
    <w:rsid w:val="00D2638F"/>
    <w:rsid w:val="00D26808"/>
    <w:rsid w:val="00D2757C"/>
    <w:rsid w:val="00D279F6"/>
    <w:rsid w:val="00D30104"/>
    <w:rsid w:val="00D3082D"/>
    <w:rsid w:val="00D309C0"/>
    <w:rsid w:val="00D31D93"/>
    <w:rsid w:val="00D323D5"/>
    <w:rsid w:val="00D32980"/>
    <w:rsid w:val="00D32E0D"/>
    <w:rsid w:val="00D32ECD"/>
    <w:rsid w:val="00D3310A"/>
    <w:rsid w:val="00D333FD"/>
    <w:rsid w:val="00D33E85"/>
    <w:rsid w:val="00D33F5B"/>
    <w:rsid w:val="00D3485A"/>
    <w:rsid w:val="00D36533"/>
    <w:rsid w:val="00D3693E"/>
    <w:rsid w:val="00D36E76"/>
    <w:rsid w:val="00D37A09"/>
    <w:rsid w:val="00D4114D"/>
    <w:rsid w:val="00D41DD3"/>
    <w:rsid w:val="00D42787"/>
    <w:rsid w:val="00D43984"/>
    <w:rsid w:val="00D43990"/>
    <w:rsid w:val="00D43ADC"/>
    <w:rsid w:val="00D43D01"/>
    <w:rsid w:val="00D4467C"/>
    <w:rsid w:val="00D44F8A"/>
    <w:rsid w:val="00D45463"/>
    <w:rsid w:val="00D4554E"/>
    <w:rsid w:val="00D45620"/>
    <w:rsid w:val="00D4577A"/>
    <w:rsid w:val="00D4658E"/>
    <w:rsid w:val="00D465FE"/>
    <w:rsid w:val="00D4676F"/>
    <w:rsid w:val="00D46A19"/>
    <w:rsid w:val="00D46E5A"/>
    <w:rsid w:val="00D46F89"/>
    <w:rsid w:val="00D471E7"/>
    <w:rsid w:val="00D473C4"/>
    <w:rsid w:val="00D47998"/>
    <w:rsid w:val="00D5146A"/>
    <w:rsid w:val="00D52438"/>
    <w:rsid w:val="00D52D8D"/>
    <w:rsid w:val="00D52ED4"/>
    <w:rsid w:val="00D5317A"/>
    <w:rsid w:val="00D537D6"/>
    <w:rsid w:val="00D5396B"/>
    <w:rsid w:val="00D548C5"/>
    <w:rsid w:val="00D55678"/>
    <w:rsid w:val="00D56452"/>
    <w:rsid w:val="00D567B2"/>
    <w:rsid w:val="00D56872"/>
    <w:rsid w:val="00D56AF5"/>
    <w:rsid w:val="00D57184"/>
    <w:rsid w:val="00D5798B"/>
    <w:rsid w:val="00D57B60"/>
    <w:rsid w:val="00D60202"/>
    <w:rsid w:val="00D60D6B"/>
    <w:rsid w:val="00D60F0A"/>
    <w:rsid w:val="00D62323"/>
    <w:rsid w:val="00D63076"/>
    <w:rsid w:val="00D63940"/>
    <w:rsid w:val="00D64795"/>
    <w:rsid w:val="00D65907"/>
    <w:rsid w:val="00D6623A"/>
    <w:rsid w:val="00D66500"/>
    <w:rsid w:val="00D6687A"/>
    <w:rsid w:val="00D66963"/>
    <w:rsid w:val="00D67254"/>
    <w:rsid w:val="00D706F0"/>
    <w:rsid w:val="00D70C0B"/>
    <w:rsid w:val="00D70DF4"/>
    <w:rsid w:val="00D714E4"/>
    <w:rsid w:val="00D7158D"/>
    <w:rsid w:val="00D72384"/>
    <w:rsid w:val="00D7297A"/>
    <w:rsid w:val="00D735C3"/>
    <w:rsid w:val="00D740B7"/>
    <w:rsid w:val="00D7417E"/>
    <w:rsid w:val="00D741F4"/>
    <w:rsid w:val="00D74633"/>
    <w:rsid w:val="00D74E4C"/>
    <w:rsid w:val="00D75507"/>
    <w:rsid w:val="00D76990"/>
    <w:rsid w:val="00D80527"/>
    <w:rsid w:val="00D8054E"/>
    <w:rsid w:val="00D805EB"/>
    <w:rsid w:val="00D8087C"/>
    <w:rsid w:val="00D814A8"/>
    <w:rsid w:val="00D81A48"/>
    <w:rsid w:val="00D82114"/>
    <w:rsid w:val="00D82DA4"/>
    <w:rsid w:val="00D82DF3"/>
    <w:rsid w:val="00D83DD6"/>
    <w:rsid w:val="00D84328"/>
    <w:rsid w:val="00D84386"/>
    <w:rsid w:val="00D848EF"/>
    <w:rsid w:val="00D84D7A"/>
    <w:rsid w:val="00D85AA6"/>
    <w:rsid w:val="00D85D35"/>
    <w:rsid w:val="00D863BF"/>
    <w:rsid w:val="00D86756"/>
    <w:rsid w:val="00D86902"/>
    <w:rsid w:val="00D8763F"/>
    <w:rsid w:val="00D87C37"/>
    <w:rsid w:val="00D90AB6"/>
    <w:rsid w:val="00D91888"/>
    <w:rsid w:val="00D92A99"/>
    <w:rsid w:val="00D92FCE"/>
    <w:rsid w:val="00D932D7"/>
    <w:rsid w:val="00D93DAD"/>
    <w:rsid w:val="00D93EED"/>
    <w:rsid w:val="00D9453C"/>
    <w:rsid w:val="00D94895"/>
    <w:rsid w:val="00D94B10"/>
    <w:rsid w:val="00D953CE"/>
    <w:rsid w:val="00D96D43"/>
    <w:rsid w:val="00D97828"/>
    <w:rsid w:val="00DA079B"/>
    <w:rsid w:val="00DA0FA4"/>
    <w:rsid w:val="00DA244B"/>
    <w:rsid w:val="00DA255B"/>
    <w:rsid w:val="00DA3440"/>
    <w:rsid w:val="00DA37AE"/>
    <w:rsid w:val="00DA4713"/>
    <w:rsid w:val="00DA5314"/>
    <w:rsid w:val="00DA73C1"/>
    <w:rsid w:val="00DA74E4"/>
    <w:rsid w:val="00DB02AC"/>
    <w:rsid w:val="00DB098B"/>
    <w:rsid w:val="00DB0D3A"/>
    <w:rsid w:val="00DB1AE7"/>
    <w:rsid w:val="00DB2220"/>
    <w:rsid w:val="00DB3042"/>
    <w:rsid w:val="00DB3303"/>
    <w:rsid w:val="00DB4341"/>
    <w:rsid w:val="00DB4B0B"/>
    <w:rsid w:val="00DB4C68"/>
    <w:rsid w:val="00DB51D7"/>
    <w:rsid w:val="00DB5522"/>
    <w:rsid w:val="00DB617E"/>
    <w:rsid w:val="00DB6EBF"/>
    <w:rsid w:val="00DB70C5"/>
    <w:rsid w:val="00DB71AE"/>
    <w:rsid w:val="00DB7375"/>
    <w:rsid w:val="00DB7832"/>
    <w:rsid w:val="00DB7A5B"/>
    <w:rsid w:val="00DC152A"/>
    <w:rsid w:val="00DC2301"/>
    <w:rsid w:val="00DC2509"/>
    <w:rsid w:val="00DC256C"/>
    <w:rsid w:val="00DC281A"/>
    <w:rsid w:val="00DC2BC0"/>
    <w:rsid w:val="00DC35C1"/>
    <w:rsid w:val="00DC39BB"/>
    <w:rsid w:val="00DC3B56"/>
    <w:rsid w:val="00DC496E"/>
    <w:rsid w:val="00DC5B6E"/>
    <w:rsid w:val="00DC5E4D"/>
    <w:rsid w:val="00DC69D9"/>
    <w:rsid w:val="00DC7842"/>
    <w:rsid w:val="00DC79CA"/>
    <w:rsid w:val="00DC7F6B"/>
    <w:rsid w:val="00DD042C"/>
    <w:rsid w:val="00DD0C9D"/>
    <w:rsid w:val="00DD1CDE"/>
    <w:rsid w:val="00DD2212"/>
    <w:rsid w:val="00DD3504"/>
    <w:rsid w:val="00DD3E77"/>
    <w:rsid w:val="00DD4255"/>
    <w:rsid w:val="00DD694A"/>
    <w:rsid w:val="00DE0221"/>
    <w:rsid w:val="00DE037A"/>
    <w:rsid w:val="00DE040A"/>
    <w:rsid w:val="00DE1040"/>
    <w:rsid w:val="00DE1F16"/>
    <w:rsid w:val="00DE2A06"/>
    <w:rsid w:val="00DE2E3B"/>
    <w:rsid w:val="00DE43DB"/>
    <w:rsid w:val="00DE5025"/>
    <w:rsid w:val="00DE51E4"/>
    <w:rsid w:val="00DE59B0"/>
    <w:rsid w:val="00DE59EB"/>
    <w:rsid w:val="00DE758E"/>
    <w:rsid w:val="00DE75BE"/>
    <w:rsid w:val="00DE7E4B"/>
    <w:rsid w:val="00DF0199"/>
    <w:rsid w:val="00DF11C7"/>
    <w:rsid w:val="00DF1330"/>
    <w:rsid w:val="00DF1636"/>
    <w:rsid w:val="00DF1C94"/>
    <w:rsid w:val="00DF3B1E"/>
    <w:rsid w:val="00DF4A76"/>
    <w:rsid w:val="00DF580B"/>
    <w:rsid w:val="00DF68DF"/>
    <w:rsid w:val="00DF69FD"/>
    <w:rsid w:val="00DF6D68"/>
    <w:rsid w:val="00DF6FB5"/>
    <w:rsid w:val="00DF71A6"/>
    <w:rsid w:val="00DF73A9"/>
    <w:rsid w:val="00E00A8B"/>
    <w:rsid w:val="00E0231C"/>
    <w:rsid w:val="00E0254D"/>
    <w:rsid w:val="00E030D0"/>
    <w:rsid w:val="00E0457A"/>
    <w:rsid w:val="00E0484A"/>
    <w:rsid w:val="00E04EC8"/>
    <w:rsid w:val="00E04F76"/>
    <w:rsid w:val="00E077ED"/>
    <w:rsid w:val="00E105FB"/>
    <w:rsid w:val="00E10C3C"/>
    <w:rsid w:val="00E128EE"/>
    <w:rsid w:val="00E13674"/>
    <w:rsid w:val="00E13DF5"/>
    <w:rsid w:val="00E144FC"/>
    <w:rsid w:val="00E146F9"/>
    <w:rsid w:val="00E15146"/>
    <w:rsid w:val="00E155C2"/>
    <w:rsid w:val="00E1576A"/>
    <w:rsid w:val="00E1713D"/>
    <w:rsid w:val="00E17786"/>
    <w:rsid w:val="00E201D0"/>
    <w:rsid w:val="00E20A21"/>
    <w:rsid w:val="00E20AF4"/>
    <w:rsid w:val="00E20B7B"/>
    <w:rsid w:val="00E20F9D"/>
    <w:rsid w:val="00E21C95"/>
    <w:rsid w:val="00E21CF1"/>
    <w:rsid w:val="00E225E7"/>
    <w:rsid w:val="00E228DB"/>
    <w:rsid w:val="00E244C3"/>
    <w:rsid w:val="00E2614A"/>
    <w:rsid w:val="00E301CA"/>
    <w:rsid w:val="00E303AB"/>
    <w:rsid w:val="00E304B1"/>
    <w:rsid w:val="00E304C7"/>
    <w:rsid w:val="00E307CB"/>
    <w:rsid w:val="00E3135D"/>
    <w:rsid w:val="00E32716"/>
    <w:rsid w:val="00E32D48"/>
    <w:rsid w:val="00E32F99"/>
    <w:rsid w:val="00E3421A"/>
    <w:rsid w:val="00E34538"/>
    <w:rsid w:val="00E36263"/>
    <w:rsid w:val="00E36ADB"/>
    <w:rsid w:val="00E36B75"/>
    <w:rsid w:val="00E36EFB"/>
    <w:rsid w:val="00E40829"/>
    <w:rsid w:val="00E40A83"/>
    <w:rsid w:val="00E418BE"/>
    <w:rsid w:val="00E41C0D"/>
    <w:rsid w:val="00E421AA"/>
    <w:rsid w:val="00E4265C"/>
    <w:rsid w:val="00E42F3D"/>
    <w:rsid w:val="00E44030"/>
    <w:rsid w:val="00E4443A"/>
    <w:rsid w:val="00E446AA"/>
    <w:rsid w:val="00E44793"/>
    <w:rsid w:val="00E44A90"/>
    <w:rsid w:val="00E4527A"/>
    <w:rsid w:val="00E47DED"/>
    <w:rsid w:val="00E5082E"/>
    <w:rsid w:val="00E5153D"/>
    <w:rsid w:val="00E51DED"/>
    <w:rsid w:val="00E5229A"/>
    <w:rsid w:val="00E533CA"/>
    <w:rsid w:val="00E53F4C"/>
    <w:rsid w:val="00E55545"/>
    <w:rsid w:val="00E55B4C"/>
    <w:rsid w:val="00E5615D"/>
    <w:rsid w:val="00E60979"/>
    <w:rsid w:val="00E6185F"/>
    <w:rsid w:val="00E620EC"/>
    <w:rsid w:val="00E62BDE"/>
    <w:rsid w:val="00E62E9F"/>
    <w:rsid w:val="00E6305A"/>
    <w:rsid w:val="00E633FC"/>
    <w:rsid w:val="00E63562"/>
    <w:rsid w:val="00E639BE"/>
    <w:rsid w:val="00E63F6E"/>
    <w:rsid w:val="00E641B7"/>
    <w:rsid w:val="00E65009"/>
    <w:rsid w:val="00E6503A"/>
    <w:rsid w:val="00E65EA2"/>
    <w:rsid w:val="00E66918"/>
    <w:rsid w:val="00E66AD0"/>
    <w:rsid w:val="00E66B94"/>
    <w:rsid w:val="00E6741D"/>
    <w:rsid w:val="00E71B42"/>
    <w:rsid w:val="00E72501"/>
    <w:rsid w:val="00E72AC1"/>
    <w:rsid w:val="00E746DA"/>
    <w:rsid w:val="00E74D0F"/>
    <w:rsid w:val="00E75402"/>
    <w:rsid w:val="00E7591C"/>
    <w:rsid w:val="00E75AD8"/>
    <w:rsid w:val="00E769A9"/>
    <w:rsid w:val="00E77441"/>
    <w:rsid w:val="00E77514"/>
    <w:rsid w:val="00E77848"/>
    <w:rsid w:val="00E77DD1"/>
    <w:rsid w:val="00E8050C"/>
    <w:rsid w:val="00E815A9"/>
    <w:rsid w:val="00E8171A"/>
    <w:rsid w:val="00E81866"/>
    <w:rsid w:val="00E8276B"/>
    <w:rsid w:val="00E8299F"/>
    <w:rsid w:val="00E82B8E"/>
    <w:rsid w:val="00E83078"/>
    <w:rsid w:val="00E83835"/>
    <w:rsid w:val="00E84143"/>
    <w:rsid w:val="00E844DA"/>
    <w:rsid w:val="00E845F6"/>
    <w:rsid w:val="00E84671"/>
    <w:rsid w:val="00E8479F"/>
    <w:rsid w:val="00E8562D"/>
    <w:rsid w:val="00E85716"/>
    <w:rsid w:val="00E87762"/>
    <w:rsid w:val="00E87B7A"/>
    <w:rsid w:val="00E87F12"/>
    <w:rsid w:val="00E90C05"/>
    <w:rsid w:val="00E90FAB"/>
    <w:rsid w:val="00E914B5"/>
    <w:rsid w:val="00E9453B"/>
    <w:rsid w:val="00E945AF"/>
    <w:rsid w:val="00E96971"/>
    <w:rsid w:val="00E977A1"/>
    <w:rsid w:val="00E97EA3"/>
    <w:rsid w:val="00EA05DA"/>
    <w:rsid w:val="00EA12C2"/>
    <w:rsid w:val="00EA1A4B"/>
    <w:rsid w:val="00EA3312"/>
    <w:rsid w:val="00EA3A26"/>
    <w:rsid w:val="00EA515F"/>
    <w:rsid w:val="00EA547D"/>
    <w:rsid w:val="00EA589E"/>
    <w:rsid w:val="00EA5DAF"/>
    <w:rsid w:val="00EA5DD1"/>
    <w:rsid w:val="00EB0281"/>
    <w:rsid w:val="00EB0B36"/>
    <w:rsid w:val="00EB0C29"/>
    <w:rsid w:val="00EB0DED"/>
    <w:rsid w:val="00EB108B"/>
    <w:rsid w:val="00EB1D78"/>
    <w:rsid w:val="00EB1ED0"/>
    <w:rsid w:val="00EB2514"/>
    <w:rsid w:val="00EB327E"/>
    <w:rsid w:val="00EB4D3F"/>
    <w:rsid w:val="00EB4DBB"/>
    <w:rsid w:val="00EB5649"/>
    <w:rsid w:val="00EB5EAC"/>
    <w:rsid w:val="00EB60E3"/>
    <w:rsid w:val="00EB7749"/>
    <w:rsid w:val="00EC0537"/>
    <w:rsid w:val="00EC099C"/>
    <w:rsid w:val="00EC158C"/>
    <w:rsid w:val="00EC1622"/>
    <w:rsid w:val="00EC2200"/>
    <w:rsid w:val="00EC2565"/>
    <w:rsid w:val="00EC283D"/>
    <w:rsid w:val="00EC2D8B"/>
    <w:rsid w:val="00EC323C"/>
    <w:rsid w:val="00EC42E1"/>
    <w:rsid w:val="00EC4FE1"/>
    <w:rsid w:val="00EC5969"/>
    <w:rsid w:val="00EC6209"/>
    <w:rsid w:val="00EC679C"/>
    <w:rsid w:val="00EC6AEC"/>
    <w:rsid w:val="00EC7178"/>
    <w:rsid w:val="00ED09D5"/>
    <w:rsid w:val="00ED1413"/>
    <w:rsid w:val="00ED1724"/>
    <w:rsid w:val="00ED272E"/>
    <w:rsid w:val="00ED35E8"/>
    <w:rsid w:val="00ED430A"/>
    <w:rsid w:val="00ED4E5D"/>
    <w:rsid w:val="00ED501A"/>
    <w:rsid w:val="00ED52A9"/>
    <w:rsid w:val="00ED5DD2"/>
    <w:rsid w:val="00ED5E6F"/>
    <w:rsid w:val="00ED5EBF"/>
    <w:rsid w:val="00ED6354"/>
    <w:rsid w:val="00ED6946"/>
    <w:rsid w:val="00ED694D"/>
    <w:rsid w:val="00EE09BE"/>
    <w:rsid w:val="00EE0F43"/>
    <w:rsid w:val="00EE13A5"/>
    <w:rsid w:val="00EE2EE1"/>
    <w:rsid w:val="00EE3161"/>
    <w:rsid w:val="00EE3214"/>
    <w:rsid w:val="00EE6996"/>
    <w:rsid w:val="00EE6B61"/>
    <w:rsid w:val="00EE75E7"/>
    <w:rsid w:val="00EE768A"/>
    <w:rsid w:val="00EE7F60"/>
    <w:rsid w:val="00EF11A8"/>
    <w:rsid w:val="00EF1EB1"/>
    <w:rsid w:val="00EF2249"/>
    <w:rsid w:val="00EF2375"/>
    <w:rsid w:val="00EF2514"/>
    <w:rsid w:val="00EF2B95"/>
    <w:rsid w:val="00EF30B3"/>
    <w:rsid w:val="00EF3342"/>
    <w:rsid w:val="00EF3BA3"/>
    <w:rsid w:val="00EF579C"/>
    <w:rsid w:val="00EF5BB6"/>
    <w:rsid w:val="00EF6874"/>
    <w:rsid w:val="00EF6C6F"/>
    <w:rsid w:val="00EF6EC6"/>
    <w:rsid w:val="00F00185"/>
    <w:rsid w:val="00F00B79"/>
    <w:rsid w:val="00F02027"/>
    <w:rsid w:val="00F0409A"/>
    <w:rsid w:val="00F044B4"/>
    <w:rsid w:val="00F04707"/>
    <w:rsid w:val="00F04C71"/>
    <w:rsid w:val="00F04CF6"/>
    <w:rsid w:val="00F04DA9"/>
    <w:rsid w:val="00F054F0"/>
    <w:rsid w:val="00F05B90"/>
    <w:rsid w:val="00F05F41"/>
    <w:rsid w:val="00F11F57"/>
    <w:rsid w:val="00F1230A"/>
    <w:rsid w:val="00F13265"/>
    <w:rsid w:val="00F13846"/>
    <w:rsid w:val="00F14940"/>
    <w:rsid w:val="00F14C5D"/>
    <w:rsid w:val="00F15CF9"/>
    <w:rsid w:val="00F16694"/>
    <w:rsid w:val="00F173BE"/>
    <w:rsid w:val="00F20014"/>
    <w:rsid w:val="00F202B9"/>
    <w:rsid w:val="00F207C2"/>
    <w:rsid w:val="00F213FC"/>
    <w:rsid w:val="00F21581"/>
    <w:rsid w:val="00F227B7"/>
    <w:rsid w:val="00F2358A"/>
    <w:rsid w:val="00F2359D"/>
    <w:rsid w:val="00F23A6B"/>
    <w:rsid w:val="00F24BD2"/>
    <w:rsid w:val="00F2555D"/>
    <w:rsid w:val="00F25727"/>
    <w:rsid w:val="00F25F1C"/>
    <w:rsid w:val="00F2675C"/>
    <w:rsid w:val="00F302B8"/>
    <w:rsid w:val="00F304D0"/>
    <w:rsid w:val="00F30F9D"/>
    <w:rsid w:val="00F31157"/>
    <w:rsid w:val="00F31A1F"/>
    <w:rsid w:val="00F31A63"/>
    <w:rsid w:val="00F31B1E"/>
    <w:rsid w:val="00F32EEC"/>
    <w:rsid w:val="00F34347"/>
    <w:rsid w:val="00F34A94"/>
    <w:rsid w:val="00F358D2"/>
    <w:rsid w:val="00F40083"/>
    <w:rsid w:val="00F40F43"/>
    <w:rsid w:val="00F4162A"/>
    <w:rsid w:val="00F41889"/>
    <w:rsid w:val="00F41C86"/>
    <w:rsid w:val="00F425A3"/>
    <w:rsid w:val="00F43399"/>
    <w:rsid w:val="00F44392"/>
    <w:rsid w:val="00F44843"/>
    <w:rsid w:val="00F44A7F"/>
    <w:rsid w:val="00F4583E"/>
    <w:rsid w:val="00F468C9"/>
    <w:rsid w:val="00F50137"/>
    <w:rsid w:val="00F50B7D"/>
    <w:rsid w:val="00F51C4B"/>
    <w:rsid w:val="00F52561"/>
    <w:rsid w:val="00F52862"/>
    <w:rsid w:val="00F530F2"/>
    <w:rsid w:val="00F53504"/>
    <w:rsid w:val="00F5502E"/>
    <w:rsid w:val="00F57198"/>
    <w:rsid w:val="00F60378"/>
    <w:rsid w:val="00F6260A"/>
    <w:rsid w:val="00F62EF2"/>
    <w:rsid w:val="00F63154"/>
    <w:rsid w:val="00F637BF"/>
    <w:rsid w:val="00F646AB"/>
    <w:rsid w:val="00F65065"/>
    <w:rsid w:val="00F653D0"/>
    <w:rsid w:val="00F65F44"/>
    <w:rsid w:val="00F66AA2"/>
    <w:rsid w:val="00F66EB0"/>
    <w:rsid w:val="00F67AD8"/>
    <w:rsid w:val="00F7059D"/>
    <w:rsid w:val="00F7070F"/>
    <w:rsid w:val="00F7135B"/>
    <w:rsid w:val="00F71FB9"/>
    <w:rsid w:val="00F72044"/>
    <w:rsid w:val="00F720EC"/>
    <w:rsid w:val="00F727F0"/>
    <w:rsid w:val="00F73364"/>
    <w:rsid w:val="00F736CB"/>
    <w:rsid w:val="00F738DD"/>
    <w:rsid w:val="00F7445E"/>
    <w:rsid w:val="00F75EE9"/>
    <w:rsid w:val="00F77615"/>
    <w:rsid w:val="00F77CDB"/>
    <w:rsid w:val="00F80386"/>
    <w:rsid w:val="00F808F2"/>
    <w:rsid w:val="00F8191F"/>
    <w:rsid w:val="00F81972"/>
    <w:rsid w:val="00F81C1D"/>
    <w:rsid w:val="00F81D2E"/>
    <w:rsid w:val="00F81E3A"/>
    <w:rsid w:val="00F82136"/>
    <w:rsid w:val="00F82DBD"/>
    <w:rsid w:val="00F83DE9"/>
    <w:rsid w:val="00F84345"/>
    <w:rsid w:val="00F865DA"/>
    <w:rsid w:val="00F867AB"/>
    <w:rsid w:val="00F90518"/>
    <w:rsid w:val="00F91FA2"/>
    <w:rsid w:val="00F925E2"/>
    <w:rsid w:val="00F92613"/>
    <w:rsid w:val="00F93545"/>
    <w:rsid w:val="00F93B8D"/>
    <w:rsid w:val="00F941F2"/>
    <w:rsid w:val="00F945D6"/>
    <w:rsid w:val="00F94E47"/>
    <w:rsid w:val="00F95968"/>
    <w:rsid w:val="00F95A13"/>
    <w:rsid w:val="00F95C7A"/>
    <w:rsid w:val="00F96288"/>
    <w:rsid w:val="00F974B9"/>
    <w:rsid w:val="00FA096E"/>
    <w:rsid w:val="00FA18FA"/>
    <w:rsid w:val="00FA37B3"/>
    <w:rsid w:val="00FA3C02"/>
    <w:rsid w:val="00FA3F49"/>
    <w:rsid w:val="00FA41E6"/>
    <w:rsid w:val="00FA4B9C"/>
    <w:rsid w:val="00FA5157"/>
    <w:rsid w:val="00FA5EBA"/>
    <w:rsid w:val="00FA6FEA"/>
    <w:rsid w:val="00FA7851"/>
    <w:rsid w:val="00FA79D6"/>
    <w:rsid w:val="00FB052D"/>
    <w:rsid w:val="00FB1119"/>
    <w:rsid w:val="00FB1A5D"/>
    <w:rsid w:val="00FB2840"/>
    <w:rsid w:val="00FB29CE"/>
    <w:rsid w:val="00FB2DB7"/>
    <w:rsid w:val="00FB2F15"/>
    <w:rsid w:val="00FB3119"/>
    <w:rsid w:val="00FB35C7"/>
    <w:rsid w:val="00FB3899"/>
    <w:rsid w:val="00FB5886"/>
    <w:rsid w:val="00FB65CD"/>
    <w:rsid w:val="00FB66DA"/>
    <w:rsid w:val="00FB6AB9"/>
    <w:rsid w:val="00FB6FB1"/>
    <w:rsid w:val="00FB71FC"/>
    <w:rsid w:val="00FC01C1"/>
    <w:rsid w:val="00FC0282"/>
    <w:rsid w:val="00FC0A12"/>
    <w:rsid w:val="00FC0BE9"/>
    <w:rsid w:val="00FC1A18"/>
    <w:rsid w:val="00FC2564"/>
    <w:rsid w:val="00FC2575"/>
    <w:rsid w:val="00FC370D"/>
    <w:rsid w:val="00FC3E16"/>
    <w:rsid w:val="00FC487A"/>
    <w:rsid w:val="00FC4CB2"/>
    <w:rsid w:val="00FC5062"/>
    <w:rsid w:val="00FC5EB2"/>
    <w:rsid w:val="00FC6A42"/>
    <w:rsid w:val="00FC6D89"/>
    <w:rsid w:val="00FC71A3"/>
    <w:rsid w:val="00FD097D"/>
    <w:rsid w:val="00FD17B5"/>
    <w:rsid w:val="00FD196C"/>
    <w:rsid w:val="00FD19CD"/>
    <w:rsid w:val="00FD2126"/>
    <w:rsid w:val="00FD2462"/>
    <w:rsid w:val="00FD2947"/>
    <w:rsid w:val="00FD2EF0"/>
    <w:rsid w:val="00FD3D75"/>
    <w:rsid w:val="00FD3EDB"/>
    <w:rsid w:val="00FD5459"/>
    <w:rsid w:val="00FD5961"/>
    <w:rsid w:val="00FD6D77"/>
    <w:rsid w:val="00FD711B"/>
    <w:rsid w:val="00FE1978"/>
    <w:rsid w:val="00FE29F1"/>
    <w:rsid w:val="00FE2BB1"/>
    <w:rsid w:val="00FE2C39"/>
    <w:rsid w:val="00FE3C8E"/>
    <w:rsid w:val="00FE3CE5"/>
    <w:rsid w:val="00FE3D6F"/>
    <w:rsid w:val="00FE44B7"/>
    <w:rsid w:val="00FE497C"/>
    <w:rsid w:val="00FE4E78"/>
    <w:rsid w:val="00FE53A7"/>
    <w:rsid w:val="00FE6565"/>
    <w:rsid w:val="00FE732D"/>
    <w:rsid w:val="00FF1092"/>
    <w:rsid w:val="00FF523D"/>
    <w:rsid w:val="00FF5346"/>
    <w:rsid w:val="00FF65CC"/>
    <w:rsid w:val="00FF699F"/>
    <w:rsid w:val="00FF7584"/>
  </w:rsids>
  <m:mathPr>
    <m:mathFont m:val="Cambria Math"/>
    <m:brkBin m:val="before"/>
    <m:brkBinSub m:val="--"/>
    <m:smallFrac m:val="0"/>
    <m:dispDef/>
    <m:lMargin m:val="0"/>
    <m:rMargin m:val="0"/>
    <m:defJc m:val="centerGroup"/>
    <m:wrapIndent m:val="1440"/>
    <m:intLim m:val="subSup"/>
    <m:naryLim m:val="undOvr"/>
  </m:mathPr>
  <w:themeFontLang w:val="sl-SI"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AEFB7C"/>
  <w15:docId w15:val="{A003D362-B47D-4C14-A873-64B88C635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20014"/>
    <w:rPr>
      <w:sz w:val="24"/>
      <w:szCs w:val="24"/>
    </w:rPr>
  </w:style>
  <w:style w:type="paragraph" w:styleId="Naslov1">
    <w:name w:val="heading 1"/>
    <w:aliases w:val=" Znak Znak"/>
    <w:basedOn w:val="Navaden"/>
    <w:next w:val="Navaden"/>
    <w:link w:val="Naslov1Znak"/>
    <w:uiPriority w:val="9"/>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qFormat/>
    <w:rsid w:val="00077E6D"/>
    <w:pPr>
      <w:keepNext/>
      <w:spacing w:before="240" w:after="60"/>
      <w:outlineLvl w:val="3"/>
    </w:pPr>
    <w:rPr>
      <w:b/>
      <w:bCs/>
      <w:sz w:val="28"/>
      <w:szCs w:val="28"/>
    </w:rPr>
  </w:style>
  <w:style w:type="paragraph" w:styleId="Naslov5">
    <w:name w:val="heading 5"/>
    <w:basedOn w:val="Navaden"/>
    <w:next w:val="Navaden"/>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qFormat/>
    <w:rsid w:val="00077E6D"/>
    <w:pPr>
      <w:spacing w:before="240" w:after="60"/>
      <w:outlineLvl w:val="5"/>
    </w:pPr>
    <w:rPr>
      <w:b/>
      <w:bCs/>
      <w:sz w:val="22"/>
      <w:szCs w:val="22"/>
    </w:rPr>
  </w:style>
  <w:style w:type="paragraph" w:styleId="Naslov7">
    <w:name w:val="heading 7"/>
    <w:basedOn w:val="Navaden"/>
    <w:next w:val="Navaden"/>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rsid w:val="00077E6D"/>
    <w:rPr>
      <w:sz w:val="20"/>
      <w:szCs w:val="20"/>
    </w:rPr>
  </w:style>
  <w:style w:type="character" w:styleId="Sprotnaopomba-sklic">
    <w:name w:val="footnote reference"/>
    <w:uiPriority w:val="99"/>
    <w:semiHidden/>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qFormat/>
    <w:rsid w:val="00BB6DA0"/>
    <w:pPr>
      <w:tabs>
        <w:tab w:val="left" w:pos="709"/>
        <w:tab w:val="right" w:leader="dot" w:pos="9396"/>
      </w:tabs>
    </w:pPr>
    <w:rPr>
      <w:bCs/>
      <w:caps/>
      <w:noProof/>
      <w:kern w:val="32"/>
      <w:sz w:val="22"/>
      <w:szCs w:val="22"/>
      <w:lang w:eastAsia="ko-KR"/>
    </w:rPr>
  </w:style>
  <w:style w:type="paragraph" w:styleId="Kazalovsebine2">
    <w:name w:val="toc 2"/>
    <w:basedOn w:val="Navaden"/>
    <w:next w:val="Navaden"/>
    <w:autoRedefine/>
    <w:uiPriority w:val="39"/>
    <w:qFormat/>
    <w:rsid w:val="0000344E"/>
    <w:pPr>
      <w:jc w:val="both"/>
    </w:pPr>
    <w:rPr>
      <w:b/>
      <w:bCs/>
      <w:smallCaps/>
      <w:sz w:val="22"/>
      <w:szCs w:val="22"/>
    </w:rPr>
  </w:style>
  <w:style w:type="paragraph" w:styleId="Kazalovsebine3">
    <w:name w:val="toc 3"/>
    <w:basedOn w:val="Navaden"/>
    <w:next w:val="Navaden"/>
    <w:autoRedefine/>
    <w:uiPriority w:val="39"/>
    <w:rsid w:val="008A4AF7"/>
    <w:pPr>
      <w:tabs>
        <w:tab w:val="left" w:pos="660"/>
        <w:tab w:val="right" w:leader="dot" w:pos="9396"/>
      </w:tabs>
      <w:ind w:left="885" w:right="284" w:hanging="885"/>
    </w:pPr>
    <w:rPr>
      <w:smallCaps/>
      <w:sz w:val="22"/>
      <w:szCs w:val="22"/>
    </w:rPr>
  </w:style>
  <w:style w:type="paragraph" w:styleId="Telobesedila">
    <w:name w:val="Body Text"/>
    <w:basedOn w:val="Navaden"/>
    <w:link w:val="TelobesedilaZnak"/>
    <w:uiPriority w:val="99"/>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link w:val="Telobesedila3Znak"/>
    <w:rsid w:val="00077E6D"/>
    <w:pPr>
      <w:spacing w:after="120"/>
    </w:pPr>
    <w:rPr>
      <w:rFonts w:ascii="InterstateCE-Light" w:hAnsi="InterstateCE-Light"/>
      <w:sz w:val="16"/>
      <w:szCs w:val="16"/>
    </w:rPr>
  </w:style>
  <w:style w:type="paragraph" w:styleId="Telobesedila-zamik">
    <w:name w:val="Body Text Indent"/>
    <w:basedOn w:val="Navaden"/>
    <w:rsid w:val="00077E6D"/>
    <w:pPr>
      <w:spacing w:after="120"/>
      <w:ind w:left="283"/>
    </w:pPr>
  </w:style>
  <w:style w:type="paragraph" w:styleId="Telobesedila-zamik2">
    <w:name w:val="Body Text Indent 2"/>
    <w:basedOn w:val="Navaden"/>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vaden"/>
    <w:link w:val="NaslovZnak"/>
    <w:qFormat/>
    <w:rsid w:val="00077E6D"/>
    <w:pPr>
      <w:widowControl w:val="0"/>
      <w:spacing w:after="240"/>
      <w:ind w:left="284" w:right="-2"/>
      <w:jc w:val="center"/>
    </w:pPr>
    <w:rPr>
      <w:rFonts w:ascii="Arial" w:hAnsi="Arial"/>
      <w:b/>
      <w:szCs w:val="20"/>
    </w:rPr>
  </w:style>
  <w:style w:type="paragraph" w:customStyle="1" w:styleId="Normal1">
    <w:name w:val="Normal1"/>
    <w:uiPriority w:val="99"/>
    <w:rsid w:val="00077E6D"/>
    <w:pPr>
      <w:numPr>
        <w:ilvl w:val="12"/>
      </w:numPr>
      <w:spacing w:after="240"/>
      <w:ind w:left="1135" w:hanging="851"/>
      <w:jc w:val="both"/>
    </w:pPr>
    <w:rPr>
      <w:rFonts w:ascii="Arial" w:hAnsi="Arial"/>
      <w:sz w:val="22"/>
    </w:rPr>
  </w:style>
  <w:style w:type="paragraph" w:styleId="Telobesedila-zamik3">
    <w:name w:val="Body Text Indent 3"/>
    <w:basedOn w:val="Navaden"/>
    <w:rsid w:val="00077E6D"/>
    <w:pPr>
      <w:ind w:left="360"/>
    </w:pPr>
    <w:rPr>
      <w:rFonts w:ascii="Arial" w:hAnsi="Arial" w:cs="Arial"/>
    </w:rPr>
  </w:style>
  <w:style w:type="paragraph" w:customStyle="1" w:styleId="Oznakadokumenta">
    <w:name w:val="Oznaka dokumenta"/>
    <w:basedOn w:val="Navaden"/>
    <w:uiPriority w:val="99"/>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semiHidden/>
    <w:rsid w:val="00077E6D"/>
    <w:pPr>
      <w:shd w:val="clear" w:color="auto" w:fill="000080"/>
    </w:pPr>
    <w:rPr>
      <w:rFonts w:ascii="Tahoma" w:hAnsi="Tahoma" w:cs="Tahoma"/>
      <w:sz w:val="20"/>
      <w:szCs w:val="20"/>
    </w:rPr>
  </w:style>
  <w:style w:type="paragraph" w:customStyle="1" w:styleId="Telo">
    <w:name w:val="Telo"/>
    <w:basedOn w:val="Telobesedila"/>
    <w:link w:val="TeloZnak"/>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uiPriority w:val="99"/>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3"/>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4"/>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4"/>
      </w:numPr>
      <w:spacing w:before="360" w:after="360"/>
      <w:jc w:val="both"/>
    </w:pPr>
    <w:rPr>
      <w:b/>
      <w:bCs/>
      <w:caps/>
      <w:szCs w:val="20"/>
    </w:rPr>
  </w:style>
  <w:style w:type="paragraph" w:styleId="Odstavekseznama">
    <w:name w:val="List Paragraph"/>
    <w:aliases w:val="naslov 1,za tekst,Odstavek seznama_IP,Graf,Alineje,Naslov2a,Seznam_IP_1"/>
    <w:basedOn w:val="Navaden"/>
    <w:link w:val="OdstavekseznamaZnak"/>
    <w:uiPriority w:val="34"/>
    <w:qFormat/>
    <w:rsid w:val="007124B4"/>
    <w:pPr>
      <w:ind w:left="708"/>
    </w:pPr>
    <w:rPr>
      <w:szCs w:val="20"/>
    </w:rPr>
  </w:style>
  <w:style w:type="character" w:customStyle="1" w:styleId="BesedilooblakaZnak">
    <w:name w:val="Besedilo oblačka Znak"/>
    <w:link w:val="Besedilooblaka"/>
    <w:uiPriority w:val="99"/>
    <w:rsid w:val="007124B4"/>
    <w:rPr>
      <w:rFonts w:ascii="Tahoma" w:hAnsi="Tahoma" w:cs="Tahoma"/>
      <w:sz w:val="16"/>
      <w:szCs w:val="16"/>
    </w:rPr>
  </w:style>
  <w:style w:type="paragraph" w:customStyle="1" w:styleId="Poglavje1">
    <w:name w:val="Poglavje 1"/>
    <w:basedOn w:val="Telobesedila"/>
    <w:rsid w:val="007124B4"/>
    <w:pPr>
      <w:numPr>
        <w:numId w:val="5"/>
      </w:numPr>
      <w:spacing w:after="0"/>
      <w:jc w:val="both"/>
    </w:pPr>
    <w:rPr>
      <w:rFonts w:ascii="Arial" w:hAnsi="Arial"/>
      <w:b/>
      <w:i/>
      <w:sz w:val="20"/>
    </w:rPr>
  </w:style>
  <w:style w:type="paragraph" w:customStyle="1" w:styleId="Poglavje2">
    <w:name w:val="Poglavje 2"/>
    <w:basedOn w:val="Telobesedila"/>
    <w:rsid w:val="007124B4"/>
    <w:pPr>
      <w:numPr>
        <w:ilvl w:val="1"/>
        <w:numId w:val="5"/>
      </w:numPr>
      <w:spacing w:after="0"/>
      <w:jc w:val="both"/>
    </w:pPr>
    <w:rPr>
      <w:rFonts w:ascii="Arial" w:hAnsi="Arial"/>
      <w:b/>
      <w:sz w:val="20"/>
      <w:szCs w:val="20"/>
    </w:rPr>
  </w:style>
  <w:style w:type="paragraph" w:customStyle="1" w:styleId="Poglavje3">
    <w:name w:val="Poglavje 3"/>
    <w:basedOn w:val="Telobesedila"/>
    <w:rsid w:val="007124B4"/>
    <w:pPr>
      <w:numPr>
        <w:ilvl w:val="2"/>
        <w:numId w:val="5"/>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uiPriority w:val="99"/>
    <w:rsid w:val="007124B4"/>
  </w:style>
  <w:style w:type="character" w:customStyle="1" w:styleId="ZadevapripombeZnak">
    <w:name w:val="Zadeva pripombe Znak"/>
    <w:link w:val="Zadevapripombe1"/>
    <w:uiPriority w:val="99"/>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rsid w:val="00A555D3"/>
    <w:rPr>
      <w:rFonts w:ascii="InterstateCE-Light" w:hAnsi="InterstateCE-Light"/>
      <w:szCs w:val="24"/>
    </w:rPr>
  </w:style>
  <w:style w:type="character" w:customStyle="1" w:styleId="NaslovZnak">
    <w:name w:val="Naslov Znak"/>
    <w:link w:val="Naslov"/>
    <w:rsid w:val="00A555D3"/>
    <w:rPr>
      <w:rFonts w:ascii="Arial" w:hAnsi="Arial"/>
      <w:b/>
      <w:sz w:val="24"/>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uiPriority w:val="99"/>
    <w:rsid w:val="000C3903"/>
    <w:rPr>
      <w:sz w:val="16"/>
      <w:szCs w:val="16"/>
    </w:rPr>
  </w:style>
  <w:style w:type="paragraph" w:styleId="Pripombabesedilo">
    <w:name w:val="annotation text"/>
    <w:basedOn w:val="Navaden"/>
    <w:link w:val="PripombabesediloZnak1"/>
    <w:uiPriority w:val="99"/>
    <w:rsid w:val="000C3903"/>
    <w:rPr>
      <w:sz w:val="20"/>
      <w:szCs w:val="20"/>
    </w:rPr>
  </w:style>
  <w:style w:type="character" w:customStyle="1" w:styleId="PripombabesediloZnak1">
    <w:name w:val="Pripomba – besedilo Znak1"/>
    <w:basedOn w:val="Privzetapisavaodstavka"/>
    <w:link w:val="Pripombabesedilo"/>
    <w:uiPriority w:val="99"/>
    <w:rsid w:val="000C3903"/>
  </w:style>
  <w:style w:type="paragraph" w:styleId="Zadevapripombe">
    <w:name w:val="annotation subject"/>
    <w:basedOn w:val="Pripombabesedilo"/>
    <w:next w:val="Pripombabesedilo"/>
    <w:link w:val="ZadevapripombeZnak1"/>
    <w:uiPriority w:val="99"/>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uiPriority w:val="99"/>
    <w:locked/>
    <w:rsid w:val="00150471"/>
    <w:rPr>
      <w:i/>
      <w:sz w:val="24"/>
    </w:rPr>
  </w:style>
  <w:style w:type="table" w:styleId="Tabelamrea">
    <w:name w:val="Table Grid"/>
    <w:basedOn w:val="Navadnatabela"/>
    <w:uiPriority w:val="59"/>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rsid w:val="00AC1595"/>
    <w:rPr>
      <w:rFonts w:ascii="InterstateCE-Light" w:hAnsi="InterstateCE-Light"/>
      <w:szCs w:val="24"/>
    </w:rPr>
  </w:style>
  <w:style w:type="character" w:styleId="Krepko">
    <w:name w:val="Strong"/>
    <w:basedOn w:val="Privzetapisavaodstavka"/>
    <w:qFormat/>
    <w:rsid w:val="00BA4410"/>
    <w:rPr>
      <w:b/>
      <w:bCs/>
    </w:rPr>
  </w:style>
  <w:style w:type="character" w:customStyle="1" w:styleId="TelobesedilaZnak">
    <w:name w:val="Telo besedila Znak"/>
    <w:basedOn w:val="Privzetapisavaodstavka"/>
    <w:link w:val="Telobesedila"/>
    <w:uiPriority w:val="99"/>
    <w:rsid w:val="00207523"/>
    <w:rPr>
      <w:sz w:val="24"/>
      <w:szCs w:val="24"/>
    </w:rPr>
  </w:style>
  <w:style w:type="character" w:customStyle="1" w:styleId="OdstavekseznamaZnak">
    <w:name w:val="Odstavek seznama Znak"/>
    <w:aliases w:val="naslov 1 Znak,za tekst Znak,Odstavek seznama_IP Znak,Graf Znak,Alineje Znak,Naslov2a Znak,Seznam_IP_1 Znak"/>
    <w:basedOn w:val="Privzetapisavaodstavka"/>
    <w:link w:val="Odstavekseznama"/>
    <w:uiPriority w:val="34"/>
    <w:qFormat/>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uiPriority w:val="20"/>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6"/>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rsid w:val="002336EB"/>
    <w:rPr>
      <w:rFonts w:ascii="Arial" w:hAnsi="Arial" w:cs="Arial"/>
      <w:b/>
      <w:bCs/>
      <w:sz w:val="26"/>
      <w:szCs w:val="26"/>
    </w:rPr>
  </w:style>
  <w:style w:type="character" w:customStyle="1" w:styleId="Naslov1Znak">
    <w:name w:val="Naslov 1 Znak"/>
    <w:aliases w:val=" Znak Znak Znak"/>
    <w:basedOn w:val="Privzetapisavaodstavka"/>
    <w:link w:val="Naslov1"/>
    <w:uiPriority w:val="9"/>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96540E"/>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96540E"/>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96540E"/>
    <w:rPr>
      <w:rFonts w:ascii="Helvetica" w:eastAsiaTheme="minorHAnsi" w:hAnsi="Helvetica" w:cstheme="minorBidi"/>
      <w:sz w:val="18"/>
      <w:szCs w:val="18"/>
      <w:lang w:eastAsia="en-US"/>
    </w:rPr>
  </w:style>
  <w:style w:type="numbering" w:customStyle="1" w:styleId="Brezseznama1">
    <w:name w:val="Brez seznama1"/>
    <w:next w:val="Brezseznama"/>
    <w:uiPriority w:val="99"/>
    <w:semiHidden/>
    <w:unhideWhenUsed/>
    <w:rsid w:val="005B1108"/>
  </w:style>
  <w:style w:type="character" w:customStyle="1" w:styleId="Naslov2Znak">
    <w:name w:val="Naslov 2 Znak"/>
    <w:basedOn w:val="Privzetapisavaodstavka"/>
    <w:link w:val="Naslov2"/>
    <w:uiPriority w:val="9"/>
    <w:rsid w:val="005B1108"/>
    <w:rPr>
      <w:rFonts w:ascii="Arial" w:hAnsi="Arial" w:cs="Arial"/>
      <w:b/>
      <w:bCs/>
      <w:i/>
      <w:iCs/>
      <w:sz w:val="28"/>
      <w:szCs w:val="28"/>
    </w:rPr>
  </w:style>
  <w:style w:type="table" w:customStyle="1" w:styleId="Tabelamrea2">
    <w:name w:val="Tabela – mreža2"/>
    <w:basedOn w:val="Navadnatabela"/>
    <w:next w:val="Tabelamrea"/>
    <w:uiPriority w:val="59"/>
    <w:rsid w:val="005B11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0">
    <w:name w:val="NASLOV 1"/>
    <w:basedOn w:val="Naslov1"/>
    <w:link w:val="NASLOV1Znak1"/>
    <w:rsid w:val="005B1108"/>
    <w:pPr>
      <w:keepNext w:val="0"/>
      <w:keepLines/>
      <w:spacing w:before="0" w:after="0"/>
      <w:jc w:val="center"/>
    </w:pPr>
    <w:rPr>
      <w:rFonts w:ascii="Times New Roman" w:hAnsi="Times New Roman" w:cs="Times New Roman"/>
      <w:iCs/>
      <w:kern w:val="0"/>
      <w:sz w:val="24"/>
      <w:szCs w:val="20"/>
    </w:rPr>
  </w:style>
  <w:style w:type="character" w:customStyle="1" w:styleId="NASLOV1Znak1">
    <w:name w:val="NASLOV 1 Znak1"/>
    <w:basedOn w:val="Privzetapisavaodstavka"/>
    <w:link w:val="NASLOV10"/>
    <w:locked/>
    <w:rsid w:val="005B1108"/>
    <w:rPr>
      <w:b/>
      <w:bCs/>
      <w:iCs/>
      <w:sz w:val="24"/>
    </w:rPr>
  </w:style>
  <w:style w:type="character" w:customStyle="1" w:styleId="Sprotnaopomba-besediloZnak">
    <w:name w:val="Sprotna opomba - besedilo Znak"/>
    <w:basedOn w:val="Privzetapisavaodstavka"/>
    <w:link w:val="Sprotnaopomba-besedilo"/>
    <w:uiPriority w:val="99"/>
    <w:semiHidden/>
    <w:rsid w:val="005B1108"/>
  </w:style>
  <w:style w:type="paragraph" w:styleId="Konnaopomba-besedilo">
    <w:name w:val="endnote text"/>
    <w:basedOn w:val="Navaden"/>
    <w:link w:val="Konnaopomba-besediloZnak"/>
    <w:uiPriority w:val="99"/>
    <w:semiHidden/>
    <w:unhideWhenUsed/>
    <w:rsid w:val="005B1108"/>
    <w:rPr>
      <w:rFonts w:eastAsia="Batang"/>
      <w:sz w:val="20"/>
      <w:szCs w:val="20"/>
      <w:lang w:eastAsia="ko-KR"/>
    </w:rPr>
  </w:style>
  <w:style w:type="character" w:customStyle="1" w:styleId="Konnaopomba-besediloZnak">
    <w:name w:val="Končna opomba - besedilo Znak"/>
    <w:basedOn w:val="Privzetapisavaodstavka"/>
    <w:link w:val="Konnaopomba-besedilo"/>
    <w:uiPriority w:val="99"/>
    <w:semiHidden/>
    <w:rsid w:val="005B1108"/>
    <w:rPr>
      <w:rFonts w:eastAsia="Batang"/>
      <w:lang w:eastAsia="ko-KR"/>
    </w:rPr>
  </w:style>
  <w:style w:type="character" w:styleId="Konnaopomba-sklic">
    <w:name w:val="endnote reference"/>
    <w:basedOn w:val="Privzetapisavaodstavka"/>
    <w:uiPriority w:val="99"/>
    <w:semiHidden/>
    <w:unhideWhenUsed/>
    <w:rsid w:val="005B1108"/>
    <w:rPr>
      <w:vertAlign w:val="superscript"/>
    </w:rPr>
  </w:style>
  <w:style w:type="character" w:customStyle="1" w:styleId="Telobesedila3Znak">
    <w:name w:val="Telo besedila 3 Znak"/>
    <w:link w:val="Telobesedila3"/>
    <w:rsid w:val="00BE74CB"/>
    <w:rPr>
      <w:rFonts w:ascii="InterstateCE-Light" w:hAnsi="InterstateCE-Light"/>
      <w:sz w:val="16"/>
      <w:szCs w:val="16"/>
    </w:rPr>
  </w:style>
  <w:style w:type="paragraph" w:customStyle="1" w:styleId="article-paragraph">
    <w:name w:val="article-paragraph"/>
    <w:basedOn w:val="Navaden"/>
    <w:rsid w:val="00D471E7"/>
    <w:pPr>
      <w:spacing w:after="75" w:line="312" w:lineRule="atLeast"/>
      <w:jc w:val="both"/>
    </w:pPr>
    <w:rPr>
      <w:rFonts w:ascii="Arial" w:hAnsi="Arial" w:cs="Arial"/>
      <w:sz w:val="26"/>
      <w:szCs w:val="26"/>
    </w:rPr>
  </w:style>
  <w:style w:type="numbering" w:customStyle="1" w:styleId="Headings">
    <w:name w:val="Headings"/>
    <w:uiPriority w:val="99"/>
    <w:rsid w:val="00315902"/>
    <w:pPr>
      <w:numPr>
        <w:numId w:val="19"/>
      </w:numPr>
    </w:pPr>
  </w:style>
  <w:style w:type="paragraph" w:customStyle="1" w:styleId="CM29">
    <w:name w:val="CM29"/>
    <w:basedOn w:val="Navaden"/>
    <w:next w:val="Navaden"/>
    <w:uiPriority w:val="99"/>
    <w:rsid w:val="00663EE8"/>
    <w:pPr>
      <w:widowControl w:val="0"/>
      <w:autoSpaceDE w:val="0"/>
      <w:autoSpaceDN w:val="0"/>
      <w:adjustRightInd w:val="0"/>
    </w:pPr>
    <w:rPr>
      <w:rFonts w:ascii="Verdana" w:hAnsi="Verdana"/>
    </w:rPr>
  </w:style>
  <w:style w:type="character" w:styleId="Neenpoudarek">
    <w:name w:val="Subtle Emphasis"/>
    <w:basedOn w:val="Privzetapisavaodstavka"/>
    <w:uiPriority w:val="19"/>
    <w:qFormat/>
    <w:rsid w:val="005E1AE7"/>
    <w:rPr>
      <w:i/>
      <w:iCs/>
      <w:color w:val="808080" w:themeColor="text1" w:themeTint="7F"/>
    </w:rPr>
  </w:style>
  <w:style w:type="paragraph" w:customStyle="1" w:styleId="Odstavekseznama1">
    <w:name w:val="Odstavek seznama1"/>
    <w:basedOn w:val="Navaden"/>
    <w:rsid w:val="005E1AE7"/>
    <w:pPr>
      <w:ind w:left="708"/>
    </w:pPr>
    <w:rPr>
      <w:szCs w:val="20"/>
    </w:rPr>
  </w:style>
  <w:style w:type="paragraph" w:customStyle="1" w:styleId="style4">
    <w:name w:val="style4"/>
    <w:basedOn w:val="Navaden"/>
    <w:rsid w:val="00781000"/>
    <w:pPr>
      <w:spacing w:before="100" w:beforeAutospacing="1" w:after="100" w:afterAutospacing="1"/>
    </w:pPr>
    <w:rPr>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126969426">
      <w:bodyDiv w:val="1"/>
      <w:marLeft w:val="0"/>
      <w:marRight w:val="0"/>
      <w:marTop w:val="0"/>
      <w:marBottom w:val="0"/>
      <w:divBdr>
        <w:top w:val="none" w:sz="0" w:space="0" w:color="auto"/>
        <w:left w:val="none" w:sz="0" w:space="0" w:color="auto"/>
        <w:bottom w:val="none" w:sz="0" w:space="0" w:color="auto"/>
        <w:right w:val="none" w:sz="0" w:space="0" w:color="auto"/>
      </w:divBdr>
    </w:div>
    <w:div w:id="230317172">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273245972">
      <w:bodyDiv w:val="1"/>
      <w:marLeft w:val="0"/>
      <w:marRight w:val="0"/>
      <w:marTop w:val="0"/>
      <w:marBottom w:val="0"/>
      <w:divBdr>
        <w:top w:val="none" w:sz="0" w:space="0" w:color="auto"/>
        <w:left w:val="none" w:sz="0" w:space="0" w:color="auto"/>
        <w:bottom w:val="none" w:sz="0" w:space="0" w:color="auto"/>
        <w:right w:val="none" w:sz="0" w:space="0" w:color="auto"/>
      </w:divBdr>
    </w:div>
    <w:div w:id="276374220">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364477728">
      <w:bodyDiv w:val="1"/>
      <w:marLeft w:val="0"/>
      <w:marRight w:val="0"/>
      <w:marTop w:val="0"/>
      <w:marBottom w:val="0"/>
      <w:divBdr>
        <w:top w:val="none" w:sz="0" w:space="0" w:color="auto"/>
        <w:left w:val="none" w:sz="0" w:space="0" w:color="auto"/>
        <w:bottom w:val="none" w:sz="0" w:space="0" w:color="auto"/>
        <w:right w:val="none" w:sz="0" w:space="0" w:color="auto"/>
      </w:divBdr>
    </w:div>
    <w:div w:id="445125647">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43935690">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916938968">
      <w:bodyDiv w:val="1"/>
      <w:marLeft w:val="0"/>
      <w:marRight w:val="0"/>
      <w:marTop w:val="0"/>
      <w:marBottom w:val="0"/>
      <w:divBdr>
        <w:top w:val="none" w:sz="0" w:space="0" w:color="auto"/>
        <w:left w:val="none" w:sz="0" w:space="0" w:color="auto"/>
        <w:bottom w:val="none" w:sz="0" w:space="0" w:color="auto"/>
        <w:right w:val="none" w:sz="0" w:space="0" w:color="auto"/>
      </w:divBdr>
    </w:div>
    <w:div w:id="963467993">
      <w:bodyDiv w:val="1"/>
      <w:marLeft w:val="0"/>
      <w:marRight w:val="0"/>
      <w:marTop w:val="0"/>
      <w:marBottom w:val="0"/>
      <w:divBdr>
        <w:top w:val="none" w:sz="0" w:space="0" w:color="auto"/>
        <w:left w:val="none" w:sz="0" w:space="0" w:color="auto"/>
        <w:bottom w:val="none" w:sz="0" w:space="0" w:color="auto"/>
        <w:right w:val="none" w:sz="0" w:space="0" w:color="auto"/>
      </w:divBdr>
    </w:div>
    <w:div w:id="968392172">
      <w:bodyDiv w:val="1"/>
      <w:marLeft w:val="0"/>
      <w:marRight w:val="0"/>
      <w:marTop w:val="0"/>
      <w:marBottom w:val="0"/>
      <w:divBdr>
        <w:top w:val="none" w:sz="0" w:space="0" w:color="auto"/>
        <w:left w:val="none" w:sz="0" w:space="0" w:color="auto"/>
        <w:bottom w:val="none" w:sz="0" w:space="0" w:color="auto"/>
        <w:right w:val="none" w:sz="0" w:space="0" w:color="auto"/>
      </w:divBdr>
    </w:div>
    <w:div w:id="977952659">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336808252">
      <w:bodyDiv w:val="1"/>
      <w:marLeft w:val="0"/>
      <w:marRight w:val="0"/>
      <w:marTop w:val="0"/>
      <w:marBottom w:val="0"/>
      <w:divBdr>
        <w:top w:val="none" w:sz="0" w:space="0" w:color="auto"/>
        <w:left w:val="none" w:sz="0" w:space="0" w:color="auto"/>
        <w:bottom w:val="none" w:sz="0" w:space="0" w:color="auto"/>
        <w:right w:val="none" w:sz="0" w:space="0" w:color="auto"/>
      </w:divBdr>
    </w:div>
    <w:div w:id="1354573276">
      <w:bodyDiv w:val="1"/>
      <w:marLeft w:val="0"/>
      <w:marRight w:val="0"/>
      <w:marTop w:val="0"/>
      <w:marBottom w:val="0"/>
      <w:divBdr>
        <w:top w:val="none" w:sz="0" w:space="0" w:color="auto"/>
        <w:left w:val="none" w:sz="0" w:space="0" w:color="auto"/>
        <w:bottom w:val="none" w:sz="0" w:space="0" w:color="auto"/>
        <w:right w:val="none" w:sz="0" w:space="0" w:color="auto"/>
      </w:divBdr>
    </w:div>
    <w:div w:id="1377118866">
      <w:bodyDiv w:val="1"/>
      <w:marLeft w:val="0"/>
      <w:marRight w:val="0"/>
      <w:marTop w:val="0"/>
      <w:marBottom w:val="0"/>
      <w:divBdr>
        <w:top w:val="none" w:sz="0" w:space="0" w:color="auto"/>
        <w:left w:val="none" w:sz="0" w:space="0" w:color="auto"/>
        <w:bottom w:val="none" w:sz="0" w:space="0" w:color="auto"/>
        <w:right w:val="none" w:sz="0" w:space="0" w:color="auto"/>
      </w:divBdr>
      <w:divsChild>
        <w:div w:id="147478333">
          <w:marLeft w:val="0"/>
          <w:marRight w:val="0"/>
          <w:marTop w:val="0"/>
          <w:marBottom w:val="0"/>
          <w:divBdr>
            <w:top w:val="none" w:sz="0" w:space="0" w:color="auto"/>
            <w:left w:val="none" w:sz="0" w:space="0" w:color="auto"/>
            <w:bottom w:val="none" w:sz="0" w:space="0" w:color="auto"/>
            <w:right w:val="none" w:sz="0" w:space="0" w:color="auto"/>
          </w:divBdr>
          <w:divsChild>
            <w:div w:id="694231106">
              <w:marLeft w:val="0"/>
              <w:marRight w:val="0"/>
              <w:marTop w:val="0"/>
              <w:marBottom w:val="0"/>
              <w:divBdr>
                <w:top w:val="none" w:sz="0" w:space="0" w:color="auto"/>
                <w:left w:val="none" w:sz="0" w:space="0" w:color="auto"/>
                <w:bottom w:val="none" w:sz="0" w:space="0" w:color="auto"/>
                <w:right w:val="none" w:sz="0" w:space="0" w:color="auto"/>
              </w:divBdr>
              <w:divsChild>
                <w:div w:id="1107771004">
                  <w:marLeft w:val="0"/>
                  <w:marRight w:val="0"/>
                  <w:marTop w:val="0"/>
                  <w:marBottom w:val="0"/>
                  <w:divBdr>
                    <w:top w:val="none" w:sz="0" w:space="0" w:color="auto"/>
                    <w:left w:val="none" w:sz="0" w:space="0" w:color="auto"/>
                    <w:bottom w:val="none" w:sz="0" w:space="0" w:color="auto"/>
                    <w:right w:val="none" w:sz="0" w:space="0" w:color="auto"/>
                  </w:divBdr>
                  <w:divsChild>
                    <w:div w:id="299118096">
                      <w:marLeft w:val="0"/>
                      <w:marRight w:val="0"/>
                      <w:marTop w:val="0"/>
                      <w:marBottom w:val="0"/>
                      <w:divBdr>
                        <w:top w:val="none" w:sz="0" w:space="0" w:color="auto"/>
                        <w:left w:val="none" w:sz="0" w:space="0" w:color="auto"/>
                        <w:bottom w:val="none" w:sz="0" w:space="0" w:color="auto"/>
                        <w:right w:val="none" w:sz="0" w:space="0" w:color="auto"/>
                      </w:divBdr>
                      <w:divsChild>
                        <w:div w:id="2142459530">
                          <w:marLeft w:val="0"/>
                          <w:marRight w:val="0"/>
                          <w:marTop w:val="0"/>
                          <w:marBottom w:val="0"/>
                          <w:divBdr>
                            <w:top w:val="none" w:sz="0" w:space="0" w:color="auto"/>
                            <w:left w:val="none" w:sz="0" w:space="0" w:color="auto"/>
                            <w:bottom w:val="none" w:sz="0" w:space="0" w:color="auto"/>
                            <w:right w:val="none" w:sz="0" w:space="0" w:color="auto"/>
                          </w:divBdr>
                          <w:divsChild>
                            <w:div w:id="1449544085">
                              <w:marLeft w:val="0"/>
                              <w:marRight w:val="0"/>
                              <w:marTop w:val="0"/>
                              <w:marBottom w:val="0"/>
                              <w:divBdr>
                                <w:top w:val="none" w:sz="0" w:space="0" w:color="auto"/>
                                <w:left w:val="none" w:sz="0" w:space="0" w:color="auto"/>
                                <w:bottom w:val="none" w:sz="0" w:space="0" w:color="auto"/>
                                <w:right w:val="none" w:sz="0" w:space="0" w:color="auto"/>
                              </w:divBdr>
                              <w:divsChild>
                                <w:div w:id="1611619236">
                                  <w:marLeft w:val="0"/>
                                  <w:marRight w:val="0"/>
                                  <w:marTop w:val="0"/>
                                  <w:marBottom w:val="0"/>
                                  <w:divBdr>
                                    <w:top w:val="none" w:sz="0" w:space="0" w:color="auto"/>
                                    <w:left w:val="none" w:sz="0" w:space="0" w:color="auto"/>
                                    <w:bottom w:val="none" w:sz="0" w:space="0" w:color="auto"/>
                                    <w:right w:val="none" w:sz="0" w:space="0" w:color="auto"/>
                                  </w:divBdr>
                                  <w:divsChild>
                                    <w:div w:id="745615182">
                                      <w:marLeft w:val="0"/>
                                      <w:marRight w:val="0"/>
                                      <w:marTop w:val="0"/>
                                      <w:marBottom w:val="0"/>
                                      <w:divBdr>
                                        <w:top w:val="none" w:sz="0" w:space="0" w:color="auto"/>
                                        <w:left w:val="none" w:sz="0" w:space="0" w:color="auto"/>
                                        <w:bottom w:val="none" w:sz="0" w:space="0" w:color="auto"/>
                                        <w:right w:val="none" w:sz="0" w:space="0" w:color="auto"/>
                                      </w:divBdr>
                                      <w:divsChild>
                                        <w:div w:id="1949317419">
                                          <w:marLeft w:val="0"/>
                                          <w:marRight w:val="0"/>
                                          <w:marTop w:val="0"/>
                                          <w:marBottom w:val="0"/>
                                          <w:divBdr>
                                            <w:top w:val="none" w:sz="0" w:space="0" w:color="auto"/>
                                            <w:left w:val="none" w:sz="0" w:space="0" w:color="auto"/>
                                            <w:bottom w:val="none" w:sz="0" w:space="0" w:color="auto"/>
                                            <w:right w:val="none" w:sz="0" w:space="0" w:color="auto"/>
                                          </w:divBdr>
                                          <w:divsChild>
                                            <w:div w:id="528832404">
                                              <w:marLeft w:val="0"/>
                                              <w:marRight w:val="0"/>
                                              <w:marTop w:val="0"/>
                                              <w:marBottom w:val="0"/>
                                              <w:divBdr>
                                                <w:top w:val="none" w:sz="0" w:space="0" w:color="auto"/>
                                                <w:left w:val="none" w:sz="0" w:space="0" w:color="auto"/>
                                                <w:bottom w:val="none" w:sz="0" w:space="0" w:color="auto"/>
                                                <w:right w:val="none" w:sz="0" w:space="0" w:color="auto"/>
                                              </w:divBdr>
                                              <w:divsChild>
                                                <w:div w:id="2114663749">
                                                  <w:marLeft w:val="15"/>
                                                  <w:marRight w:val="15"/>
                                                  <w:marTop w:val="15"/>
                                                  <w:marBottom w:val="15"/>
                                                  <w:divBdr>
                                                    <w:top w:val="single" w:sz="6" w:space="2" w:color="4D90FE"/>
                                                    <w:left w:val="single" w:sz="6" w:space="2" w:color="4D90FE"/>
                                                    <w:bottom w:val="single" w:sz="6" w:space="2" w:color="4D90FE"/>
                                                    <w:right w:val="single" w:sz="6" w:space="0" w:color="4D90FE"/>
                                                  </w:divBdr>
                                                  <w:divsChild>
                                                    <w:div w:id="963926939">
                                                      <w:marLeft w:val="0"/>
                                                      <w:marRight w:val="0"/>
                                                      <w:marTop w:val="0"/>
                                                      <w:marBottom w:val="0"/>
                                                      <w:divBdr>
                                                        <w:top w:val="none" w:sz="0" w:space="0" w:color="auto"/>
                                                        <w:left w:val="none" w:sz="0" w:space="0" w:color="auto"/>
                                                        <w:bottom w:val="none" w:sz="0" w:space="0" w:color="auto"/>
                                                        <w:right w:val="none" w:sz="0" w:space="0" w:color="auto"/>
                                                      </w:divBdr>
                                                      <w:divsChild>
                                                        <w:div w:id="1756902895">
                                                          <w:marLeft w:val="0"/>
                                                          <w:marRight w:val="0"/>
                                                          <w:marTop w:val="0"/>
                                                          <w:marBottom w:val="0"/>
                                                          <w:divBdr>
                                                            <w:top w:val="none" w:sz="0" w:space="0" w:color="auto"/>
                                                            <w:left w:val="none" w:sz="0" w:space="0" w:color="auto"/>
                                                            <w:bottom w:val="none" w:sz="0" w:space="0" w:color="auto"/>
                                                            <w:right w:val="none" w:sz="0" w:space="0" w:color="auto"/>
                                                          </w:divBdr>
                                                          <w:divsChild>
                                                            <w:div w:id="718672860">
                                                              <w:marLeft w:val="0"/>
                                                              <w:marRight w:val="0"/>
                                                              <w:marTop w:val="0"/>
                                                              <w:marBottom w:val="0"/>
                                                              <w:divBdr>
                                                                <w:top w:val="none" w:sz="0" w:space="0" w:color="auto"/>
                                                                <w:left w:val="none" w:sz="0" w:space="0" w:color="auto"/>
                                                                <w:bottom w:val="none" w:sz="0" w:space="0" w:color="auto"/>
                                                                <w:right w:val="none" w:sz="0" w:space="0" w:color="auto"/>
                                                              </w:divBdr>
                                                              <w:divsChild>
                                                                <w:div w:id="849762795">
                                                                  <w:marLeft w:val="0"/>
                                                                  <w:marRight w:val="0"/>
                                                                  <w:marTop w:val="0"/>
                                                                  <w:marBottom w:val="0"/>
                                                                  <w:divBdr>
                                                                    <w:top w:val="none" w:sz="0" w:space="0" w:color="auto"/>
                                                                    <w:left w:val="none" w:sz="0" w:space="0" w:color="auto"/>
                                                                    <w:bottom w:val="none" w:sz="0" w:space="0" w:color="auto"/>
                                                                    <w:right w:val="none" w:sz="0" w:space="0" w:color="auto"/>
                                                                  </w:divBdr>
                                                                  <w:divsChild>
                                                                    <w:div w:id="867186139">
                                                                      <w:marLeft w:val="0"/>
                                                                      <w:marRight w:val="0"/>
                                                                      <w:marTop w:val="0"/>
                                                                      <w:marBottom w:val="0"/>
                                                                      <w:divBdr>
                                                                        <w:top w:val="none" w:sz="0" w:space="0" w:color="auto"/>
                                                                        <w:left w:val="none" w:sz="0" w:space="0" w:color="auto"/>
                                                                        <w:bottom w:val="none" w:sz="0" w:space="0" w:color="auto"/>
                                                                        <w:right w:val="none" w:sz="0" w:space="0" w:color="auto"/>
                                                                      </w:divBdr>
                                                                      <w:divsChild>
                                                                        <w:div w:id="1960599588">
                                                                          <w:marLeft w:val="0"/>
                                                                          <w:marRight w:val="0"/>
                                                                          <w:marTop w:val="0"/>
                                                                          <w:marBottom w:val="0"/>
                                                                          <w:divBdr>
                                                                            <w:top w:val="none" w:sz="0" w:space="0" w:color="auto"/>
                                                                            <w:left w:val="none" w:sz="0" w:space="0" w:color="auto"/>
                                                                            <w:bottom w:val="none" w:sz="0" w:space="0" w:color="auto"/>
                                                                            <w:right w:val="none" w:sz="0" w:space="0" w:color="auto"/>
                                                                          </w:divBdr>
                                                                          <w:divsChild>
                                                                            <w:div w:id="1737628767">
                                                                              <w:marLeft w:val="0"/>
                                                                              <w:marRight w:val="0"/>
                                                                              <w:marTop w:val="0"/>
                                                                              <w:marBottom w:val="0"/>
                                                                              <w:divBdr>
                                                                                <w:top w:val="none" w:sz="0" w:space="0" w:color="auto"/>
                                                                                <w:left w:val="none" w:sz="0" w:space="0" w:color="auto"/>
                                                                                <w:bottom w:val="none" w:sz="0" w:space="0" w:color="auto"/>
                                                                                <w:right w:val="none" w:sz="0" w:space="0" w:color="auto"/>
                                                                              </w:divBdr>
                                                                              <w:divsChild>
                                                                                <w:div w:id="1631396986">
                                                                                  <w:marLeft w:val="0"/>
                                                                                  <w:marRight w:val="0"/>
                                                                                  <w:marTop w:val="0"/>
                                                                                  <w:marBottom w:val="0"/>
                                                                                  <w:divBdr>
                                                                                    <w:top w:val="none" w:sz="0" w:space="0" w:color="auto"/>
                                                                                    <w:left w:val="none" w:sz="0" w:space="0" w:color="auto"/>
                                                                                    <w:bottom w:val="none" w:sz="0" w:space="0" w:color="auto"/>
                                                                                    <w:right w:val="none" w:sz="0" w:space="0" w:color="auto"/>
                                                                                  </w:divBdr>
                                                                                  <w:divsChild>
                                                                                    <w:div w:id="2134060381">
                                                                                      <w:marLeft w:val="0"/>
                                                                                      <w:marRight w:val="0"/>
                                                                                      <w:marTop w:val="0"/>
                                                                                      <w:marBottom w:val="0"/>
                                                                                      <w:divBdr>
                                                                                        <w:top w:val="none" w:sz="0" w:space="0" w:color="auto"/>
                                                                                        <w:left w:val="none" w:sz="0" w:space="0" w:color="auto"/>
                                                                                        <w:bottom w:val="none" w:sz="0" w:space="0" w:color="auto"/>
                                                                                        <w:right w:val="none" w:sz="0" w:space="0" w:color="auto"/>
                                                                                      </w:divBdr>
                                                                                      <w:divsChild>
                                                                                        <w:div w:id="759563995">
                                                                                          <w:marLeft w:val="0"/>
                                                                                          <w:marRight w:val="60"/>
                                                                                          <w:marTop w:val="0"/>
                                                                                          <w:marBottom w:val="0"/>
                                                                                          <w:divBdr>
                                                                                            <w:top w:val="none" w:sz="0" w:space="0" w:color="auto"/>
                                                                                            <w:left w:val="none" w:sz="0" w:space="0" w:color="auto"/>
                                                                                            <w:bottom w:val="none" w:sz="0" w:space="0" w:color="auto"/>
                                                                                            <w:right w:val="none" w:sz="0" w:space="0" w:color="auto"/>
                                                                                          </w:divBdr>
                                                                                          <w:divsChild>
                                                                                            <w:div w:id="1301183971">
                                                                                              <w:marLeft w:val="0"/>
                                                                                              <w:marRight w:val="120"/>
                                                                                              <w:marTop w:val="0"/>
                                                                                              <w:marBottom w:val="150"/>
                                                                                              <w:divBdr>
                                                                                                <w:top w:val="single" w:sz="2" w:space="0" w:color="EFEFEF"/>
                                                                                                <w:left w:val="single" w:sz="6" w:space="0" w:color="EFEFEF"/>
                                                                                                <w:bottom w:val="single" w:sz="6" w:space="0" w:color="E2E2E2"/>
                                                                                                <w:right w:val="single" w:sz="6" w:space="0" w:color="EFEFEF"/>
                                                                                              </w:divBdr>
                                                                                              <w:divsChild>
                                                                                                <w:div w:id="635332324">
                                                                                                  <w:marLeft w:val="0"/>
                                                                                                  <w:marRight w:val="0"/>
                                                                                                  <w:marTop w:val="0"/>
                                                                                                  <w:marBottom w:val="0"/>
                                                                                                  <w:divBdr>
                                                                                                    <w:top w:val="none" w:sz="0" w:space="0" w:color="auto"/>
                                                                                                    <w:left w:val="none" w:sz="0" w:space="0" w:color="auto"/>
                                                                                                    <w:bottom w:val="none" w:sz="0" w:space="0" w:color="auto"/>
                                                                                                    <w:right w:val="none" w:sz="0" w:space="0" w:color="auto"/>
                                                                                                  </w:divBdr>
                                                                                                  <w:divsChild>
                                                                                                    <w:div w:id="491868924">
                                                                                                      <w:marLeft w:val="0"/>
                                                                                                      <w:marRight w:val="0"/>
                                                                                                      <w:marTop w:val="0"/>
                                                                                                      <w:marBottom w:val="0"/>
                                                                                                      <w:divBdr>
                                                                                                        <w:top w:val="none" w:sz="0" w:space="0" w:color="auto"/>
                                                                                                        <w:left w:val="none" w:sz="0" w:space="0" w:color="auto"/>
                                                                                                        <w:bottom w:val="none" w:sz="0" w:space="0" w:color="auto"/>
                                                                                                        <w:right w:val="none" w:sz="0" w:space="0" w:color="auto"/>
                                                                                                      </w:divBdr>
                                                                                                      <w:divsChild>
                                                                                                        <w:div w:id="2065056707">
                                                                                                          <w:marLeft w:val="0"/>
                                                                                                          <w:marRight w:val="0"/>
                                                                                                          <w:marTop w:val="0"/>
                                                                                                          <w:marBottom w:val="0"/>
                                                                                                          <w:divBdr>
                                                                                                            <w:top w:val="none" w:sz="0" w:space="0" w:color="auto"/>
                                                                                                            <w:left w:val="none" w:sz="0" w:space="0" w:color="auto"/>
                                                                                                            <w:bottom w:val="none" w:sz="0" w:space="0" w:color="auto"/>
                                                                                                            <w:right w:val="none" w:sz="0" w:space="0" w:color="auto"/>
                                                                                                          </w:divBdr>
                                                                                                          <w:divsChild>
                                                                                                            <w:div w:id="1791166261">
                                                                                                              <w:marLeft w:val="0"/>
                                                                                                              <w:marRight w:val="0"/>
                                                                                                              <w:marTop w:val="0"/>
                                                                                                              <w:marBottom w:val="0"/>
                                                                                                              <w:divBdr>
                                                                                                                <w:top w:val="none" w:sz="0" w:space="0" w:color="auto"/>
                                                                                                                <w:left w:val="none" w:sz="0" w:space="0" w:color="auto"/>
                                                                                                                <w:bottom w:val="none" w:sz="0" w:space="0" w:color="auto"/>
                                                                                                                <w:right w:val="none" w:sz="0" w:space="0" w:color="auto"/>
                                                                                                              </w:divBdr>
                                                                                                              <w:divsChild>
                                                                                                                <w:div w:id="729501794">
                                                                                                                  <w:marLeft w:val="0"/>
                                                                                                                  <w:marRight w:val="0"/>
                                                                                                                  <w:marTop w:val="0"/>
                                                                                                                  <w:marBottom w:val="0"/>
                                                                                                                  <w:divBdr>
                                                                                                                    <w:top w:val="none" w:sz="0" w:space="0" w:color="auto"/>
                                                                                                                    <w:left w:val="none" w:sz="0" w:space="0" w:color="auto"/>
                                                                                                                    <w:bottom w:val="none" w:sz="0" w:space="0" w:color="auto"/>
                                                                                                                    <w:right w:val="none" w:sz="0" w:space="0" w:color="auto"/>
                                                                                                                  </w:divBdr>
                                                                                                                  <w:divsChild>
                                                                                                                    <w:div w:id="905263796">
                                                                                                                      <w:marLeft w:val="0"/>
                                                                                                                      <w:marRight w:val="0"/>
                                                                                                                      <w:marTop w:val="0"/>
                                                                                                                      <w:marBottom w:val="0"/>
                                                                                                                      <w:divBdr>
                                                                                                                        <w:top w:val="none" w:sz="0" w:space="4" w:color="auto"/>
                                                                                                                        <w:left w:val="none" w:sz="0" w:space="0" w:color="auto"/>
                                                                                                                        <w:bottom w:val="none" w:sz="0" w:space="4" w:color="auto"/>
                                                                                                                        <w:right w:val="none" w:sz="0" w:space="0" w:color="auto"/>
                                                                                                                      </w:divBdr>
                                                                                                                      <w:divsChild>
                                                                                                                        <w:div w:id="842015724">
                                                                                                                          <w:marLeft w:val="0"/>
                                                                                                                          <w:marRight w:val="0"/>
                                                                                                                          <w:marTop w:val="0"/>
                                                                                                                          <w:marBottom w:val="0"/>
                                                                                                                          <w:divBdr>
                                                                                                                            <w:top w:val="none" w:sz="0" w:space="0" w:color="auto"/>
                                                                                                                            <w:left w:val="none" w:sz="0" w:space="0" w:color="auto"/>
                                                                                                                            <w:bottom w:val="none" w:sz="0" w:space="0" w:color="auto"/>
                                                                                                                            <w:right w:val="none" w:sz="0" w:space="0" w:color="auto"/>
                                                                                                                          </w:divBdr>
                                                                                                                          <w:divsChild>
                                                                                                                            <w:div w:id="1721133171">
                                                                                                                              <w:marLeft w:val="225"/>
                                                                                                                              <w:marRight w:val="225"/>
                                                                                                                              <w:marTop w:val="75"/>
                                                                                                                              <w:marBottom w:val="75"/>
                                                                                                                              <w:divBdr>
                                                                                                                                <w:top w:val="none" w:sz="0" w:space="0" w:color="auto"/>
                                                                                                                                <w:left w:val="none" w:sz="0" w:space="0" w:color="auto"/>
                                                                                                                                <w:bottom w:val="none" w:sz="0" w:space="0" w:color="auto"/>
                                                                                                                                <w:right w:val="none" w:sz="0" w:space="0" w:color="auto"/>
                                                                                                                              </w:divBdr>
                                                                                                                              <w:divsChild>
                                                                                                                                <w:div w:id="921453422">
                                                                                                                                  <w:marLeft w:val="0"/>
                                                                                                                                  <w:marRight w:val="0"/>
                                                                                                                                  <w:marTop w:val="0"/>
                                                                                                                                  <w:marBottom w:val="0"/>
                                                                                                                                  <w:divBdr>
                                                                                                                                    <w:top w:val="single" w:sz="6" w:space="0" w:color="auto"/>
                                                                                                                                    <w:left w:val="single" w:sz="6" w:space="0" w:color="auto"/>
                                                                                                                                    <w:bottom w:val="single" w:sz="6" w:space="0" w:color="auto"/>
                                                                                                                                    <w:right w:val="single" w:sz="6" w:space="0" w:color="auto"/>
                                                                                                                                  </w:divBdr>
                                                                                                                                  <w:divsChild>
                                                                                                                                    <w:div w:id="1538350184">
                                                                                                                                      <w:marLeft w:val="0"/>
                                                                                                                                      <w:marRight w:val="0"/>
                                                                                                                                      <w:marTop w:val="0"/>
                                                                                                                                      <w:marBottom w:val="0"/>
                                                                                                                                      <w:divBdr>
                                                                                                                                        <w:top w:val="none" w:sz="0" w:space="0" w:color="auto"/>
                                                                                                                                        <w:left w:val="none" w:sz="0" w:space="0" w:color="auto"/>
                                                                                                                                        <w:bottom w:val="none" w:sz="0" w:space="0" w:color="auto"/>
                                                                                                                                        <w:right w:val="none" w:sz="0" w:space="0" w:color="auto"/>
                                                                                                                                      </w:divBdr>
                                                                                                                                      <w:divsChild>
                                                                                                                                        <w:div w:id="690035860">
                                                                                                                                          <w:marLeft w:val="0"/>
                                                                                                                                          <w:marRight w:val="0"/>
                                                                                                                                          <w:marTop w:val="0"/>
                                                                                                                                          <w:marBottom w:val="0"/>
                                                                                                                                          <w:divBdr>
                                                                                                                                            <w:top w:val="none" w:sz="0" w:space="0" w:color="auto"/>
                                                                                                                                            <w:left w:val="none" w:sz="0" w:space="0" w:color="auto"/>
                                                                                                                                            <w:bottom w:val="none" w:sz="0" w:space="0" w:color="auto"/>
                                                                                                                                            <w:right w:val="none" w:sz="0" w:space="0" w:color="auto"/>
                                                                                                                                          </w:divBdr>
                                                                                                                                        </w:div>
                                                                                                                                        <w:div w:id="15846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9053759">
      <w:bodyDiv w:val="1"/>
      <w:marLeft w:val="0"/>
      <w:marRight w:val="0"/>
      <w:marTop w:val="0"/>
      <w:marBottom w:val="0"/>
      <w:divBdr>
        <w:top w:val="none" w:sz="0" w:space="0" w:color="auto"/>
        <w:left w:val="none" w:sz="0" w:space="0" w:color="auto"/>
        <w:bottom w:val="none" w:sz="0" w:space="0" w:color="auto"/>
        <w:right w:val="none" w:sz="0" w:space="0" w:color="auto"/>
      </w:divBdr>
    </w:div>
    <w:div w:id="1494251431">
      <w:bodyDiv w:val="1"/>
      <w:marLeft w:val="0"/>
      <w:marRight w:val="0"/>
      <w:marTop w:val="0"/>
      <w:marBottom w:val="0"/>
      <w:divBdr>
        <w:top w:val="none" w:sz="0" w:space="0" w:color="auto"/>
        <w:left w:val="none" w:sz="0" w:space="0" w:color="auto"/>
        <w:bottom w:val="none" w:sz="0" w:space="0" w:color="auto"/>
        <w:right w:val="none" w:sz="0" w:space="0" w:color="auto"/>
      </w:divBdr>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72025546">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8987074">
      <w:bodyDiv w:val="1"/>
      <w:marLeft w:val="0"/>
      <w:marRight w:val="0"/>
      <w:marTop w:val="0"/>
      <w:marBottom w:val="0"/>
      <w:divBdr>
        <w:top w:val="none" w:sz="0" w:space="0" w:color="auto"/>
        <w:left w:val="none" w:sz="0" w:space="0" w:color="auto"/>
        <w:bottom w:val="none" w:sz="0" w:space="0" w:color="auto"/>
        <w:right w:val="none" w:sz="0" w:space="0" w:color="auto"/>
      </w:divBdr>
    </w:div>
    <w:div w:id="1795367568">
      <w:bodyDiv w:val="1"/>
      <w:marLeft w:val="0"/>
      <w:marRight w:val="0"/>
      <w:marTop w:val="0"/>
      <w:marBottom w:val="0"/>
      <w:divBdr>
        <w:top w:val="none" w:sz="0" w:space="0" w:color="auto"/>
        <w:left w:val="none" w:sz="0" w:space="0" w:color="auto"/>
        <w:bottom w:val="none" w:sz="0" w:space="0" w:color="auto"/>
        <w:right w:val="none" w:sz="0" w:space="0" w:color="auto"/>
      </w:divBdr>
      <w:divsChild>
        <w:div w:id="1572735263">
          <w:marLeft w:val="0"/>
          <w:marRight w:val="0"/>
          <w:marTop w:val="0"/>
          <w:marBottom w:val="0"/>
          <w:divBdr>
            <w:top w:val="none" w:sz="0" w:space="0" w:color="auto"/>
            <w:left w:val="none" w:sz="0" w:space="0" w:color="auto"/>
            <w:bottom w:val="none" w:sz="0" w:space="0" w:color="auto"/>
            <w:right w:val="none" w:sz="0" w:space="0" w:color="auto"/>
          </w:divBdr>
          <w:divsChild>
            <w:div w:id="898171169">
              <w:marLeft w:val="0"/>
              <w:marRight w:val="0"/>
              <w:marTop w:val="0"/>
              <w:marBottom w:val="0"/>
              <w:divBdr>
                <w:top w:val="none" w:sz="0" w:space="0" w:color="auto"/>
                <w:left w:val="none" w:sz="0" w:space="0" w:color="auto"/>
                <w:bottom w:val="none" w:sz="0" w:space="0" w:color="auto"/>
                <w:right w:val="none" w:sz="0" w:space="0" w:color="auto"/>
              </w:divBdr>
              <w:divsChild>
                <w:div w:id="893466873">
                  <w:marLeft w:val="0"/>
                  <w:marRight w:val="0"/>
                  <w:marTop w:val="0"/>
                  <w:marBottom w:val="0"/>
                  <w:divBdr>
                    <w:top w:val="none" w:sz="0" w:space="0" w:color="auto"/>
                    <w:left w:val="none" w:sz="0" w:space="0" w:color="auto"/>
                    <w:bottom w:val="none" w:sz="0" w:space="0" w:color="auto"/>
                    <w:right w:val="none" w:sz="0" w:space="0" w:color="auto"/>
                  </w:divBdr>
                  <w:divsChild>
                    <w:div w:id="267275741">
                      <w:marLeft w:val="-225"/>
                      <w:marRight w:val="-225"/>
                      <w:marTop w:val="0"/>
                      <w:marBottom w:val="0"/>
                      <w:divBdr>
                        <w:top w:val="none" w:sz="0" w:space="0" w:color="auto"/>
                        <w:left w:val="none" w:sz="0" w:space="0" w:color="auto"/>
                        <w:bottom w:val="none" w:sz="0" w:space="0" w:color="auto"/>
                        <w:right w:val="none" w:sz="0" w:space="0" w:color="auto"/>
                      </w:divBdr>
                      <w:divsChild>
                        <w:div w:id="1868905159">
                          <w:marLeft w:val="0"/>
                          <w:marRight w:val="0"/>
                          <w:marTop w:val="0"/>
                          <w:marBottom w:val="0"/>
                          <w:divBdr>
                            <w:top w:val="none" w:sz="0" w:space="0" w:color="auto"/>
                            <w:left w:val="none" w:sz="0" w:space="0" w:color="auto"/>
                            <w:bottom w:val="none" w:sz="0" w:space="0" w:color="auto"/>
                            <w:right w:val="none" w:sz="0" w:space="0" w:color="auto"/>
                          </w:divBdr>
                          <w:divsChild>
                            <w:div w:id="1173568803">
                              <w:marLeft w:val="0"/>
                              <w:marRight w:val="0"/>
                              <w:marTop w:val="0"/>
                              <w:marBottom w:val="0"/>
                              <w:divBdr>
                                <w:top w:val="none" w:sz="0" w:space="0" w:color="auto"/>
                                <w:left w:val="none" w:sz="0" w:space="0" w:color="auto"/>
                                <w:bottom w:val="none" w:sz="0" w:space="0" w:color="auto"/>
                                <w:right w:val="none" w:sz="0" w:space="0" w:color="auto"/>
                              </w:divBdr>
                              <w:divsChild>
                                <w:div w:id="664821364">
                                  <w:marLeft w:val="-225"/>
                                  <w:marRight w:val="-225"/>
                                  <w:marTop w:val="0"/>
                                  <w:marBottom w:val="0"/>
                                  <w:divBdr>
                                    <w:top w:val="none" w:sz="0" w:space="0" w:color="auto"/>
                                    <w:left w:val="none" w:sz="0" w:space="0" w:color="auto"/>
                                    <w:bottom w:val="none" w:sz="0" w:space="0" w:color="auto"/>
                                    <w:right w:val="none" w:sz="0" w:space="0" w:color="auto"/>
                                  </w:divBdr>
                                </w:div>
                                <w:div w:id="541671633">
                                  <w:marLeft w:val="-225"/>
                                  <w:marRight w:val="-225"/>
                                  <w:marTop w:val="0"/>
                                  <w:marBottom w:val="0"/>
                                  <w:divBdr>
                                    <w:top w:val="none" w:sz="0" w:space="0" w:color="auto"/>
                                    <w:left w:val="none" w:sz="0" w:space="0" w:color="auto"/>
                                    <w:bottom w:val="none" w:sz="0" w:space="0" w:color="auto"/>
                                    <w:right w:val="none" w:sz="0" w:space="0" w:color="auto"/>
                                  </w:divBdr>
                                </w:div>
                                <w:div w:id="1026444550">
                                  <w:marLeft w:val="-225"/>
                                  <w:marRight w:val="-225"/>
                                  <w:marTop w:val="0"/>
                                  <w:marBottom w:val="0"/>
                                  <w:divBdr>
                                    <w:top w:val="none" w:sz="0" w:space="0" w:color="auto"/>
                                    <w:left w:val="none" w:sz="0" w:space="0" w:color="auto"/>
                                    <w:bottom w:val="none" w:sz="0" w:space="0" w:color="auto"/>
                                    <w:right w:val="none" w:sz="0" w:space="0" w:color="auto"/>
                                  </w:divBdr>
                                </w:div>
                                <w:div w:id="2004165756">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9287887">
      <w:bodyDiv w:val="1"/>
      <w:marLeft w:val="0"/>
      <w:marRight w:val="0"/>
      <w:marTop w:val="0"/>
      <w:marBottom w:val="0"/>
      <w:divBdr>
        <w:top w:val="none" w:sz="0" w:space="0" w:color="auto"/>
        <w:left w:val="none" w:sz="0" w:space="0" w:color="auto"/>
        <w:bottom w:val="none" w:sz="0" w:space="0" w:color="auto"/>
        <w:right w:val="none" w:sz="0" w:space="0" w:color="auto"/>
      </w:divBdr>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 w:id="2035762336">
      <w:bodyDiv w:val="1"/>
      <w:marLeft w:val="0"/>
      <w:marRight w:val="0"/>
      <w:marTop w:val="0"/>
      <w:marBottom w:val="0"/>
      <w:divBdr>
        <w:top w:val="none" w:sz="0" w:space="0" w:color="auto"/>
        <w:left w:val="none" w:sz="0" w:space="0" w:color="auto"/>
        <w:bottom w:val="none" w:sz="0" w:space="0" w:color="auto"/>
        <w:right w:val="none" w:sz="0" w:space="0" w:color="auto"/>
      </w:divBdr>
      <w:divsChild>
        <w:div w:id="407847947">
          <w:marLeft w:val="0"/>
          <w:marRight w:val="0"/>
          <w:marTop w:val="0"/>
          <w:marBottom w:val="0"/>
          <w:divBdr>
            <w:top w:val="none" w:sz="0" w:space="0" w:color="auto"/>
            <w:left w:val="none" w:sz="0" w:space="0" w:color="auto"/>
            <w:bottom w:val="none" w:sz="0" w:space="0" w:color="auto"/>
            <w:right w:val="none" w:sz="0" w:space="0" w:color="auto"/>
          </w:divBdr>
          <w:divsChild>
            <w:div w:id="1803232029">
              <w:marLeft w:val="0"/>
              <w:marRight w:val="0"/>
              <w:marTop w:val="0"/>
              <w:marBottom w:val="0"/>
              <w:divBdr>
                <w:top w:val="none" w:sz="0" w:space="0" w:color="auto"/>
                <w:left w:val="none" w:sz="0" w:space="0" w:color="auto"/>
                <w:bottom w:val="none" w:sz="0" w:space="0" w:color="auto"/>
                <w:right w:val="none" w:sz="0" w:space="0" w:color="auto"/>
              </w:divBdr>
              <w:divsChild>
                <w:div w:id="1400445116">
                  <w:marLeft w:val="0"/>
                  <w:marRight w:val="0"/>
                  <w:marTop w:val="0"/>
                  <w:marBottom w:val="0"/>
                  <w:divBdr>
                    <w:top w:val="none" w:sz="0" w:space="0" w:color="auto"/>
                    <w:left w:val="none" w:sz="0" w:space="0" w:color="auto"/>
                    <w:bottom w:val="none" w:sz="0" w:space="0" w:color="auto"/>
                    <w:right w:val="none" w:sz="0" w:space="0" w:color="auto"/>
                  </w:divBdr>
                  <w:divsChild>
                    <w:div w:id="2006742396">
                      <w:marLeft w:val="0"/>
                      <w:marRight w:val="0"/>
                      <w:marTop w:val="0"/>
                      <w:marBottom w:val="0"/>
                      <w:divBdr>
                        <w:top w:val="none" w:sz="0" w:space="0" w:color="auto"/>
                        <w:left w:val="none" w:sz="0" w:space="0" w:color="auto"/>
                        <w:bottom w:val="none" w:sz="0" w:space="0" w:color="auto"/>
                        <w:right w:val="none" w:sz="0" w:space="0" w:color="auto"/>
                      </w:divBdr>
                      <w:divsChild>
                        <w:div w:id="248660656">
                          <w:marLeft w:val="0"/>
                          <w:marRight w:val="0"/>
                          <w:marTop w:val="0"/>
                          <w:marBottom w:val="0"/>
                          <w:divBdr>
                            <w:top w:val="none" w:sz="0" w:space="0" w:color="auto"/>
                            <w:left w:val="none" w:sz="0" w:space="0" w:color="auto"/>
                            <w:bottom w:val="none" w:sz="0" w:space="0" w:color="auto"/>
                            <w:right w:val="none" w:sz="0" w:space="0" w:color="auto"/>
                          </w:divBdr>
                          <w:divsChild>
                            <w:div w:id="306521982">
                              <w:marLeft w:val="0"/>
                              <w:marRight w:val="0"/>
                              <w:marTop w:val="0"/>
                              <w:marBottom w:val="0"/>
                              <w:divBdr>
                                <w:top w:val="none" w:sz="0" w:space="0" w:color="auto"/>
                                <w:left w:val="none" w:sz="0" w:space="0" w:color="auto"/>
                                <w:bottom w:val="none" w:sz="0" w:space="0" w:color="auto"/>
                                <w:right w:val="none" w:sz="0" w:space="0" w:color="auto"/>
                              </w:divBdr>
                              <w:divsChild>
                                <w:div w:id="476189471">
                                  <w:marLeft w:val="0"/>
                                  <w:marRight w:val="0"/>
                                  <w:marTop w:val="0"/>
                                  <w:marBottom w:val="0"/>
                                  <w:divBdr>
                                    <w:top w:val="none" w:sz="0" w:space="0" w:color="auto"/>
                                    <w:left w:val="none" w:sz="0" w:space="0" w:color="auto"/>
                                    <w:bottom w:val="none" w:sz="0" w:space="0" w:color="auto"/>
                                    <w:right w:val="none" w:sz="0" w:space="0" w:color="auto"/>
                                  </w:divBdr>
                                  <w:divsChild>
                                    <w:div w:id="1974404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54622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www.djn.mju.gov.si/sistem-javnega-narocanja/pravno-varstvo"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_ESPD/"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ponudba/pages/aktualno/aktualno_jnc_podrobno.xhtml?zadevaId=4978"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3D5188-29F9-4233-BA25-AA3E4843A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Pages>
  <Words>14271</Words>
  <Characters>81350</Characters>
  <Application>Microsoft Office Word</Application>
  <DocSecurity>0</DocSecurity>
  <Lines>677</Lines>
  <Paragraphs>190</Paragraphs>
  <ScaleCrop>false</ScaleCrop>
  <HeadingPairs>
    <vt:vector size="2" baseType="variant">
      <vt:variant>
        <vt:lpstr>Naslov</vt:lpstr>
      </vt:variant>
      <vt:variant>
        <vt:i4>1</vt:i4>
      </vt:variant>
    </vt:vector>
  </HeadingPairs>
  <TitlesOfParts>
    <vt:vector size="1" baseType="lpstr">
      <vt:lpstr>Naziv naročnika</vt:lpstr>
    </vt:vector>
  </TitlesOfParts>
  <Company>Slovenske zeleznice</Company>
  <LinksUpToDate>false</LinksUpToDate>
  <CharactersWithSpaces>95431</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naročnika</dc:title>
  <dc:creator>Valentin Slaček</dc:creator>
  <cp:lastModifiedBy>Tomšič Mojca</cp:lastModifiedBy>
  <cp:revision>12</cp:revision>
  <cp:lastPrinted>2021-07-21T17:26:00Z</cp:lastPrinted>
  <dcterms:created xsi:type="dcterms:W3CDTF">2021-07-19T08:04:00Z</dcterms:created>
  <dcterms:modified xsi:type="dcterms:W3CDTF">2021-07-21T17:33:00Z</dcterms:modified>
</cp:coreProperties>
</file>